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19A1C" w14:textId="054AAAD1" w:rsidR="00BE1AD7" w:rsidRPr="00BE1AD7" w:rsidRDefault="00BE1AD7" w:rsidP="00BE1AD7">
      <w:pPr>
        <w:tabs>
          <w:tab w:val="right" w:pos="9639"/>
        </w:tabs>
        <w:overflowPunct/>
        <w:autoSpaceDE/>
        <w:autoSpaceDN/>
        <w:adjustRightInd/>
        <w:spacing w:after="0"/>
        <w:textAlignment w:val="auto"/>
        <w:rPr>
          <w:rFonts w:ascii="Arial" w:hAnsi="Arial"/>
          <w:b/>
          <w:i/>
          <w:noProof/>
          <w:sz w:val="28"/>
          <w:lang w:eastAsia="en-US"/>
        </w:rPr>
      </w:pPr>
      <w:bookmarkStart w:id="0" w:name="_Hlk500785459"/>
      <w:r w:rsidRPr="00BE1AD7">
        <w:rPr>
          <w:rFonts w:ascii="Arial" w:hAnsi="Arial"/>
          <w:b/>
          <w:noProof/>
          <w:sz w:val="24"/>
          <w:lang w:eastAsia="en-US"/>
        </w:rPr>
        <w:t>3GPP TSG-</w:t>
      </w:r>
      <w:r w:rsidRPr="00BE1AD7">
        <w:rPr>
          <w:rFonts w:ascii="Arial" w:hAnsi="Arial"/>
          <w:lang w:eastAsia="en-US"/>
        </w:rPr>
        <w:fldChar w:fldCharType="begin"/>
      </w:r>
      <w:r w:rsidRPr="00BE1AD7">
        <w:rPr>
          <w:rFonts w:ascii="Arial" w:hAnsi="Arial"/>
          <w:lang w:eastAsia="en-US"/>
        </w:rPr>
        <w:instrText xml:space="preserve"> DOCPROPERTY  TSG/WGRef  \* MERGEFORMAT </w:instrText>
      </w:r>
      <w:r w:rsidRPr="00BE1AD7">
        <w:rPr>
          <w:rFonts w:ascii="Arial" w:hAnsi="Arial"/>
          <w:lang w:eastAsia="en-US"/>
        </w:rPr>
        <w:fldChar w:fldCharType="separate"/>
      </w:r>
      <w:r w:rsidRPr="00BE1AD7">
        <w:rPr>
          <w:rFonts w:ascii="Arial" w:hAnsi="Arial"/>
          <w:b/>
          <w:noProof/>
          <w:sz w:val="24"/>
          <w:lang w:eastAsia="en-US"/>
        </w:rPr>
        <w:t>RAN4</w:t>
      </w:r>
      <w:r w:rsidRPr="00BE1AD7">
        <w:rPr>
          <w:rFonts w:ascii="Arial" w:hAnsi="Arial"/>
          <w:b/>
          <w:noProof/>
          <w:sz w:val="24"/>
          <w:lang w:eastAsia="en-US"/>
        </w:rPr>
        <w:fldChar w:fldCharType="end"/>
      </w:r>
      <w:r w:rsidRPr="00BE1AD7">
        <w:rPr>
          <w:rFonts w:ascii="Arial" w:hAnsi="Arial"/>
          <w:b/>
          <w:noProof/>
          <w:sz w:val="24"/>
          <w:lang w:eastAsia="en-US"/>
        </w:rPr>
        <w:t xml:space="preserve"> Meeting #</w:t>
      </w:r>
      <w:r w:rsidRPr="00BE1AD7">
        <w:rPr>
          <w:rFonts w:ascii="Arial" w:hAnsi="Arial"/>
          <w:lang w:eastAsia="en-US"/>
        </w:rPr>
        <w:fldChar w:fldCharType="begin"/>
      </w:r>
      <w:r w:rsidRPr="00BE1AD7">
        <w:rPr>
          <w:rFonts w:ascii="Arial" w:hAnsi="Arial"/>
          <w:lang w:eastAsia="en-US"/>
        </w:rPr>
        <w:instrText xml:space="preserve"> DOCPROPERTY  MtgSeq  \* MERGEFORMAT </w:instrText>
      </w:r>
      <w:r w:rsidRPr="00BE1AD7">
        <w:rPr>
          <w:rFonts w:ascii="Arial" w:hAnsi="Arial"/>
          <w:lang w:eastAsia="en-US"/>
        </w:rPr>
        <w:fldChar w:fldCharType="separate"/>
      </w:r>
      <w:r w:rsidRPr="00BE1AD7">
        <w:rPr>
          <w:rFonts w:ascii="Arial" w:hAnsi="Arial"/>
          <w:b/>
          <w:noProof/>
          <w:sz w:val="24"/>
          <w:lang w:eastAsia="en-US"/>
        </w:rPr>
        <w:t>9</w:t>
      </w:r>
      <w:r w:rsidRPr="00BE1AD7">
        <w:rPr>
          <w:rFonts w:ascii="Arial" w:hAnsi="Arial"/>
          <w:b/>
          <w:noProof/>
          <w:sz w:val="24"/>
          <w:lang w:eastAsia="en-US"/>
        </w:rPr>
        <w:fldChar w:fldCharType="end"/>
      </w:r>
      <w:r w:rsidR="0091641B">
        <w:rPr>
          <w:rFonts w:ascii="Arial" w:hAnsi="Arial"/>
          <w:b/>
          <w:noProof/>
          <w:sz w:val="24"/>
          <w:lang w:eastAsia="en-US"/>
        </w:rPr>
        <w:t>9</w:t>
      </w:r>
      <w:r w:rsidRPr="00BE1AD7">
        <w:rPr>
          <w:rFonts w:ascii="Arial" w:hAnsi="Arial"/>
          <w:lang w:eastAsia="en-US"/>
        </w:rPr>
        <w:fldChar w:fldCharType="begin"/>
      </w:r>
      <w:r w:rsidRPr="00BE1AD7">
        <w:rPr>
          <w:rFonts w:ascii="Arial" w:hAnsi="Arial"/>
          <w:lang w:eastAsia="en-US"/>
        </w:rPr>
        <w:instrText xml:space="preserve"> DOCPROPERTY  MtgTitle  \* MERGEFORMAT </w:instrText>
      </w:r>
      <w:r w:rsidRPr="00BE1AD7">
        <w:rPr>
          <w:rFonts w:ascii="Arial" w:hAnsi="Arial"/>
          <w:lang w:eastAsia="en-US"/>
        </w:rPr>
        <w:fldChar w:fldCharType="separate"/>
      </w:r>
      <w:r w:rsidRPr="00BE1AD7">
        <w:rPr>
          <w:rFonts w:ascii="Arial" w:hAnsi="Arial"/>
          <w:b/>
          <w:noProof/>
          <w:sz w:val="24"/>
          <w:lang w:eastAsia="en-US"/>
        </w:rPr>
        <w:t>-e</w:t>
      </w:r>
      <w:r w:rsidRPr="00BE1AD7">
        <w:rPr>
          <w:rFonts w:ascii="Arial" w:hAnsi="Arial"/>
          <w:b/>
          <w:noProof/>
          <w:sz w:val="24"/>
          <w:lang w:eastAsia="en-US"/>
        </w:rPr>
        <w:fldChar w:fldCharType="end"/>
      </w:r>
      <w:r w:rsidRPr="00BE1AD7">
        <w:rPr>
          <w:rFonts w:ascii="Arial" w:hAnsi="Arial"/>
          <w:b/>
          <w:i/>
          <w:noProof/>
          <w:sz w:val="28"/>
          <w:lang w:eastAsia="en-US"/>
        </w:rPr>
        <w:tab/>
      </w:r>
      <w:r w:rsidRPr="00BE1AD7">
        <w:rPr>
          <w:rFonts w:ascii="Arial" w:hAnsi="Arial"/>
          <w:lang w:eastAsia="en-US"/>
        </w:rPr>
        <w:fldChar w:fldCharType="begin"/>
      </w:r>
      <w:r w:rsidRPr="00BE1AD7">
        <w:rPr>
          <w:rFonts w:ascii="Arial" w:hAnsi="Arial"/>
          <w:lang w:eastAsia="en-US"/>
        </w:rPr>
        <w:instrText xml:space="preserve"> DOCPROPERTY  Tdoc#  \* MERGEFORMAT </w:instrText>
      </w:r>
      <w:r w:rsidRPr="00BE1AD7">
        <w:rPr>
          <w:rFonts w:ascii="Arial" w:hAnsi="Arial"/>
          <w:lang w:eastAsia="en-US"/>
        </w:rPr>
        <w:fldChar w:fldCharType="separate"/>
      </w:r>
      <w:r w:rsidRPr="00BE1AD7">
        <w:rPr>
          <w:rFonts w:ascii="Arial" w:hAnsi="Arial"/>
          <w:b/>
          <w:i/>
          <w:noProof/>
          <w:sz w:val="28"/>
          <w:lang w:eastAsia="en-US"/>
        </w:rPr>
        <w:t>R4-2</w:t>
      </w:r>
      <w:r w:rsidR="00D26487">
        <w:rPr>
          <w:rFonts w:ascii="Arial" w:hAnsi="Arial"/>
          <w:b/>
          <w:i/>
          <w:noProof/>
          <w:sz w:val="28"/>
          <w:lang w:eastAsia="en-US"/>
        </w:rPr>
        <w:t>1</w:t>
      </w:r>
      <w:r w:rsidR="00911620">
        <w:rPr>
          <w:rFonts w:ascii="Arial" w:hAnsi="Arial"/>
          <w:b/>
          <w:i/>
          <w:noProof/>
          <w:sz w:val="28"/>
          <w:lang w:eastAsia="en-US"/>
        </w:rPr>
        <w:t>07977</w:t>
      </w:r>
      <w:r w:rsidRPr="00BE1AD7">
        <w:rPr>
          <w:rFonts w:ascii="Arial" w:hAnsi="Arial"/>
          <w:b/>
          <w:i/>
          <w:noProof/>
          <w:sz w:val="28"/>
          <w:lang w:eastAsia="en-US"/>
        </w:rPr>
        <w:fldChar w:fldCharType="end"/>
      </w:r>
    </w:p>
    <w:p w14:paraId="69322280" w14:textId="57CE38FE" w:rsidR="00BE1AD7" w:rsidRPr="00BE1AD7" w:rsidRDefault="00BE1AD7" w:rsidP="00BE1AD7">
      <w:pPr>
        <w:overflowPunct/>
        <w:autoSpaceDE/>
        <w:autoSpaceDN/>
        <w:adjustRightInd/>
        <w:spacing w:after="120"/>
        <w:textAlignment w:val="auto"/>
        <w:outlineLvl w:val="0"/>
        <w:rPr>
          <w:rFonts w:ascii="Arial" w:hAnsi="Arial"/>
          <w:b/>
          <w:noProof/>
          <w:sz w:val="24"/>
          <w:lang w:eastAsia="en-US"/>
        </w:rPr>
      </w:pPr>
      <w:r w:rsidRPr="00BE1AD7">
        <w:rPr>
          <w:rFonts w:ascii="Arial" w:hAnsi="Arial"/>
          <w:lang w:eastAsia="en-US"/>
        </w:rPr>
        <w:fldChar w:fldCharType="begin"/>
      </w:r>
      <w:r w:rsidRPr="00BE1AD7">
        <w:rPr>
          <w:rFonts w:ascii="Arial" w:hAnsi="Arial"/>
          <w:lang w:eastAsia="en-US"/>
        </w:rPr>
        <w:instrText xml:space="preserve"> DOCPROPERTY  Location  \* MERGEFORMAT </w:instrText>
      </w:r>
      <w:r w:rsidRPr="00BE1AD7">
        <w:rPr>
          <w:rFonts w:ascii="Arial" w:hAnsi="Arial"/>
          <w:lang w:eastAsia="en-US"/>
        </w:rPr>
        <w:fldChar w:fldCharType="separate"/>
      </w:r>
      <w:r w:rsidRPr="00BE1AD7">
        <w:rPr>
          <w:rFonts w:ascii="Arial" w:hAnsi="Arial"/>
          <w:b/>
          <w:noProof/>
          <w:sz w:val="24"/>
          <w:lang w:eastAsia="en-US"/>
        </w:rPr>
        <w:t>Online</w:t>
      </w:r>
      <w:r w:rsidRPr="00BE1AD7">
        <w:rPr>
          <w:rFonts w:ascii="Arial" w:hAnsi="Arial"/>
          <w:b/>
          <w:noProof/>
          <w:sz w:val="24"/>
          <w:lang w:eastAsia="en-US"/>
        </w:rPr>
        <w:fldChar w:fldCharType="end"/>
      </w:r>
      <w:r w:rsidRPr="00BE1AD7">
        <w:rPr>
          <w:rFonts w:ascii="Arial" w:hAnsi="Arial"/>
          <w:b/>
          <w:noProof/>
          <w:sz w:val="24"/>
          <w:lang w:eastAsia="en-US"/>
        </w:rPr>
        <w:t xml:space="preserve">, </w:t>
      </w:r>
      <w:r w:rsidRPr="00BE1AD7">
        <w:rPr>
          <w:rFonts w:ascii="Arial" w:hAnsi="Arial"/>
          <w:lang w:eastAsia="en-US"/>
        </w:rPr>
        <w:fldChar w:fldCharType="begin"/>
      </w:r>
      <w:r w:rsidRPr="00BE1AD7">
        <w:rPr>
          <w:rFonts w:ascii="Arial" w:hAnsi="Arial"/>
          <w:lang w:eastAsia="en-US"/>
        </w:rPr>
        <w:instrText xml:space="preserve"> DOCPROPERTY  Country  \* MERGEFORMAT </w:instrText>
      </w:r>
      <w:r w:rsidRPr="00BE1AD7">
        <w:rPr>
          <w:rFonts w:ascii="Arial" w:hAnsi="Arial"/>
          <w:lang w:eastAsia="en-US"/>
        </w:rPr>
        <w:fldChar w:fldCharType="end"/>
      </w:r>
      <w:r w:rsidRPr="00BE1AD7">
        <w:rPr>
          <w:rFonts w:ascii="Arial" w:hAnsi="Arial"/>
          <w:b/>
          <w:noProof/>
          <w:sz w:val="24"/>
          <w:lang w:eastAsia="en-US"/>
        </w:rPr>
        <w:t xml:space="preserve">, </w:t>
      </w:r>
      <w:r w:rsidRPr="00BE1AD7">
        <w:rPr>
          <w:rFonts w:ascii="Arial" w:hAnsi="Arial"/>
          <w:lang w:eastAsia="en-US"/>
        </w:rPr>
        <w:fldChar w:fldCharType="begin"/>
      </w:r>
      <w:r w:rsidRPr="00BE1AD7">
        <w:rPr>
          <w:rFonts w:ascii="Arial" w:hAnsi="Arial"/>
          <w:lang w:eastAsia="en-US"/>
        </w:rPr>
        <w:instrText xml:space="preserve"> DOCPROPERTY  StartDate  \* MERGEFORMAT </w:instrText>
      </w:r>
      <w:r w:rsidRPr="00BE1AD7">
        <w:rPr>
          <w:rFonts w:ascii="Arial" w:hAnsi="Arial"/>
          <w:lang w:eastAsia="en-US"/>
        </w:rPr>
        <w:fldChar w:fldCharType="separate"/>
      </w:r>
      <w:r w:rsidR="009B1C3C">
        <w:rPr>
          <w:rFonts w:ascii="Arial" w:hAnsi="Arial"/>
          <w:b/>
          <w:noProof/>
          <w:sz w:val="24"/>
          <w:lang w:eastAsia="en-US"/>
        </w:rPr>
        <w:t>1</w:t>
      </w:r>
      <w:r w:rsidR="009B1CB5">
        <w:rPr>
          <w:rFonts w:ascii="Arial" w:hAnsi="Arial"/>
          <w:b/>
          <w:noProof/>
          <w:sz w:val="24"/>
          <w:lang w:eastAsia="en-US"/>
        </w:rPr>
        <w:t>9</w:t>
      </w:r>
      <w:r w:rsidRPr="00BE1AD7">
        <w:rPr>
          <w:rFonts w:ascii="Arial" w:hAnsi="Arial"/>
          <w:b/>
          <w:noProof/>
          <w:sz w:val="24"/>
          <w:lang w:eastAsia="en-US"/>
        </w:rPr>
        <w:t xml:space="preserve">th </w:t>
      </w:r>
      <w:r w:rsidR="009B1CB5">
        <w:rPr>
          <w:rFonts w:ascii="Arial" w:hAnsi="Arial"/>
          <w:b/>
          <w:noProof/>
          <w:sz w:val="24"/>
          <w:lang w:eastAsia="en-US"/>
        </w:rPr>
        <w:t>May</w:t>
      </w:r>
      <w:r w:rsidRPr="00BE1AD7">
        <w:rPr>
          <w:rFonts w:ascii="Arial" w:hAnsi="Arial"/>
          <w:b/>
          <w:noProof/>
          <w:sz w:val="24"/>
          <w:lang w:eastAsia="en-US"/>
        </w:rPr>
        <w:t xml:space="preserve"> 202</w:t>
      </w:r>
      <w:r w:rsidRPr="00BE1AD7">
        <w:rPr>
          <w:rFonts w:ascii="Arial" w:hAnsi="Arial"/>
          <w:b/>
          <w:noProof/>
          <w:sz w:val="24"/>
          <w:lang w:eastAsia="en-US"/>
        </w:rPr>
        <w:fldChar w:fldCharType="end"/>
      </w:r>
      <w:r w:rsidR="009B1C3C">
        <w:rPr>
          <w:rFonts w:ascii="Arial" w:hAnsi="Arial"/>
          <w:b/>
          <w:noProof/>
          <w:sz w:val="24"/>
          <w:lang w:eastAsia="en-US"/>
        </w:rPr>
        <w:t>1</w:t>
      </w:r>
      <w:r w:rsidRPr="00BE1AD7">
        <w:rPr>
          <w:rFonts w:ascii="Arial" w:hAnsi="Arial"/>
          <w:b/>
          <w:noProof/>
          <w:sz w:val="24"/>
          <w:lang w:eastAsia="en-US"/>
        </w:rPr>
        <w:t xml:space="preserve"> - </w:t>
      </w:r>
      <w:r w:rsidRPr="00BE1AD7">
        <w:rPr>
          <w:rFonts w:ascii="Arial" w:hAnsi="Arial"/>
          <w:lang w:eastAsia="en-US"/>
        </w:rPr>
        <w:fldChar w:fldCharType="begin"/>
      </w:r>
      <w:r w:rsidRPr="00BE1AD7">
        <w:rPr>
          <w:rFonts w:ascii="Arial" w:hAnsi="Arial"/>
          <w:lang w:eastAsia="en-US"/>
        </w:rPr>
        <w:instrText xml:space="preserve"> DOCPROPERTY  EndDate  \* MERGEFORMAT </w:instrText>
      </w:r>
      <w:r w:rsidRPr="00BE1AD7">
        <w:rPr>
          <w:rFonts w:ascii="Arial" w:hAnsi="Arial"/>
          <w:lang w:eastAsia="en-US"/>
        </w:rPr>
        <w:fldChar w:fldCharType="separate"/>
      </w:r>
      <w:r w:rsidR="009B1C3C">
        <w:rPr>
          <w:rFonts w:ascii="Arial" w:hAnsi="Arial"/>
          <w:b/>
          <w:noProof/>
          <w:sz w:val="24"/>
          <w:lang w:eastAsia="en-US"/>
        </w:rPr>
        <w:t>2</w:t>
      </w:r>
      <w:r w:rsidR="009B1CB5">
        <w:rPr>
          <w:rFonts w:ascii="Arial" w:hAnsi="Arial"/>
          <w:b/>
          <w:noProof/>
          <w:sz w:val="24"/>
          <w:lang w:eastAsia="en-US"/>
        </w:rPr>
        <w:t>7</w:t>
      </w:r>
      <w:r w:rsidRPr="00BE1AD7">
        <w:rPr>
          <w:rFonts w:ascii="Arial" w:hAnsi="Arial"/>
          <w:b/>
          <w:noProof/>
          <w:sz w:val="24"/>
          <w:lang w:eastAsia="en-US"/>
        </w:rPr>
        <w:t xml:space="preserve">th </w:t>
      </w:r>
      <w:r w:rsidR="009B1CB5">
        <w:rPr>
          <w:rFonts w:ascii="Arial" w:hAnsi="Arial"/>
          <w:b/>
          <w:noProof/>
          <w:sz w:val="24"/>
          <w:lang w:eastAsia="en-US"/>
        </w:rPr>
        <w:t>May</w:t>
      </w:r>
      <w:r w:rsidRPr="00BE1AD7">
        <w:rPr>
          <w:rFonts w:ascii="Arial" w:hAnsi="Arial"/>
          <w:b/>
          <w:noProof/>
          <w:sz w:val="24"/>
          <w:lang w:eastAsia="en-US"/>
        </w:rPr>
        <w:t xml:space="preserve"> 202</w:t>
      </w:r>
      <w:r w:rsidRPr="00BE1AD7">
        <w:rPr>
          <w:rFonts w:ascii="Arial" w:hAnsi="Arial"/>
          <w:b/>
          <w:noProof/>
          <w:sz w:val="24"/>
          <w:lang w:eastAsia="en-US"/>
        </w:rPr>
        <w:fldChar w:fldCharType="end"/>
      </w:r>
      <w:r w:rsidR="009B1C3C">
        <w:rPr>
          <w:rFonts w:ascii="Arial" w:hAnsi="Arial"/>
          <w:b/>
          <w:noProof/>
          <w:sz w:val="24"/>
          <w:lang w:eastAsia="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1AD7" w:rsidRPr="00BE1AD7" w14:paraId="31CDA4FC" w14:textId="77777777" w:rsidTr="00FE395F">
        <w:tc>
          <w:tcPr>
            <w:tcW w:w="9641" w:type="dxa"/>
            <w:gridSpan w:val="9"/>
            <w:tcBorders>
              <w:top w:val="single" w:sz="4" w:space="0" w:color="auto"/>
              <w:left w:val="single" w:sz="4" w:space="0" w:color="auto"/>
              <w:right w:val="single" w:sz="4" w:space="0" w:color="auto"/>
            </w:tcBorders>
          </w:tcPr>
          <w:p w14:paraId="43626BC8" w14:textId="77777777" w:rsidR="00BE1AD7" w:rsidRPr="00BE1AD7" w:rsidRDefault="00BE1AD7" w:rsidP="00BE1AD7">
            <w:pPr>
              <w:overflowPunct/>
              <w:autoSpaceDE/>
              <w:autoSpaceDN/>
              <w:adjustRightInd/>
              <w:spacing w:after="0"/>
              <w:jc w:val="right"/>
              <w:textAlignment w:val="auto"/>
              <w:rPr>
                <w:rFonts w:ascii="Arial" w:hAnsi="Arial"/>
                <w:i/>
                <w:noProof/>
                <w:lang w:eastAsia="en-US"/>
              </w:rPr>
            </w:pPr>
            <w:r w:rsidRPr="00BE1AD7">
              <w:rPr>
                <w:rFonts w:ascii="Arial" w:hAnsi="Arial"/>
                <w:i/>
                <w:noProof/>
                <w:sz w:val="14"/>
                <w:lang w:eastAsia="en-US"/>
              </w:rPr>
              <w:t>CR-Form-v12.0</w:t>
            </w:r>
          </w:p>
        </w:tc>
      </w:tr>
      <w:tr w:rsidR="00BE1AD7" w:rsidRPr="00BE1AD7" w14:paraId="453198D9" w14:textId="77777777" w:rsidTr="00FE395F">
        <w:tc>
          <w:tcPr>
            <w:tcW w:w="9641" w:type="dxa"/>
            <w:gridSpan w:val="9"/>
            <w:tcBorders>
              <w:left w:val="single" w:sz="4" w:space="0" w:color="auto"/>
              <w:right w:val="single" w:sz="4" w:space="0" w:color="auto"/>
            </w:tcBorders>
          </w:tcPr>
          <w:p w14:paraId="393F1C68" w14:textId="77777777" w:rsidR="00BE1AD7" w:rsidRPr="00BE1AD7" w:rsidRDefault="00BE1AD7" w:rsidP="00BE1AD7">
            <w:pPr>
              <w:overflowPunct/>
              <w:autoSpaceDE/>
              <w:autoSpaceDN/>
              <w:adjustRightInd/>
              <w:spacing w:after="0"/>
              <w:jc w:val="center"/>
              <w:textAlignment w:val="auto"/>
              <w:rPr>
                <w:rFonts w:ascii="Arial" w:hAnsi="Arial"/>
                <w:noProof/>
                <w:lang w:eastAsia="en-US"/>
              </w:rPr>
            </w:pPr>
            <w:r w:rsidRPr="00BE1AD7">
              <w:rPr>
                <w:rFonts w:ascii="Arial" w:hAnsi="Arial"/>
                <w:b/>
                <w:noProof/>
                <w:sz w:val="32"/>
                <w:lang w:eastAsia="en-US"/>
              </w:rPr>
              <w:t>CHANGE REQUEST</w:t>
            </w:r>
          </w:p>
        </w:tc>
      </w:tr>
      <w:tr w:rsidR="00BE1AD7" w:rsidRPr="00BE1AD7" w14:paraId="101FD1C3" w14:textId="77777777" w:rsidTr="00FE395F">
        <w:tc>
          <w:tcPr>
            <w:tcW w:w="9641" w:type="dxa"/>
            <w:gridSpan w:val="9"/>
            <w:tcBorders>
              <w:left w:val="single" w:sz="4" w:space="0" w:color="auto"/>
              <w:right w:val="single" w:sz="4" w:space="0" w:color="auto"/>
            </w:tcBorders>
          </w:tcPr>
          <w:p w14:paraId="1AC19939"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49DFC25E" w14:textId="77777777" w:rsidTr="00FE395F">
        <w:tc>
          <w:tcPr>
            <w:tcW w:w="142" w:type="dxa"/>
            <w:tcBorders>
              <w:left w:val="single" w:sz="4" w:space="0" w:color="auto"/>
            </w:tcBorders>
          </w:tcPr>
          <w:p w14:paraId="2FBEE634" w14:textId="77777777" w:rsidR="00BE1AD7" w:rsidRPr="00BE1AD7" w:rsidRDefault="00BE1AD7" w:rsidP="00BE1AD7">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499233DA" w14:textId="0FAC4107" w:rsidR="00BE1AD7" w:rsidRPr="00BE1AD7" w:rsidRDefault="00BE1AD7" w:rsidP="00BE1AD7">
            <w:pPr>
              <w:overflowPunct/>
              <w:autoSpaceDE/>
              <w:autoSpaceDN/>
              <w:adjustRightInd/>
              <w:spacing w:after="0"/>
              <w:jc w:val="right"/>
              <w:textAlignment w:val="auto"/>
              <w:rPr>
                <w:rFonts w:ascii="Arial" w:hAnsi="Arial"/>
                <w:b/>
                <w:noProof/>
                <w:sz w:val="28"/>
                <w:lang w:eastAsia="en-US"/>
              </w:rPr>
            </w:pPr>
            <w:r w:rsidRPr="00BE1AD7">
              <w:rPr>
                <w:rFonts w:ascii="Arial" w:hAnsi="Arial"/>
                <w:lang w:eastAsia="en-US"/>
              </w:rPr>
              <w:fldChar w:fldCharType="begin"/>
            </w:r>
            <w:r w:rsidRPr="00BE1AD7">
              <w:rPr>
                <w:rFonts w:ascii="Arial" w:hAnsi="Arial"/>
                <w:lang w:eastAsia="en-US"/>
              </w:rPr>
              <w:instrText xml:space="preserve"> DOCPROPERTY  Spec#  \* MERGEFORMAT </w:instrText>
            </w:r>
            <w:r w:rsidRPr="00BE1AD7">
              <w:rPr>
                <w:rFonts w:ascii="Arial" w:hAnsi="Arial"/>
                <w:lang w:eastAsia="en-US"/>
              </w:rPr>
              <w:fldChar w:fldCharType="separate"/>
            </w:r>
            <w:r w:rsidRPr="00BE1AD7">
              <w:rPr>
                <w:rFonts w:ascii="Arial" w:hAnsi="Arial"/>
                <w:b/>
                <w:noProof/>
                <w:sz w:val="28"/>
                <w:lang w:eastAsia="en-US"/>
              </w:rPr>
              <w:t>38.101-</w:t>
            </w:r>
            <w:r w:rsidRPr="00BE1AD7">
              <w:rPr>
                <w:rFonts w:ascii="Arial" w:hAnsi="Arial"/>
                <w:b/>
                <w:noProof/>
                <w:sz w:val="28"/>
                <w:lang w:eastAsia="en-US"/>
              </w:rPr>
              <w:fldChar w:fldCharType="end"/>
            </w:r>
            <w:r w:rsidR="00315961">
              <w:rPr>
                <w:rFonts w:ascii="Arial" w:hAnsi="Arial"/>
                <w:b/>
                <w:noProof/>
                <w:sz w:val="28"/>
                <w:lang w:eastAsia="en-US"/>
              </w:rPr>
              <w:t>3</w:t>
            </w:r>
          </w:p>
        </w:tc>
        <w:tc>
          <w:tcPr>
            <w:tcW w:w="709" w:type="dxa"/>
          </w:tcPr>
          <w:p w14:paraId="08DC1FAB" w14:textId="77777777" w:rsidR="00BE1AD7" w:rsidRPr="00BE1AD7" w:rsidRDefault="00BE1AD7" w:rsidP="00BE1AD7">
            <w:pPr>
              <w:overflowPunct/>
              <w:autoSpaceDE/>
              <w:autoSpaceDN/>
              <w:adjustRightInd/>
              <w:spacing w:after="0"/>
              <w:jc w:val="center"/>
              <w:textAlignment w:val="auto"/>
              <w:rPr>
                <w:rFonts w:ascii="Arial" w:hAnsi="Arial"/>
                <w:noProof/>
                <w:lang w:eastAsia="en-US"/>
              </w:rPr>
            </w:pPr>
            <w:r w:rsidRPr="00BE1AD7">
              <w:rPr>
                <w:rFonts w:ascii="Arial" w:hAnsi="Arial"/>
                <w:b/>
                <w:noProof/>
                <w:sz w:val="28"/>
                <w:lang w:eastAsia="en-US"/>
              </w:rPr>
              <w:t>CR</w:t>
            </w:r>
          </w:p>
        </w:tc>
        <w:tc>
          <w:tcPr>
            <w:tcW w:w="1276" w:type="dxa"/>
            <w:shd w:val="pct30" w:color="FFFF00" w:fill="auto"/>
          </w:tcPr>
          <w:p w14:paraId="7FB7A50E" w14:textId="32AB1E1F" w:rsidR="00BE1AD7" w:rsidRPr="00BE1AD7" w:rsidRDefault="00BE1AD7" w:rsidP="00BE1AD7">
            <w:pPr>
              <w:overflowPunct/>
              <w:autoSpaceDE/>
              <w:autoSpaceDN/>
              <w:adjustRightInd/>
              <w:spacing w:after="0"/>
              <w:textAlignment w:val="auto"/>
              <w:rPr>
                <w:rFonts w:ascii="Arial" w:hAnsi="Arial"/>
                <w:noProof/>
                <w:lang w:eastAsia="en-US"/>
              </w:rPr>
            </w:pPr>
            <w:r w:rsidRPr="00BE1AD7">
              <w:rPr>
                <w:rFonts w:ascii="Arial" w:hAnsi="Arial"/>
                <w:lang w:eastAsia="en-US"/>
              </w:rPr>
              <w:fldChar w:fldCharType="begin"/>
            </w:r>
            <w:r w:rsidRPr="00BE1AD7">
              <w:rPr>
                <w:rFonts w:ascii="Arial" w:hAnsi="Arial"/>
                <w:lang w:eastAsia="en-US"/>
              </w:rPr>
              <w:instrText xml:space="preserve"> DOCPROPERTY  Cr#  \* MERGEFORMAT </w:instrText>
            </w:r>
            <w:r w:rsidRPr="00BE1AD7">
              <w:rPr>
                <w:rFonts w:ascii="Arial" w:hAnsi="Arial"/>
                <w:lang w:eastAsia="en-US"/>
              </w:rPr>
              <w:fldChar w:fldCharType="separate"/>
            </w:r>
            <w:bookmarkStart w:id="1" w:name="_GoBack"/>
            <w:bookmarkEnd w:id="1"/>
            <w:r w:rsidR="000868F9">
              <w:rPr>
                <w:rFonts w:ascii="Arial" w:hAnsi="Arial"/>
                <w:b/>
                <w:noProof/>
                <w:sz w:val="28"/>
                <w:lang w:eastAsia="en-US"/>
              </w:rPr>
              <w:t>0608</w:t>
            </w:r>
            <w:r w:rsidRPr="00BE1AD7">
              <w:rPr>
                <w:rFonts w:ascii="Arial" w:hAnsi="Arial"/>
                <w:b/>
                <w:noProof/>
                <w:sz w:val="28"/>
                <w:lang w:eastAsia="en-US"/>
              </w:rPr>
              <w:fldChar w:fldCharType="end"/>
            </w:r>
          </w:p>
        </w:tc>
        <w:tc>
          <w:tcPr>
            <w:tcW w:w="709" w:type="dxa"/>
          </w:tcPr>
          <w:p w14:paraId="4344044B" w14:textId="77777777" w:rsidR="00BE1AD7" w:rsidRPr="00BE1AD7" w:rsidRDefault="00BE1AD7" w:rsidP="00BE1AD7">
            <w:pPr>
              <w:tabs>
                <w:tab w:val="right" w:pos="625"/>
              </w:tabs>
              <w:overflowPunct/>
              <w:autoSpaceDE/>
              <w:autoSpaceDN/>
              <w:adjustRightInd/>
              <w:spacing w:after="0"/>
              <w:jc w:val="center"/>
              <w:textAlignment w:val="auto"/>
              <w:rPr>
                <w:rFonts w:ascii="Arial" w:hAnsi="Arial"/>
                <w:noProof/>
                <w:lang w:eastAsia="en-US"/>
              </w:rPr>
            </w:pPr>
            <w:r w:rsidRPr="00BE1AD7">
              <w:rPr>
                <w:rFonts w:ascii="Arial" w:hAnsi="Arial"/>
                <w:b/>
                <w:bCs/>
                <w:noProof/>
                <w:sz w:val="28"/>
                <w:lang w:eastAsia="en-US"/>
              </w:rPr>
              <w:t>rev</w:t>
            </w:r>
          </w:p>
        </w:tc>
        <w:tc>
          <w:tcPr>
            <w:tcW w:w="992" w:type="dxa"/>
            <w:shd w:val="pct30" w:color="FFFF00" w:fill="auto"/>
          </w:tcPr>
          <w:p w14:paraId="236594FA" w14:textId="77777777" w:rsidR="00BE1AD7" w:rsidRPr="00BE1AD7" w:rsidRDefault="00BE1AD7" w:rsidP="00BE1AD7">
            <w:pPr>
              <w:overflowPunct/>
              <w:autoSpaceDE/>
              <w:autoSpaceDN/>
              <w:adjustRightInd/>
              <w:spacing w:after="0"/>
              <w:jc w:val="center"/>
              <w:textAlignment w:val="auto"/>
              <w:rPr>
                <w:rFonts w:ascii="Arial" w:hAnsi="Arial"/>
                <w:b/>
                <w:noProof/>
                <w:lang w:eastAsia="en-US"/>
              </w:rPr>
            </w:pPr>
            <w:r w:rsidRPr="00BE1AD7">
              <w:rPr>
                <w:rFonts w:ascii="Arial" w:hAnsi="Arial"/>
                <w:lang w:eastAsia="en-US"/>
              </w:rPr>
              <w:fldChar w:fldCharType="begin"/>
            </w:r>
            <w:r w:rsidRPr="00BE1AD7">
              <w:rPr>
                <w:rFonts w:ascii="Arial" w:hAnsi="Arial"/>
                <w:lang w:eastAsia="en-US"/>
              </w:rPr>
              <w:instrText xml:space="preserve"> DOCPROPERTY  Revision  \* MERGEFORMAT </w:instrText>
            </w:r>
            <w:r w:rsidRPr="00BE1AD7">
              <w:rPr>
                <w:rFonts w:ascii="Arial" w:hAnsi="Arial"/>
                <w:lang w:eastAsia="en-US"/>
              </w:rPr>
              <w:fldChar w:fldCharType="separate"/>
            </w:r>
            <w:r w:rsidRPr="00BE1AD7">
              <w:rPr>
                <w:rFonts w:ascii="Arial" w:hAnsi="Arial"/>
                <w:b/>
                <w:noProof/>
                <w:sz w:val="28"/>
                <w:lang w:eastAsia="en-US"/>
              </w:rPr>
              <w:t>-</w:t>
            </w:r>
            <w:r w:rsidRPr="00BE1AD7">
              <w:rPr>
                <w:rFonts w:ascii="Arial" w:hAnsi="Arial"/>
                <w:b/>
                <w:noProof/>
                <w:sz w:val="28"/>
                <w:lang w:eastAsia="en-US"/>
              </w:rPr>
              <w:fldChar w:fldCharType="end"/>
            </w:r>
          </w:p>
        </w:tc>
        <w:tc>
          <w:tcPr>
            <w:tcW w:w="2410" w:type="dxa"/>
          </w:tcPr>
          <w:p w14:paraId="0B110B99" w14:textId="77777777" w:rsidR="00BE1AD7" w:rsidRPr="00BE1AD7" w:rsidRDefault="00BE1AD7" w:rsidP="00BE1AD7">
            <w:pPr>
              <w:tabs>
                <w:tab w:val="right" w:pos="1825"/>
              </w:tabs>
              <w:overflowPunct/>
              <w:autoSpaceDE/>
              <w:autoSpaceDN/>
              <w:adjustRightInd/>
              <w:spacing w:after="0"/>
              <w:jc w:val="center"/>
              <w:textAlignment w:val="auto"/>
              <w:rPr>
                <w:rFonts w:ascii="Arial" w:hAnsi="Arial"/>
                <w:noProof/>
                <w:lang w:eastAsia="en-US"/>
              </w:rPr>
            </w:pPr>
            <w:r w:rsidRPr="00BE1AD7">
              <w:rPr>
                <w:rFonts w:ascii="Arial" w:hAnsi="Arial"/>
                <w:b/>
                <w:noProof/>
                <w:sz w:val="28"/>
                <w:szCs w:val="28"/>
                <w:lang w:eastAsia="en-US"/>
              </w:rPr>
              <w:t>Current version:</w:t>
            </w:r>
          </w:p>
        </w:tc>
        <w:tc>
          <w:tcPr>
            <w:tcW w:w="1701" w:type="dxa"/>
            <w:shd w:val="pct30" w:color="FFFF00" w:fill="auto"/>
          </w:tcPr>
          <w:p w14:paraId="27F698B7" w14:textId="4AA6AF09" w:rsidR="00BE1AD7" w:rsidRPr="00BE1AD7" w:rsidRDefault="00BE1AD7" w:rsidP="00BE1AD7">
            <w:pPr>
              <w:overflowPunct/>
              <w:autoSpaceDE/>
              <w:autoSpaceDN/>
              <w:adjustRightInd/>
              <w:spacing w:after="0"/>
              <w:jc w:val="center"/>
              <w:textAlignment w:val="auto"/>
              <w:rPr>
                <w:rFonts w:ascii="Arial" w:hAnsi="Arial"/>
                <w:noProof/>
                <w:sz w:val="28"/>
                <w:lang w:eastAsia="en-US"/>
              </w:rPr>
            </w:pPr>
            <w:r w:rsidRPr="00BE1AD7">
              <w:rPr>
                <w:rFonts w:ascii="Arial" w:hAnsi="Arial"/>
                <w:lang w:eastAsia="en-US"/>
              </w:rPr>
              <w:fldChar w:fldCharType="begin"/>
            </w:r>
            <w:r w:rsidRPr="00BE1AD7">
              <w:rPr>
                <w:rFonts w:ascii="Arial" w:hAnsi="Arial"/>
                <w:lang w:eastAsia="en-US"/>
              </w:rPr>
              <w:instrText xml:space="preserve"> DOCPROPERTY  Version  \* MERGEFORMAT </w:instrText>
            </w:r>
            <w:r w:rsidRPr="00BE1AD7">
              <w:rPr>
                <w:rFonts w:ascii="Arial" w:hAnsi="Arial"/>
                <w:lang w:eastAsia="en-US"/>
              </w:rPr>
              <w:fldChar w:fldCharType="separate"/>
            </w:r>
            <w:r w:rsidRPr="00BE1AD7">
              <w:rPr>
                <w:rFonts w:ascii="Arial" w:hAnsi="Arial"/>
                <w:b/>
                <w:noProof/>
                <w:sz w:val="28"/>
                <w:lang w:eastAsia="en-US"/>
              </w:rPr>
              <w:t>1</w:t>
            </w:r>
            <w:r w:rsidR="00245D3C">
              <w:rPr>
                <w:rFonts w:ascii="Arial" w:hAnsi="Arial"/>
                <w:b/>
                <w:noProof/>
                <w:sz w:val="28"/>
                <w:lang w:eastAsia="en-US"/>
              </w:rPr>
              <w:t>7</w:t>
            </w:r>
            <w:r w:rsidRPr="00BE1AD7">
              <w:rPr>
                <w:rFonts w:ascii="Arial" w:hAnsi="Arial"/>
                <w:b/>
                <w:noProof/>
                <w:sz w:val="28"/>
                <w:lang w:eastAsia="en-US"/>
              </w:rPr>
              <w:t>.</w:t>
            </w:r>
            <w:r w:rsidR="0091641B">
              <w:rPr>
                <w:rFonts w:ascii="Arial" w:hAnsi="Arial"/>
                <w:b/>
                <w:noProof/>
                <w:sz w:val="28"/>
                <w:lang w:eastAsia="en-US"/>
              </w:rPr>
              <w:t>1</w:t>
            </w:r>
            <w:r w:rsidRPr="00BE1AD7">
              <w:rPr>
                <w:rFonts w:ascii="Arial" w:hAnsi="Arial"/>
                <w:b/>
                <w:noProof/>
                <w:sz w:val="28"/>
                <w:lang w:eastAsia="en-US"/>
              </w:rPr>
              <w:t>.0</w:t>
            </w:r>
            <w:r w:rsidRPr="00BE1AD7">
              <w:rPr>
                <w:rFonts w:ascii="Arial" w:hAnsi="Arial"/>
                <w:b/>
                <w:noProof/>
                <w:sz w:val="28"/>
                <w:lang w:eastAsia="en-US"/>
              </w:rPr>
              <w:fldChar w:fldCharType="end"/>
            </w:r>
          </w:p>
        </w:tc>
        <w:tc>
          <w:tcPr>
            <w:tcW w:w="143" w:type="dxa"/>
            <w:tcBorders>
              <w:right w:val="single" w:sz="4" w:space="0" w:color="auto"/>
            </w:tcBorders>
          </w:tcPr>
          <w:p w14:paraId="3A4D7DCC" w14:textId="77777777" w:rsidR="00BE1AD7" w:rsidRPr="00BE1AD7" w:rsidRDefault="00BE1AD7" w:rsidP="00BE1AD7">
            <w:pPr>
              <w:overflowPunct/>
              <w:autoSpaceDE/>
              <w:autoSpaceDN/>
              <w:adjustRightInd/>
              <w:spacing w:after="0"/>
              <w:textAlignment w:val="auto"/>
              <w:rPr>
                <w:rFonts w:ascii="Arial" w:hAnsi="Arial"/>
                <w:noProof/>
                <w:lang w:eastAsia="en-US"/>
              </w:rPr>
            </w:pPr>
          </w:p>
        </w:tc>
      </w:tr>
      <w:tr w:rsidR="00BE1AD7" w:rsidRPr="00BE1AD7" w14:paraId="62E091C8" w14:textId="77777777" w:rsidTr="00FE395F">
        <w:tc>
          <w:tcPr>
            <w:tcW w:w="9641" w:type="dxa"/>
            <w:gridSpan w:val="9"/>
            <w:tcBorders>
              <w:left w:val="single" w:sz="4" w:space="0" w:color="auto"/>
              <w:right w:val="single" w:sz="4" w:space="0" w:color="auto"/>
            </w:tcBorders>
          </w:tcPr>
          <w:p w14:paraId="28306006" w14:textId="77777777" w:rsidR="00BE1AD7" w:rsidRPr="00BE1AD7" w:rsidRDefault="00BE1AD7" w:rsidP="00BE1AD7">
            <w:pPr>
              <w:overflowPunct/>
              <w:autoSpaceDE/>
              <w:autoSpaceDN/>
              <w:adjustRightInd/>
              <w:spacing w:after="0"/>
              <w:textAlignment w:val="auto"/>
              <w:rPr>
                <w:rFonts w:ascii="Arial" w:hAnsi="Arial"/>
                <w:noProof/>
                <w:lang w:eastAsia="en-US"/>
              </w:rPr>
            </w:pPr>
          </w:p>
        </w:tc>
      </w:tr>
      <w:tr w:rsidR="00BE1AD7" w:rsidRPr="00BE1AD7" w14:paraId="72CE4A92" w14:textId="77777777" w:rsidTr="00FE395F">
        <w:tc>
          <w:tcPr>
            <w:tcW w:w="9641" w:type="dxa"/>
            <w:gridSpan w:val="9"/>
            <w:tcBorders>
              <w:top w:val="single" w:sz="4" w:space="0" w:color="auto"/>
            </w:tcBorders>
          </w:tcPr>
          <w:p w14:paraId="5C458A0F" w14:textId="77777777" w:rsidR="00BE1AD7" w:rsidRPr="00BE1AD7" w:rsidRDefault="00BE1AD7" w:rsidP="00BE1AD7">
            <w:pPr>
              <w:overflowPunct/>
              <w:autoSpaceDE/>
              <w:autoSpaceDN/>
              <w:adjustRightInd/>
              <w:spacing w:after="0"/>
              <w:jc w:val="center"/>
              <w:textAlignment w:val="auto"/>
              <w:rPr>
                <w:rFonts w:ascii="Arial" w:hAnsi="Arial" w:cs="Arial"/>
                <w:i/>
                <w:noProof/>
                <w:lang w:eastAsia="en-US"/>
              </w:rPr>
            </w:pPr>
            <w:r w:rsidRPr="00BE1AD7">
              <w:rPr>
                <w:rFonts w:ascii="Arial" w:hAnsi="Arial" w:cs="Arial"/>
                <w:i/>
                <w:noProof/>
                <w:lang w:eastAsia="en-US"/>
              </w:rPr>
              <w:t xml:space="preserve">For </w:t>
            </w:r>
            <w:hyperlink r:id="rId12" w:anchor="_blank" w:history="1">
              <w:r w:rsidRPr="00BE1AD7">
                <w:rPr>
                  <w:rFonts w:ascii="Arial" w:hAnsi="Arial" w:cs="Arial"/>
                  <w:b/>
                  <w:i/>
                  <w:noProof/>
                  <w:color w:val="FF0000"/>
                  <w:u w:val="single"/>
                  <w:lang w:eastAsia="en-US"/>
                </w:rPr>
                <w:t>HE</w:t>
              </w:r>
              <w:bookmarkStart w:id="2" w:name="_Hlt497126619"/>
              <w:r w:rsidRPr="00BE1AD7">
                <w:rPr>
                  <w:rFonts w:ascii="Arial" w:hAnsi="Arial" w:cs="Arial"/>
                  <w:b/>
                  <w:i/>
                  <w:noProof/>
                  <w:color w:val="FF0000"/>
                  <w:u w:val="single"/>
                  <w:lang w:eastAsia="en-US"/>
                </w:rPr>
                <w:t>L</w:t>
              </w:r>
              <w:bookmarkEnd w:id="2"/>
              <w:r w:rsidRPr="00BE1AD7">
                <w:rPr>
                  <w:rFonts w:ascii="Arial" w:hAnsi="Arial" w:cs="Arial"/>
                  <w:b/>
                  <w:i/>
                  <w:noProof/>
                  <w:color w:val="FF0000"/>
                  <w:u w:val="single"/>
                  <w:lang w:eastAsia="en-US"/>
                </w:rPr>
                <w:t>P</w:t>
              </w:r>
            </w:hyperlink>
            <w:r w:rsidRPr="00BE1AD7">
              <w:rPr>
                <w:rFonts w:ascii="Arial" w:hAnsi="Arial" w:cs="Arial"/>
                <w:b/>
                <w:i/>
                <w:noProof/>
                <w:color w:val="FF0000"/>
                <w:lang w:eastAsia="en-US"/>
              </w:rPr>
              <w:t xml:space="preserve"> </w:t>
            </w:r>
            <w:r w:rsidRPr="00BE1AD7">
              <w:rPr>
                <w:rFonts w:ascii="Arial" w:hAnsi="Arial" w:cs="Arial"/>
                <w:i/>
                <w:noProof/>
                <w:lang w:eastAsia="en-US"/>
              </w:rPr>
              <w:t xml:space="preserve">on using this form: comprehensive instructions can be found at </w:t>
            </w:r>
            <w:r w:rsidRPr="00BE1AD7">
              <w:rPr>
                <w:rFonts w:ascii="Arial" w:hAnsi="Arial" w:cs="Arial"/>
                <w:i/>
                <w:noProof/>
                <w:lang w:eastAsia="en-US"/>
              </w:rPr>
              <w:br/>
            </w:r>
            <w:hyperlink r:id="rId13" w:history="1">
              <w:r w:rsidRPr="00BE1AD7">
                <w:rPr>
                  <w:rFonts w:ascii="Arial" w:hAnsi="Arial" w:cs="Arial"/>
                  <w:i/>
                  <w:noProof/>
                  <w:color w:val="0000FF"/>
                  <w:u w:val="single"/>
                  <w:lang w:eastAsia="en-US"/>
                </w:rPr>
                <w:t>http://www.3gpp.org/Change-Requests</w:t>
              </w:r>
            </w:hyperlink>
            <w:r w:rsidRPr="00BE1AD7">
              <w:rPr>
                <w:rFonts w:ascii="Arial" w:hAnsi="Arial" w:cs="Arial"/>
                <w:i/>
                <w:noProof/>
                <w:lang w:eastAsia="en-US"/>
              </w:rPr>
              <w:t>.</w:t>
            </w:r>
          </w:p>
        </w:tc>
      </w:tr>
      <w:tr w:rsidR="00BE1AD7" w:rsidRPr="00BE1AD7" w14:paraId="49D91DD2" w14:textId="77777777" w:rsidTr="00FE395F">
        <w:tc>
          <w:tcPr>
            <w:tcW w:w="9641" w:type="dxa"/>
            <w:gridSpan w:val="9"/>
          </w:tcPr>
          <w:p w14:paraId="6F0FBD2B"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bl>
    <w:p w14:paraId="2959DD3A" w14:textId="77777777" w:rsidR="00BE1AD7" w:rsidRPr="00BE1AD7" w:rsidRDefault="00BE1AD7" w:rsidP="00BE1AD7">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1AD7" w:rsidRPr="00BE1AD7" w14:paraId="64C3E777" w14:textId="77777777" w:rsidTr="00FE395F">
        <w:tc>
          <w:tcPr>
            <w:tcW w:w="2835" w:type="dxa"/>
          </w:tcPr>
          <w:p w14:paraId="7788CF09" w14:textId="77777777" w:rsidR="00BE1AD7" w:rsidRPr="00BE1AD7" w:rsidRDefault="00BE1AD7" w:rsidP="00BE1AD7">
            <w:pPr>
              <w:tabs>
                <w:tab w:val="right" w:pos="2751"/>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Proposed change affects:</w:t>
            </w:r>
          </w:p>
        </w:tc>
        <w:tc>
          <w:tcPr>
            <w:tcW w:w="1418" w:type="dxa"/>
          </w:tcPr>
          <w:p w14:paraId="567B8BB9" w14:textId="77777777" w:rsidR="00BE1AD7" w:rsidRPr="00BE1AD7" w:rsidRDefault="00BE1AD7" w:rsidP="00BE1AD7">
            <w:pPr>
              <w:overflowPunct/>
              <w:autoSpaceDE/>
              <w:autoSpaceDN/>
              <w:adjustRightInd/>
              <w:spacing w:after="0"/>
              <w:jc w:val="right"/>
              <w:textAlignment w:val="auto"/>
              <w:rPr>
                <w:rFonts w:ascii="Arial" w:hAnsi="Arial"/>
                <w:noProof/>
                <w:lang w:eastAsia="en-US"/>
              </w:rPr>
            </w:pPr>
            <w:r w:rsidRPr="00BE1AD7">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AC10FF" w14:textId="77777777" w:rsidR="00BE1AD7" w:rsidRPr="00BE1AD7" w:rsidRDefault="00BE1AD7" w:rsidP="00BE1AD7">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5014E9D7" w14:textId="77777777" w:rsidR="00BE1AD7" w:rsidRPr="00BE1AD7" w:rsidRDefault="00BE1AD7" w:rsidP="00BE1AD7">
            <w:pPr>
              <w:overflowPunct/>
              <w:autoSpaceDE/>
              <w:autoSpaceDN/>
              <w:adjustRightInd/>
              <w:spacing w:after="0"/>
              <w:jc w:val="right"/>
              <w:textAlignment w:val="auto"/>
              <w:rPr>
                <w:rFonts w:ascii="Arial" w:hAnsi="Arial"/>
                <w:noProof/>
                <w:u w:val="single"/>
                <w:lang w:eastAsia="en-US"/>
              </w:rPr>
            </w:pPr>
            <w:r w:rsidRPr="00BE1AD7">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5BC9D3" w14:textId="624669B6" w:rsidR="00BE1AD7" w:rsidRPr="00BE1AD7" w:rsidRDefault="00BE1AD7" w:rsidP="00BE1AD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555A92FF" w14:textId="77777777" w:rsidR="00BE1AD7" w:rsidRPr="00BE1AD7" w:rsidRDefault="00BE1AD7" w:rsidP="00BE1AD7">
            <w:pPr>
              <w:overflowPunct/>
              <w:autoSpaceDE/>
              <w:autoSpaceDN/>
              <w:adjustRightInd/>
              <w:spacing w:after="0"/>
              <w:jc w:val="right"/>
              <w:textAlignment w:val="auto"/>
              <w:rPr>
                <w:rFonts w:ascii="Arial" w:hAnsi="Arial"/>
                <w:noProof/>
                <w:u w:val="single"/>
                <w:lang w:eastAsia="en-US"/>
              </w:rPr>
            </w:pPr>
            <w:r w:rsidRPr="00BE1AD7">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C61755" w14:textId="77777777" w:rsidR="00BE1AD7" w:rsidRPr="00BE1AD7" w:rsidRDefault="00BE1AD7" w:rsidP="00BE1AD7">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6079D16C" w14:textId="77777777" w:rsidR="00BE1AD7" w:rsidRPr="00BE1AD7" w:rsidRDefault="00BE1AD7" w:rsidP="00BE1AD7">
            <w:pPr>
              <w:overflowPunct/>
              <w:autoSpaceDE/>
              <w:autoSpaceDN/>
              <w:adjustRightInd/>
              <w:spacing w:after="0"/>
              <w:jc w:val="right"/>
              <w:textAlignment w:val="auto"/>
              <w:rPr>
                <w:rFonts w:ascii="Arial" w:hAnsi="Arial"/>
                <w:noProof/>
                <w:lang w:eastAsia="en-US"/>
              </w:rPr>
            </w:pPr>
            <w:r w:rsidRPr="00BE1AD7">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640941" w14:textId="77777777" w:rsidR="00BE1AD7" w:rsidRPr="00BE1AD7" w:rsidRDefault="00BE1AD7" w:rsidP="00BE1AD7">
            <w:pPr>
              <w:overflowPunct/>
              <w:autoSpaceDE/>
              <w:autoSpaceDN/>
              <w:adjustRightInd/>
              <w:spacing w:after="0"/>
              <w:jc w:val="center"/>
              <w:textAlignment w:val="auto"/>
              <w:rPr>
                <w:rFonts w:ascii="Arial" w:hAnsi="Arial"/>
                <w:b/>
                <w:bCs/>
                <w:caps/>
                <w:noProof/>
                <w:lang w:eastAsia="en-US"/>
              </w:rPr>
            </w:pPr>
          </w:p>
        </w:tc>
      </w:tr>
    </w:tbl>
    <w:p w14:paraId="4A93ACCD" w14:textId="77777777" w:rsidR="00BE1AD7" w:rsidRPr="00BE1AD7" w:rsidRDefault="00BE1AD7" w:rsidP="00BE1AD7">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1AD7" w:rsidRPr="00BE1AD7" w14:paraId="5AA937AC" w14:textId="77777777" w:rsidTr="00FE395F">
        <w:tc>
          <w:tcPr>
            <w:tcW w:w="9640" w:type="dxa"/>
            <w:gridSpan w:val="11"/>
          </w:tcPr>
          <w:p w14:paraId="1E5915E2"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4B402647" w14:textId="77777777" w:rsidTr="00FE395F">
        <w:tc>
          <w:tcPr>
            <w:tcW w:w="1843" w:type="dxa"/>
            <w:tcBorders>
              <w:top w:val="single" w:sz="4" w:space="0" w:color="auto"/>
              <w:left w:val="single" w:sz="4" w:space="0" w:color="auto"/>
            </w:tcBorders>
          </w:tcPr>
          <w:p w14:paraId="28C9A0A5" w14:textId="77777777" w:rsidR="00BE1AD7" w:rsidRPr="00BE1AD7" w:rsidRDefault="00BE1AD7" w:rsidP="00BE1AD7">
            <w:pPr>
              <w:tabs>
                <w:tab w:val="right" w:pos="1759"/>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Title:</w:t>
            </w:r>
            <w:r w:rsidRPr="00BE1AD7">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5A24A7A4" w14:textId="4889B06F" w:rsidR="00BE1AD7" w:rsidRPr="00BE1AD7" w:rsidRDefault="00BE1AD7" w:rsidP="00BE1AD7">
            <w:pPr>
              <w:overflowPunct/>
              <w:autoSpaceDE/>
              <w:autoSpaceDN/>
              <w:adjustRightInd/>
              <w:spacing w:after="0"/>
              <w:ind w:left="100"/>
              <w:textAlignment w:val="auto"/>
              <w:rPr>
                <w:rFonts w:ascii="Arial" w:hAnsi="Arial"/>
                <w:noProof/>
                <w:lang w:eastAsia="en-US"/>
              </w:rPr>
            </w:pPr>
            <w:r w:rsidRPr="00BE1AD7">
              <w:rPr>
                <w:rFonts w:ascii="Arial" w:hAnsi="Arial"/>
                <w:lang w:eastAsia="en-US"/>
              </w:rPr>
              <w:fldChar w:fldCharType="begin"/>
            </w:r>
            <w:r w:rsidRPr="00BE1AD7">
              <w:rPr>
                <w:rFonts w:ascii="Arial" w:hAnsi="Arial"/>
                <w:lang w:eastAsia="en-US"/>
              </w:rPr>
              <w:instrText xml:space="preserve"> DOCPROPERTY  CrTitle  \* MERGEFORMAT </w:instrText>
            </w:r>
            <w:r w:rsidRPr="00BE1AD7">
              <w:rPr>
                <w:rFonts w:ascii="Arial" w:hAnsi="Arial"/>
                <w:lang w:eastAsia="en-US"/>
              </w:rPr>
              <w:fldChar w:fldCharType="separate"/>
            </w:r>
            <w:r w:rsidRPr="00BE1AD7">
              <w:rPr>
                <w:rFonts w:ascii="Arial" w:hAnsi="Arial"/>
                <w:lang w:eastAsia="en-US"/>
              </w:rPr>
              <w:t>CR for 38.101-</w:t>
            </w:r>
            <w:r w:rsidR="0054760D">
              <w:rPr>
                <w:rFonts w:ascii="Arial" w:hAnsi="Arial"/>
                <w:lang w:eastAsia="en-US"/>
              </w:rPr>
              <w:t>3</w:t>
            </w:r>
            <w:r w:rsidR="0038426F">
              <w:rPr>
                <w:rFonts w:ascii="Arial" w:hAnsi="Arial"/>
                <w:lang w:eastAsia="en-US"/>
              </w:rPr>
              <w:t>-</w:t>
            </w:r>
            <w:r w:rsidR="00B37D31">
              <w:rPr>
                <w:rFonts w:ascii="Arial" w:hAnsi="Arial"/>
                <w:lang w:eastAsia="en-US"/>
              </w:rPr>
              <w:t>h</w:t>
            </w:r>
            <w:r w:rsidR="009B1CB5">
              <w:rPr>
                <w:rFonts w:ascii="Arial" w:hAnsi="Arial"/>
                <w:lang w:eastAsia="en-US"/>
              </w:rPr>
              <w:t>1</w:t>
            </w:r>
            <w:r w:rsidR="00B37D31">
              <w:rPr>
                <w:rFonts w:ascii="Arial" w:hAnsi="Arial"/>
                <w:lang w:eastAsia="en-US"/>
              </w:rPr>
              <w:t>0</w:t>
            </w:r>
            <w:r w:rsidRPr="00BE1AD7">
              <w:rPr>
                <w:rFonts w:ascii="Arial" w:hAnsi="Arial"/>
                <w:lang w:eastAsia="en-US"/>
              </w:rPr>
              <w:t xml:space="preserve">: </w:t>
            </w:r>
            <w:r w:rsidR="0038426F">
              <w:rPr>
                <w:rFonts w:ascii="Arial" w:hAnsi="Arial"/>
                <w:lang w:eastAsia="en-US"/>
              </w:rPr>
              <w:t xml:space="preserve">Corrections to </w:t>
            </w:r>
            <w:r w:rsidR="009B1CB5">
              <w:rPr>
                <w:rFonts w:ascii="Arial" w:hAnsi="Arial"/>
                <w:lang w:eastAsia="en-US"/>
              </w:rPr>
              <w:t xml:space="preserve">intra-band non-contiguous </w:t>
            </w:r>
            <w:r w:rsidR="0054760D">
              <w:rPr>
                <w:rFonts w:ascii="Arial" w:hAnsi="Arial"/>
                <w:lang w:eastAsia="en-US"/>
              </w:rPr>
              <w:t>EN-DC</w:t>
            </w:r>
            <w:r w:rsidR="009B1CB5">
              <w:rPr>
                <w:rFonts w:ascii="Arial" w:hAnsi="Arial"/>
                <w:lang w:eastAsia="en-US"/>
              </w:rPr>
              <w:t xml:space="preserve"> REFSENS</w:t>
            </w:r>
            <w:r w:rsidRPr="00BE1AD7">
              <w:rPr>
                <w:rFonts w:ascii="Arial" w:hAnsi="Arial"/>
                <w:lang w:eastAsia="en-US"/>
              </w:rPr>
              <w:fldChar w:fldCharType="end"/>
            </w:r>
          </w:p>
        </w:tc>
      </w:tr>
      <w:tr w:rsidR="00BE1AD7" w:rsidRPr="00BE1AD7" w14:paraId="67D84359" w14:textId="77777777" w:rsidTr="00FE395F">
        <w:tc>
          <w:tcPr>
            <w:tcW w:w="1843" w:type="dxa"/>
            <w:tcBorders>
              <w:left w:val="single" w:sz="4" w:space="0" w:color="auto"/>
            </w:tcBorders>
          </w:tcPr>
          <w:p w14:paraId="77095A9D"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CE63DA9"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051AD7C1" w14:textId="77777777" w:rsidTr="00FE395F">
        <w:tc>
          <w:tcPr>
            <w:tcW w:w="1843" w:type="dxa"/>
            <w:tcBorders>
              <w:left w:val="single" w:sz="4" w:space="0" w:color="auto"/>
            </w:tcBorders>
          </w:tcPr>
          <w:p w14:paraId="6E9CAE0E" w14:textId="77777777" w:rsidR="00BE1AD7" w:rsidRPr="00BE1AD7" w:rsidRDefault="00BE1AD7" w:rsidP="00BE1AD7">
            <w:pPr>
              <w:tabs>
                <w:tab w:val="right" w:pos="1759"/>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Source to WG:</w:t>
            </w:r>
          </w:p>
        </w:tc>
        <w:tc>
          <w:tcPr>
            <w:tcW w:w="7797" w:type="dxa"/>
            <w:gridSpan w:val="10"/>
            <w:tcBorders>
              <w:right w:val="single" w:sz="4" w:space="0" w:color="auto"/>
            </w:tcBorders>
            <w:shd w:val="pct30" w:color="FFFF00" w:fill="auto"/>
          </w:tcPr>
          <w:p w14:paraId="0BCE518A" w14:textId="34FF2DB2" w:rsidR="00BE1AD7" w:rsidRPr="00BE1AD7" w:rsidRDefault="00D26487" w:rsidP="00BE1AD7">
            <w:pPr>
              <w:overflowPunct/>
              <w:autoSpaceDE/>
              <w:autoSpaceDN/>
              <w:adjustRightInd/>
              <w:spacing w:after="0"/>
              <w:ind w:left="100"/>
              <w:textAlignment w:val="auto"/>
              <w:rPr>
                <w:rFonts w:ascii="Arial" w:hAnsi="Arial"/>
                <w:noProof/>
                <w:lang w:eastAsia="en-US"/>
              </w:rPr>
            </w:pPr>
            <w:r>
              <w:rPr>
                <w:rFonts w:ascii="Arial" w:hAnsi="Arial"/>
                <w:lang w:eastAsia="en-US"/>
              </w:rPr>
              <w:t>Skyworks Solutions Inc</w:t>
            </w:r>
            <w:r w:rsidR="00045571">
              <w:rPr>
                <w:rFonts w:ascii="Arial" w:hAnsi="Arial"/>
                <w:lang w:eastAsia="en-US"/>
              </w:rPr>
              <w:t xml:space="preserve">., </w:t>
            </w:r>
            <w:r w:rsidR="0091641B">
              <w:rPr>
                <w:rFonts w:ascii="Arial" w:hAnsi="Arial"/>
                <w:lang w:eastAsia="en-US"/>
              </w:rPr>
              <w:t>T-Mobile USA,</w:t>
            </w:r>
          </w:p>
        </w:tc>
      </w:tr>
      <w:tr w:rsidR="00BE1AD7" w:rsidRPr="00BE1AD7" w14:paraId="0E0F5D76" w14:textId="77777777" w:rsidTr="00FE395F">
        <w:tc>
          <w:tcPr>
            <w:tcW w:w="1843" w:type="dxa"/>
            <w:tcBorders>
              <w:left w:val="single" w:sz="4" w:space="0" w:color="auto"/>
            </w:tcBorders>
          </w:tcPr>
          <w:p w14:paraId="71D3B890" w14:textId="77777777" w:rsidR="00BE1AD7" w:rsidRPr="00BE1AD7" w:rsidRDefault="00BE1AD7" w:rsidP="00BE1AD7">
            <w:pPr>
              <w:tabs>
                <w:tab w:val="right" w:pos="1759"/>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Source to TSG:</w:t>
            </w:r>
          </w:p>
        </w:tc>
        <w:tc>
          <w:tcPr>
            <w:tcW w:w="7797" w:type="dxa"/>
            <w:gridSpan w:val="10"/>
            <w:tcBorders>
              <w:right w:val="single" w:sz="4" w:space="0" w:color="auto"/>
            </w:tcBorders>
            <w:shd w:val="pct30" w:color="FFFF00" w:fill="auto"/>
          </w:tcPr>
          <w:p w14:paraId="625C6804" w14:textId="6D22EF05" w:rsidR="00BE1AD7" w:rsidRPr="00BE1AD7" w:rsidRDefault="00BE1AD7" w:rsidP="00BE1AD7">
            <w:pPr>
              <w:overflowPunct/>
              <w:autoSpaceDE/>
              <w:autoSpaceDN/>
              <w:adjustRightInd/>
              <w:spacing w:after="0"/>
              <w:ind w:left="100"/>
              <w:textAlignment w:val="auto"/>
              <w:rPr>
                <w:rFonts w:ascii="Arial" w:hAnsi="Arial"/>
                <w:noProof/>
                <w:lang w:eastAsia="en-US"/>
              </w:rPr>
            </w:pPr>
            <w:r>
              <w:rPr>
                <w:rFonts w:ascii="Arial" w:hAnsi="Arial"/>
                <w:lang w:eastAsia="en-US"/>
              </w:rPr>
              <w:t>R4</w:t>
            </w:r>
            <w:r w:rsidRPr="00BE1AD7">
              <w:rPr>
                <w:rFonts w:ascii="Arial" w:hAnsi="Arial"/>
                <w:lang w:eastAsia="en-US"/>
              </w:rPr>
              <w:fldChar w:fldCharType="begin"/>
            </w:r>
            <w:r w:rsidRPr="00BE1AD7">
              <w:rPr>
                <w:rFonts w:ascii="Arial" w:hAnsi="Arial"/>
                <w:lang w:eastAsia="en-US"/>
              </w:rPr>
              <w:instrText xml:space="preserve"> DOCPROPERTY  SourceIfTsg  \* MERGEFORMAT </w:instrText>
            </w:r>
            <w:r w:rsidRPr="00BE1AD7">
              <w:rPr>
                <w:rFonts w:ascii="Arial" w:hAnsi="Arial"/>
                <w:lang w:eastAsia="en-US"/>
              </w:rPr>
              <w:fldChar w:fldCharType="end"/>
            </w:r>
          </w:p>
        </w:tc>
      </w:tr>
      <w:tr w:rsidR="00BE1AD7" w:rsidRPr="00BE1AD7" w14:paraId="458BD89A" w14:textId="77777777" w:rsidTr="00FE395F">
        <w:tc>
          <w:tcPr>
            <w:tcW w:w="1843" w:type="dxa"/>
            <w:tcBorders>
              <w:left w:val="single" w:sz="4" w:space="0" w:color="auto"/>
            </w:tcBorders>
          </w:tcPr>
          <w:p w14:paraId="7E8142F1"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FF217E7"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28D4C93E" w14:textId="77777777" w:rsidTr="00FE395F">
        <w:tc>
          <w:tcPr>
            <w:tcW w:w="1843" w:type="dxa"/>
            <w:tcBorders>
              <w:left w:val="single" w:sz="4" w:space="0" w:color="auto"/>
            </w:tcBorders>
          </w:tcPr>
          <w:p w14:paraId="21016410" w14:textId="77777777" w:rsidR="00BE1AD7" w:rsidRPr="00BE1AD7" w:rsidRDefault="00BE1AD7" w:rsidP="00BE1AD7">
            <w:pPr>
              <w:tabs>
                <w:tab w:val="right" w:pos="1759"/>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Work item code:</w:t>
            </w:r>
          </w:p>
        </w:tc>
        <w:tc>
          <w:tcPr>
            <w:tcW w:w="3686" w:type="dxa"/>
            <w:gridSpan w:val="5"/>
            <w:shd w:val="pct30" w:color="FFFF00" w:fill="auto"/>
          </w:tcPr>
          <w:p w14:paraId="4D6884AA" w14:textId="60BC786D" w:rsidR="00BE1AD7" w:rsidRPr="00CC643A" w:rsidRDefault="00CC643A" w:rsidP="00BE1AD7">
            <w:pPr>
              <w:overflowPunct/>
              <w:autoSpaceDE/>
              <w:autoSpaceDN/>
              <w:adjustRightInd/>
              <w:spacing w:after="0"/>
              <w:ind w:left="100"/>
              <w:textAlignment w:val="auto"/>
              <w:rPr>
                <w:rFonts w:ascii="Arial" w:hAnsi="Arial"/>
                <w:noProof/>
                <w:highlight w:val="yellow"/>
                <w:lang w:eastAsia="en-US"/>
              </w:rPr>
            </w:pPr>
            <w:r w:rsidRPr="00CC643A">
              <w:rPr>
                <w:rFonts w:ascii="Arial" w:hAnsi="Arial"/>
                <w:noProof/>
                <w:lang w:eastAsia="en-US"/>
              </w:rPr>
              <w:t>NR_newRAT-Core</w:t>
            </w:r>
          </w:p>
        </w:tc>
        <w:tc>
          <w:tcPr>
            <w:tcW w:w="567" w:type="dxa"/>
            <w:tcBorders>
              <w:left w:val="nil"/>
            </w:tcBorders>
          </w:tcPr>
          <w:p w14:paraId="3DB65935" w14:textId="77777777" w:rsidR="00BE1AD7" w:rsidRPr="00BE1AD7" w:rsidRDefault="00BE1AD7" w:rsidP="00BE1AD7">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17890BDD" w14:textId="77777777" w:rsidR="00BE1AD7" w:rsidRPr="00BE1AD7" w:rsidRDefault="00BE1AD7" w:rsidP="00BE1AD7">
            <w:pPr>
              <w:overflowPunct/>
              <w:autoSpaceDE/>
              <w:autoSpaceDN/>
              <w:adjustRightInd/>
              <w:spacing w:after="0"/>
              <w:jc w:val="right"/>
              <w:textAlignment w:val="auto"/>
              <w:rPr>
                <w:rFonts w:ascii="Arial" w:hAnsi="Arial"/>
                <w:noProof/>
                <w:lang w:eastAsia="en-US"/>
              </w:rPr>
            </w:pPr>
            <w:r w:rsidRPr="00BE1AD7">
              <w:rPr>
                <w:rFonts w:ascii="Arial" w:hAnsi="Arial"/>
                <w:b/>
                <w:i/>
                <w:noProof/>
                <w:lang w:eastAsia="en-US"/>
              </w:rPr>
              <w:t>Date:</w:t>
            </w:r>
          </w:p>
        </w:tc>
        <w:tc>
          <w:tcPr>
            <w:tcW w:w="2127" w:type="dxa"/>
            <w:tcBorders>
              <w:right w:val="single" w:sz="4" w:space="0" w:color="auto"/>
            </w:tcBorders>
            <w:shd w:val="pct30" w:color="FFFF00" w:fill="auto"/>
          </w:tcPr>
          <w:p w14:paraId="7F98ED4E" w14:textId="29654B28" w:rsidR="00BE1AD7" w:rsidRPr="00BE1AD7" w:rsidRDefault="00BE1AD7" w:rsidP="00BE1AD7">
            <w:pPr>
              <w:overflowPunct/>
              <w:autoSpaceDE/>
              <w:autoSpaceDN/>
              <w:adjustRightInd/>
              <w:spacing w:after="0"/>
              <w:ind w:left="100"/>
              <w:textAlignment w:val="auto"/>
              <w:rPr>
                <w:rFonts w:ascii="Arial" w:hAnsi="Arial"/>
                <w:noProof/>
                <w:lang w:eastAsia="en-US"/>
              </w:rPr>
            </w:pPr>
            <w:r w:rsidRPr="00BE1AD7">
              <w:rPr>
                <w:rFonts w:ascii="Arial" w:hAnsi="Arial"/>
                <w:lang w:eastAsia="en-US"/>
              </w:rPr>
              <w:fldChar w:fldCharType="begin"/>
            </w:r>
            <w:r w:rsidRPr="00BE1AD7">
              <w:rPr>
                <w:rFonts w:ascii="Arial" w:hAnsi="Arial"/>
                <w:lang w:eastAsia="en-US"/>
              </w:rPr>
              <w:instrText xml:space="preserve"> DOCPROPERTY  ResDate  \* MERGEFORMAT </w:instrText>
            </w:r>
            <w:r w:rsidRPr="00BE1AD7">
              <w:rPr>
                <w:rFonts w:ascii="Arial" w:hAnsi="Arial"/>
                <w:lang w:eastAsia="en-US"/>
              </w:rPr>
              <w:fldChar w:fldCharType="separate"/>
            </w:r>
            <w:r w:rsidRPr="00BE1AD7">
              <w:rPr>
                <w:rFonts w:ascii="Arial" w:hAnsi="Arial"/>
                <w:noProof/>
                <w:lang w:eastAsia="en-US"/>
              </w:rPr>
              <w:t>202</w:t>
            </w:r>
            <w:r w:rsidR="00D26487">
              <w:rPr>
                <w:rFonts w:ascii="Arial" w:hAnsi="Arial"/>
                <w:noProof/>
                <w:lang w:eastAsia="en-US"/>
              </w:rPr>
              <w:t>1</w:t>
            </w:r>
            <w:r w:rsidRPr="00BE1AD7">
              <w:rPr>
                <w:rFonts w:ascii="Arial" w:hAnsi="Arial"/>
                <w:noProof/>
                <w:lang w:eastAsia="en-US"/>
              </w:rPr>
              <w:t>-0</w:t>
            </w:r>
            <w:r w:rsidR="00911620">
              <w:rPr>
                <w:rFonts w:ascii="Arial" w:hAnsi="Arial"/>
                <w:noProof/>
                <w:lang w:eastAsia="en-US"/>
              </w:rPr>
              <w:t>5</w:t>
            </w:r>
            <w:r w:rsidRPr="00BE1AD7">
              <w:rPr>
                <w:rFonts w:ascii="Arial" w:hAnsi="Arial"/>
                <w:noProof/>
                <w:lang w:eastAsia="en-US"/>
              </w:rPr>
              <w:t>-</w:t>
            </w:r>
            <w:r w:rsidR="0091641B">
              <w:rPr>
                <w:rFonts w:ascii="Arial" w:hAnsi="Arial"/>
                <w:noProof/>
                <w:lang w:eastAsia="en-US"/>
              </w:rPr>
              <w:t>2</w:t>
            </w:r>
            <w:r w:rsidR="00911620">
              <w:rPr>
                <w:rFonts w:ascii="Arial" w:hAnsi="Arial"/>
                <w:noProof/>
                <w:lang w:eastAsia="en-US"/>
              </w:rPr>
              <w:t>5</w:t>
            </w:r>
            <w:r w:rsidRPr="00BE1AD7">
              <w:rPr>
                <w:rFonts w:ascii="Arial" w:hAnsi="Arial"/>
                <w:noProof/>
                <w:lang w:eastAsia="en-US"/>
              </w:rPr>
              <w:fldChar w:fldCharType="end"/>
            </w:r>
          </w:p>
        </w:tc>
      </w:tr>
      <w:tr w:rsidR="00BE1AD7" w:rsidRPr="00BE1AD7" w14:paraId="15201904" w14:textId="77777777" w:rsidTr="00FE395F">
        <w:tc>
          <w:tcPr>
            <w:tcW w:w="1843" w:type="dxa"/>
            <w:tcBorders>
              <w:left w:val="single" w:sz="4" w:space="0" w:color="auto"/>
            </w:tcBorders>
          </w:tcPr>
          <w:p w14:paraId="06390567"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5490E488"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c>
          <w:tcPr>
            <w:tcW w:w="2267" w:type="dxa"/>
            <w:gridSpan w:val="2"/>
          </w:tcPr>
          <w:p w14:paraId="559C2460"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c>
          <w:tcPr>
            <w:tcW w:w="1417" w:type="dxa"/>
            <w:gridSpan w:val="3"/>
          </w:tcPr>
          <w:p w14:paraId="622C5116"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2FAD81"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42736C94" w14:textId="77777777" w:rsidTr="00FE395F">
        <w:trPr>
          <w:cantSplit/>
        </w:trPr>
        <w:tc>
          <w:tcPr>
            <w:tcW w:w="1843" w:type="dxa"/>
            <w:tcBorders>
              <w:left w:val="single" w:sz="4" w:space="0" w:color="auto"/>
            </w:tcBorders>
          </w:tcPr>
          <w:p w14:paraId="0B6C5831" w14:textId="77777777" w:rsidR="00BE1AD7" w:rsidRPr="00BE1AD7" w:rsidRDefault="00BE1AD7" w:rsidP="00BE1AD7">
            <w:pPr>
              <w:tabs>
                <w:tab w:val="right" w:pos="1759"/>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Category:</w:t>
            </w:r>
          </w:p>
        </w:tc>
        <w:tc>
          <w:tcPr>
            <w:tcW w:w="851" w:type="dxa"/>
            <w:shd w:val="pct30" w:color="FFFF00" w:fill="auto"/>
          </w:tcPr>
          <w:p w14:paraId="568009F2" w14:textId="1E16A1D2" w:rsidR="00BE1AD7" w:rsidRPr="00BE1AD7" w:rsidRDefault="00911620" w:rsidP="00BE1AD7">
            <w:pPr>
              <w:overflowPunct/>
              <w:autoSpaceDE/>
              <w:autoSpaceDN/>
              <w:adjustRightInd/>
              <w:spacing w:after="0"/>
              <w:ind w:left="100" w:right="-609"/>
              <w:textAlignment w:val="auto"/>
              <w:rPr>
                <w:rFonts w:ascii="Arial" w:hAnsi="Arial"/>
                <w:b/>
                <w:noProof/>
                <w:lang w:eastAsia="en-US"/>
              </w:rPr>
            </w:pPr>
            <w:r>
              <w:rPr>
                <w:rFonts w:ascii="Arial" w:hAnsi="Arial"/>
                <w:lang w:eastAsia="en-US"/>
              </w:rPr>
              <w:t>F</w:t>
            </w:r>
          </w:p>
        </w:tc>
        <w:tc>
          <w:tcPr>
            <w:tcW w:w="3402" w:type="dxa"/>
            <w:gridSpan w:val="5"/>
            <w:tcBorders>
              <w:left w:val="nil"/>
            </w:tcBorders>
          </w:tcPr>
          <w:p w14:paraId="090A60F5" w14:textId="77777777" w:rsidR="00BE1AD7" w:rsidRPr="00BE1AD7" w:rsidRDefault="00BE1AD7" w:rsidP="00BE1AD7">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6E365AE3" w14:textId="77777777" w:rsidR="00BE1AD7" w:rsidRPr="00BE1AD7" w:rsidRDefault="00BE1AD7" w:rsidP="00BE1AD7">
            <w:pPr>
              <w:overflowPunct/>
              <w:autoSpaceDE/>
              <w:autoSpaceDN/>
              <w:adjustRightInd/>
              <w:spacing w:after="0"/>
              <w:jc w:val="right"/>
              <w:textAlignment w:val="auto"/>
              <w:rPr>
                <w:rFonts w:ascii="Arial" w:hAnsi="Arial"/>
                <w:b/>
                <w:i/>
                <w:noProof/>
                <w:lang w:eastAsia="en-US"/>
              </w:rPr>
            </w:pPr>
            <w:r w:rsidRPr="00BE1AD7">
              <w:rPr>
                <w:rFonts w:ascii="Arial" w:hAnsi="Arial"/>
                <w:b/>
                <w:i/>
                <w:noProof/>
                <w:lang w:eastAsia="en-US"/>
              </w:rPr>
              <w:t>Release:</w:t>
            </w:r>
          </w:p>
        </w:tc>
        <w:tc>
          <w:tcPr>
            <w:tcW w:w="2127" w:type="dxa"/>
            <w:tcBorders>
              <w:right w:val="single" w:sz="4" w:space="0" w:color="auto"/>
            </w:tcBorders>
            <w:shd w:val="pct30" w:color="FFFF00" w:fill="auto"/>
          </w:tcPr>
          <w:p w14:paraId="3649A609" w14:textId="492B85B0" w:rsidR="00BE1AD7" w:rsidRPr="00BE1AD7" w:rsidRDefault="00BE1AD7" w:rsidP="00BE1AD7">
            <w:pPr>
              <w:overflowPunct/>
              <w:autoSpaceDE/>
              <w:autoSpaceDN/>
              <w:adjustRightInd/>
              <w:spacing w:after="0"/>
              <w:ind w:left="100"/>
              <w:textAlignment w:val="auto"/>
              <w:rPr>
                <w:rFonts w:ascii="Arial" w:hAnsi="Arial"/>
                <w:noProof/>
                <w:lang w:eastAsia="en-US"/>
              </w:rPr>
            </w:pPr>
            <w:r w:rsidRPr="00BE1AD7">
              <w:rPr>
                <w:rFonts w:ascii="Arial" w:hAnsi="Arial"/>
                <w:lang w:eastAsia="en-US"/>
              </w:rPr>
              <w:fldChar w:fldCharType="begin"/>
            </w:r>
            <w:r w:rsidRPr="00BE1AD7">
              <w:rPr>
                <w:rFonts w:ascii="Arial" w:hAnsi="Arial"/>
                <w:lang w:eastAsia="en-US"/>
              </w:rPr>
              <w:instrText xml:space="preserve"> DOCPROPERTY  Release  \* MERGEFORMAT </w:instrText>
            </w:r>
            <w:r w:rsidRPr="00BE1AD7">
              <w:rPr>
                <w:rFonts w:ascii="Arial" w:hAnsi="Arial"/>
                <w:lang w:eastAsia="en-US"/>
              </w:rPr>
              <w:fldChar w:fldCharType="separate"/>
            </w:r>
            <w:r w:rsidRPr="00BE1AD7">
              <w:rPr>
                <w:rFonts w:ascii="Arial" w:hAnsi="Arial"/>
                <w:noProof/>
                <w:lang w:eastAsia="en-US"/>
              </w:rPr>
              <w:t>Rel-1</w:t>
            </w:r>
            <w:r w:rsidRPr="00BE1AD7">
              <w:rPr>
                <w:rFonts w:ascii="Arial" w:hAnsi="Arial"/>
                <w:noProof/>
                <w:lang w:eastAsia="en-US"/>
              </w:rPr>
              <w:fldChar w:fldCharType="end"/>
            </w:r>
            <w:r w:rsidR="00245D3C">
              <w:rPr>
                <w:rFonts w:ascii="Arial" w:hAnsi="Arial"/>
                <w:noProof/>
                <w:lang w:eastAsia="en-US"/>
              </w:rPr>
              <w:t>7</w:t>
            </w:r>
          </w:p>
        </w:tc>
      </w:tr>
      <w:tr w:rsidR="00BE1AD7" w:rsidRPr="00BE1AD7" w14:paraId="14AF6F91" w14:textId="77777777" w:rsidTr="00FE395F">
        <w:tc>
          <w:tcPr>
            <w:tcW w:w="1843" w:type="dxa"/>
            <w:tcBorders>
              <w:left w:val="single" w:sz="4" w:space="0" w:color="auto"/>
              <w:bottom w:val="single" w:sz="4" w:space="0" w:color="auto"/>
            </w:tcBorders>
          </w:tcPr>
          <w:p w14:paraId="61194447" w14:textId="77777777" w:rsidR="00BE1AD7" w:rsidRPr="00BE1AD7" w:rsidRDefault="00BE1AD7" w:rsidP="00BE1AD7">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215D41D2" w14:textId="77777777" w:rsidR="00BE1AD7" w:rsidRPr="00BE1AD7" w:rsidRDefault="00BE1AD7" w:rsidP="00BE1AD7">
            <w:pPr>
              <w:overflowPunct/>
              <w:autoSpaceDE/>
              <w:autoSpaceDN/>
              <w:adjustRightInd/>
              <w:spacing w:after="0"/>
              <w:ind w:left="383" w:hanging="383"/>
              <w:textAlignment w:val="auto"/>
              <w:rPr>
                <w:rFonts w:ascii="Arial" w:hAnsi="Arial"/>
                <w:i/>
                <w:noProof/>
                <w:sz w:val="18"/>
                <w:lang w:eastAsia="en-US"/>
              </w:rPr>
            </w:pPr>
            <w:r w:rsidRPr="00BE1AD7">
              <w:rPr>
                <w:rFonts w:ascii="Arial" w:hAnsi="Arial"/>
                <w:i/>
                <w:noProof/>
                <w:sz w:val="18"/>
                <w:lang w:eastAsia="en-US"/>
              </w:rPr>
              <w:t xml:space="preserve">Use </w:t>
            </w:r>
            <w:r w:rsidRPr="00BE1AD7">
              <w:rPr>
                <w:rFonts w:ascii="Arial" w:hAnsi="Arial"/>
                <w:i/>
                <w:noProof/>
                <w:sz w:val="18"/>
                <w:u w:val="single"/>
                <w:lang w:eastAsia="en-US"/>
              </w:rPr>
              <w:t>one</w:t>
            </w:r>
            <w:r w:rsidRPr="00BE1AD7">
              <w:rPr>
                <w:rFonts w:ascii="Arial" w:hAnsi="Arial"/>
                <w:i/>
                <w:noProof/>
                <w:sz w:val="18"/>
                <w:lang w:eastAsia="en-US"/>
              </w:rPr>
              <w:t xml:space="preserve"> of the following categories:</w:t>
            </w:r>
            <w:r w:rsidRPr="00BE1AD7">
              <w:rPr>
                <w:rFonts w:ascii="Arial" w:hAnsi="Arial"/>
                <w:b/>
                <w:i/>
                <w:noProof/>
                <w:sz w:val="18"/>
                <w:lang w:eastAsia="en-US"/>
              </w:rPr>
              <w:br/>
              <w:t>F</w:t>
            </w:r>
            <w:r w:rsidRPr="00BE1AD7">
              <w:rPr>
                <w:rFonts w:ascii="Arial" w:hAnsi="Arial"/>
                <w:i/>
                <w:noProof/>
                <w:sz w:val="18"/>
                <w:lang w:eastAsia="en-US"/>
              </w:rPr>
              <w:t xml:space="preserve">  (correction)</w:t>
            </w:r>
            <w:r w:rsidRPr="00BE1AD7">
              <w:rPr>
                <w:rFonts w:ascii="Arial" w:hAnsi="Arial"/>
                <w:i/>
                <w:noProof/>
                <w:sz w:val="18"/>
                <w:lang w:eastAsia="en-US"/>
              </w:rPr>
              <w:br/>
            </w:r>
            <w:r w:rsidRPr="00BE1AD7">
              <w:rPr>
                <w:rFonts w:ascii="Arial" w:hAnsi="Arial"/>
                <w:b/>
                <w:i/>
                <w:noProof/>
                <w:sz w:val="18"/>
                <w:lang w:eastAsia="en-US"/>
              </w:rPr>
              <w:t>A</w:t>
            </w:r>
            <w:r w:rsidRPr="00BE1AD7">
              <w:rPr>
                <w:rFonts w:ascii="Arial" w:hAnsi="Arial"/>
                <w:i/>
                <w:noProof/>
                <w:sz w:val="18"/>
                <w:lang w:eastAsia="en-US"/>
              </w:rPr>
              <w:t xml:space="preserve">  (mirror corresponding to a change in an earlier release)</w:t>
            </w:r>
            <w:r w:rsidRPr="00BE1AD7">
              <w:rPr>
                <w:rFonts w:ascii="Arial" w:hAnsi="Arial"/>
                <w:i/>
                <w:noProof/>
                <w:sz w:val="18"/>
                <w:lang w:eastAsia="en-US"/>
              </w:rPr>
              <w:br/>
            </w:r>
            <w:r w:rsidRPr="00BE1AD7">
              <w:rPr>
                <w:rFonts w:ascii="Arial" w:hAnsi="Arial"/>
                <w:b/>
                <w:i/>
                <w:noProof/>
                <w:sz w:val="18"/>
                <w:lang w:eastAsia="en-US"/>
              </w:rPr>
              <w:t>B</w:t>
            </w:r>
            <w:r w:rsidRPr="00BE1AD7">
              <w:rPr>
                <w:rFonts w:ascii="Arial" w:hAnsi="Arial"/>
                <w:i/>
                <w:noProof/>
                <w:sz w:val="18"/>
                <w:lang w:eastAsia="en-US"/>
              </w:rPr>
              <w:t xml:space="preserve">  (addition of feature), </w:t>
            </w:r>
            <w:r w:rsidRPr="00BE1AD7">
              <w:rPr>
                <w:rFonts w:ascii="Arial" w:hAnsi="Arial"/>
                <w:i/>
                <w:noProof/>
                <w:sz w:val="18"/>
                <w:lang w:eastAsia="en-US"/>
              </w:rPr>
              <w:br/>
            </w:r>
            <w:r w:rsidRPr="00BE1AD7">
              <w:rPr>
                <w:rFonts w:ascii="Arial" w:hAnsi="Arial"/>
                <w:b/>
                <w:i/>
                <w:noProof/>
                <w:sz w:val="18"/>
                <w:lang w:eastAsia="en-US"/>
              </w:rPr>
              <w:t>C</w:t>
            </w:r>
            <w:r w:rsidRPr="00BE1AD7">
              <w:rPr>
                <w:rFonts w:ascii="Arial" w:hAnsi="Arial"/>
                <w:i/>
                <w:noProof/>
                <w:sz w:val="18"/>
                <w:lang w:eastAsia="en-US"/>
              </w:rPr>
              <w:t xml:space="preserve">  (functional modification of feature)</w:t>
            </w:r>
            <w:r w:rsidRPr="00BE1AD7">
              <w:rPr>
                <w:rFonts w:ascii="Arial" w:hAnsi="Arial"/>
                <w:i/>
                <w:noProof/>
                <w:sz w:val="18"/>
                <w:lang w:eastAsia="en-US"/>
              </w:rPr>
              <w:br/>
            </w:r>
            <w:r w:rsidRPr="00BE1AD7">
              <w:rPr>
                <w:rFonts w:ascii="Arial" w:hAnsi="Arial"/>
                <w:b/>
                <w:i/>
                <w:noProof/>
                <w:sz w:val="18"/>
                <w:lang w:eastAsia="en-US"/>
              </w:rPr>
              <w:t>D</w:t>
            </w:r>
            <w:r w:rsidRPr="00BE1AD7">
              <w:rPr>
                <w:rFonts w:ascii="Arial" w:hAnsi="Arial"/>
                <w:i/>
                <w:noProof/>
                <w:sz w:val="18"/>
                <w:lang w:eastAsia="en-US"/>
              </w:rPr>
              <w:t xml:space="preserve">  (editorial modification)</w:t>
            </w:r>
          </w:p>
          <w:p w14:paraId="11B2C998" w14:textId="77777777" w:rsidR="00BE1AD7" w:rsidRPr="00BE1AD7" w:rsidRDefault="00BE1AD7" w:rsidP="00BE1AD7">
            <w:pPr>
              <w:overflowPunct/>
              <w:autoSpaceDE/>
              <w:autoSpaceDN/>
              <w:adjustRightInd/>
              <w:spacing w:after="120"/>
              <w:textAlignment w:val="auto"/>
              <w:rPr>
                <w:rFonts w:ascii="Arial" w:hAnsi="Arial"/>
                <w:noProof/>
                <w:lang w:eastAsia="en-US"/>
              </w:rPr>
            </w:pPr>
            <w:r w:rsidRPr="00BE1AD7">
              <w:rPr>
                <w:rFonts w:ascii="Arial" w:hAnsi="Arial"/>
                <w:noProof/>
                <w:sz w:val="18"/>
                <w:lang w:eastAsia="en-US"/>
              </w:rPr>
              <w:t>Detailed explanations of the above categories can</w:t>
            </w:r>
            <w:r w:rsidRPr="00BE1AD7">
              <w:rPr>
                <w:rFonts w:ascii="Arial" w:hAnsi="Arial"/>
                <w:noProof/>
                <w:sz w:val="18"/>
                <w:lang w:eastAsia="en-US"/>
              </w:rPr>
              <w:br/>
              <w:t xml:space="preserve">be found in 3GPP </w:t>
            </w:r>
            <w:hyperlink r:id="rId14" w:history="1">
              <w:r w:rsidRPr="00BE1AD7">
                <w:rPr>
                  <w:rFonts w:ascii="Arial" w:hAnsi="Arial"/>
                  <w:noProof/>
                  <w:color w:val="0000FF"/>
                  <w:sz w:val="18"/>
                  <w:u w:val="single"/>
                  <w:lang w:eastAsia="en-US"/>
                </w:rPr>
                <w:t>TR 21.900</w:t>
              </w:r>
            </w:hyperlink>
            <w:r w:rsidRPr="00BE1AD7">
              <w:rPr>
                <w:rFonts w:ascii="Arial" w:hAnsi="Arial"/>
                <w:noProof/>
                <w:sz w:val="18"/>
                <w:lang w:eastAsia="en-US"/>
              </w:rPr>
              <w:t>.</w:t>
            </w:r>
          </w:p>
        </w:tc>
        <w:tc>
          <w:tcPr>
            <w:tcW w:w="3120" w:type="dxa"/>
            <w:gridSpan w:val="2"/>
            <w:tcBorders>
              <w:bottom w:val="single" w:sz="4" w:space="0" w:color="auto"/>
              <w:right w:val="single" w:sz="4" w:space="0" w:color="auto"/>
            </w:tcBorders>
          </w:tcPr>
          <w:p w14:paraId="12EC7775" w14:textId="77777777" w:rsidR="00BE1AD7" w:rsidRPr="00BE1AD7" w:rsidRDefault="00BE1AD7" w:rsidP="00BE1AD7">
            <w:pPr>
              <w:tabs>
                <w:tab w:val="left" w:pos="950"/>
              </w:tabs>
              <w:overflowPunct/>
              <w:autoSpaceDE/>
              <w:autoSpaceDN/>
              <w:adjustRightInd/>
              <w:spacing w:after="0"/>
              <w:ind w:left="241" w:hanging="241"/>
              <w:textAlignment w:val="auto"/>
              <w:rPr>
                <w:rFonts w:ascii="Arial" w:hAnsi="Arial"/>
                <w:i/>
                <w:noProof/>
                <w:sz w:val="18"/>
                <w:lang w:eastAsia="en-US"/>
              </w:rPr>
            </w:pPr>
            <w:r w:rsidRPr="00BE1AD7">
              <w:rPr>
                <w:rFonts w:ascii="Arial" w:hAnsi="Arial"/>
                <w:i/>
                <w:noProof/>
                <w:sz w:val="18"/>
                <w:lang w:eastAsia="en-US"/>
              </w:rPr>
              <w:t xml:space="preserve">Use </w:t>
            </w:r>
            <w:r w:rsidRPr="00BE1AD7">
              <w:rPr>
                <w:rFonts w:ascii="Arial" w:hAnsi="Arial"/>
                <w:i/>
                <w:noProof/>
                <w:sz w:val="18"/>
                <w:u w:val="single"/>
                <w:lang w:eastAsia="en-US"/>
              </w:rPr>
              <w:t>one</w:t>
            </w:r>
            <w:r w:rsidRPr="00BE1AD7">
              <w:rPr>
                <w:rFonts w:ascii="Arial" w:hAnsi="Arial"/>
                <w:i/>
                <w:noProof/>
                <w:sz w:val="18"/>
                <w:lang w:eastAsia="en-US"/>
              </w:rPr>
              <w:t xml:space="preserve"> of the following releases:</w:t>
            </w:r>
            <w:r w:rsidRPr="00BE1AD7">
              <w:rPr>
                <w:rFonts w:ascii="Arial" w:hAnsi="Arial"/>
                <w:i/>
                <w:noProof/>
                <w:sz w:val="18"/>
                <w:lang w:eastAsia="en-US"/>
              </w:rPr>
              <w:br/>
              <w:t>Rel-8</w:t>
            </w:r>
            <w:r w:rsidRPr="00BE1AD7">
              <w:rPr>
                <w:rFonts w:ascii="Arial" w:hAnsi="Arial"/>
                <w:i/>
                <w:noProof/>
                <w:sz w:val="18"/>
                <w:lang w:eastAsia="en-US"/>
              </w:rPr>
              <w:tab/>
              <w:t>(Release 8)</w:t>
            </w:r>
            <w:r w:rsidRPr="00BE1AD7">
              <w:rPr>
                <w:rFonts w:ascii="Arial" w:hAnsi="Arial"/>
                <w:i/>
                <w:noProof/>
                <w:sz w:val="18"/>
                <w:lang w:eastAsia="en-US"/>
              </w:rPr>
              <w:br/>
              <w:t>Rel-9</w:t>
            </w:r>
            <w:r w:rsidRPr="00BE1AD7">
              <w:rPr>
                <w:rFonts w:ascii="Arial" w:hAnsi="Arial"/>
                <w:i/>
                <w:noProof/>
                <w:sz w:val="18"/>
                <w:lang w:eastAsia="en-US"/>
              </w:rPr>
              <w:tab/>
              <w:t>(Release 9)</w:t>
            </w:r>
            <w:r w:rsidRPr="00BE1AD7">
              <w:rPr>
                <w:rFonts w:ascii="Arial" w:hAnsi="Arial"/>
                <w:i/>
                <w:noProof/>
                <w:sz w:val="18"/>
                <w:lang w:eastAsia="en-US"/>
              </w:rPr>
              <w:br/>
              <w:t>Rel-10</w:t>
            </w:r>
            <w:r w:rsidRPr="00BE1AD7">
              <w:rPr>
                <w:rFonts w:ascii="Arial" w:hAnsi="Arial"/>
                <w:i/>
                <w:noProof/>
                <w:sz w:val="18"/>
                <w:lang w:eastAsia="en-US"/>
              </w:rPr>
              <w:tab/>
              <w:t>(Release 10)</w:t>
            </w:r>
            <w:r w:rsidRPr="00BE1AD7">
              <w:rPr>
                <w:rFonts w:ascii="Arial" w:hAnsi="Arial"/>
                <w:i/>
                <w:noProof/>
                <w:sz w:val="18"/>
                <w:lang w:eastAsia="en-US"/>
              </w:rPr>
              <w:br/>
              <w:t>Rel-11</w:t>
            </w:r>
            <w:r w:rsidRPr="00BE1AD7">
              <w:rPr>
                <w:rFonts w:ascii="Arial" w:hAnsi="Arial"/>
                <w:i/>
                <w:noProof/>
                <w:sz w:val="18"/>
                <w:lang w:eastAsia="en-US"/>
              </w:rPr>
              <w:tab/>
              <w:t>(Release 11)</w:t>
            </w:r>
            <w:r w:rsidRPr="00BE1AD7">
              <w:rPr>
                <w:rFonts w:ascii="Arial" w:hAnsi="Arial"/>
                <w:i/>
                <w:noProof/>
                <w:sz w:val="18"/>
                <w:lang w:eastAsia="en-US"/>
              </w:rPr>
              <w:br/>
              <w:t>Rel-12</w:t>
            </w:r>
            <w:r w:rsidRPr="00BE1AD7">
              <w:rPr>
                <w:rFonts w:ascii="Arial" w:hAnsi="Arial"/>
                <w:i/>
                <w:noProof/>
                <w:sz w:val="18"/>
                <w:lang w:eastAsia="en-US"/>
              </w:rPr>
              <w:tab/>
              <w:t>(Release 12)</w:t>
            </w:r>
            <w:r w:rsidRPr="00BE1AD7">
              <w:rPr>
                <w:rFonts w:ascii="Arial" w:hAnsi="Arial"/>
                <w:i/>
                <w:noProof/>
                <w:sz w:val="18"/>
                <w:lang w:eastAsia="en-US"/>
              </w:rPr>
              <w:br/>
            </w:r>
            <w:bookmarkStart w:id="3" w:name="OLE_LINK1"/>
            <w:r w:rsidRPr="00BE1AD7">
              <w:rPr>
                <w:rFonts w:ascii="Arial" w:hAnsi="Arial"/>
                <w:i/>
                <w:noProof/>
                <w:sz w:val="18"/>
                <w:lang w:eastAsia="en-US"/>
              </w:rPr>
              <w:t>Rel-13</w:t>
            </w:r>
            <w:r w:rsidRPr="00BE1AD7">
              <w:rPr>
                <w:rFonts w:ascii="Arial" w:hAnsi="Arial"/>
                <w:i/>
                <w:noProof/>
                <w:sz w:val="18"/>
                <w:lang w:eastAsia="en-US"/>
              </w:rPr>
              <w:tab/>
              <w:t>(Release 13)</w:t>
            </w:r>
            <w:bookmarkEnd w:id="3"/>
            <w:r w:rsidRPr="00BE1AD7">
              <w:rPr>
                <w:rFonts w:ascii="Arial" w:hAnsi="Arial"/>
                <w:i/>
                <w:noProof/>
                <w:sz w:val="18"/>
                <w:lang w:eastAsia="en-US"/>
              </w:rPr>
              <w:br/>
              <w:t>Rel-14</w:t>
            </w:r>
            <w:r w:rsidRPr="00BE1AD7">
              <w:rPr>
                <w:rFonts w:ascii="Arial" w:hAnsi="Arial"/>
                <w:i/>
                <w:noProof/>
                <w:sz w:val="18"/>
                <w:lang w:eastAsia="en-US"/>
              </w:rPr>
              <w:tab/>
              <w:t>(Release 14)</w:t>
            </w:r>
            <w:r w:rsidRPr="00BE1AD7">
              <w:rPr>
                <w:rFonts w:ascii="Arial" w:hAnsi="Arial"/>
                <w:i/>
                <w:noProof/>
                <w:sz w:val="18"/>
                <w:lang w:eastAsia="en-US"/>
              </w:rPr>
              <w:br/>
              <w:t>Rel-15</w:t>
            </w:r>
            <w:r w:rsidRPr="00BE1AD7">
              <w:rPr>
                <w:rFonts w:ascii="Arial" w:hAnsi="Arial"/>
                <w:i/>
                <w:noProof/>
                <w:sz w:val="18"/>
                <w:lang w:eastAsia="en-US"/>
              </w:rPr>
              <w:tab/>
              <w:t>(Release 15)</w:t>
            </w:r>
            <w:r w:rsidRPr="00BE1AD7">
              <w:rPr>
                <w:rFonts w:ascii="Arial" w:hAnsi="Arial"/>
                <w:i/>
                <w:noProof/>
                <w:sz w:val="18"/>
                <w:lang w:eastAsia="en-US"/>
              </w:rPr>
              <w:br/>
              <w:t>Rel-16</w:t>
            </w:r>
            <w:r w:rsidRPr="00BE1AD7">
              <w:rPr>
                <w:rFonts w:ascii="Arial" w:hAnsi="Arial"/>
                <w:i/>
                <w:noProof/>
                <w:sz w:val="18"/>
                <w:lang w:eastAsia="en-US"/>
              </w:rPr>
              <w:tab/>
              <w:t>(Release 16)</w:t>
            </w:r>
          </w:p>
        </w:tc>
      </w:tr>
      <w:tr w:rsidR="00BE1AD7" w:rsidRPr="00BE1AD7" w14:paraId="60ECA26D" w14:textId="77777777" w:rsidTr="00FE395F">
        <w:tc>
          <w:tcPr>
            <w:tcW w:w="1843" w:type="dxa"/>
          </w:tcPr>
          <w:p w14:paraId="2957B9A9"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57A53C6"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7D02478A" w14:textId="77777777" w:rsidTr="00FE395F">
        <w:tc>
          <w:tcPr>
            <w:tcW w:w="2694" w:type="dxa"/>
            <w:gridSpan w:val="2"/>
            <w:tcBorders>
              <w:top w:val="single" w:sz="4" w:space="0" w:color="auto"/>
              <w:left w:val="single" w:sz="4" w:space="0" w:color="auto"/>
            </w:tcBorders>
          </w:tcPr>
          <w:p w14:paraId="71202515"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93B8FA3" w14:textId="2FEC78D3" w:rsidR="00D26487" w:rsidRPr="00BE1AD7" w:rsidRDefault="00721F4E" w:rsidP="00BE1AD7">
            <w:pPr>
              <w:overflowPunct/>
              <w:autoSpaceDE/>
              <w:autoSpaceDN/>
              <w:adjustRightInd/>
              <w:spacing w:after="0"/>
              <w:ind w:left="100"/>
              <w:textAlignment w:val="auto"/>
              <w:rPr>
                <w:rFonts w:ascii="Arial" w:hAnsi="Arial"/>
                <w:noProof/>
                <w:lang w:eastAsia="en-US"/>
              </w:rPr>
            </w:pPr>
            <w:r>
              <w:rPr>
                <w:rFonts w:ascii="Arial" w:hAnsi="Arial"/>
                <w:noProof/>
                <w:lang w:eastAsia="en-US"/>
              </w:rPr>
              <w:t>Changes reflect agreements of Way Forward R4-2105338</w:t>
            </w:r>
          </w:p>
        </w:tc>
      </w:tr>
      <w:tr w:rsidR="00BE1AD7" w:rsidRPr="00BE1AD7" w14:paraId="460EFC22" w14:textId="77777777" w:rsidTr="00FE395F">
        <w:tc>
          <w:tcPr>
            <w:tcW w:w="2694" w:type="dxa"/>
            <w:gridSpan w:val="2"/>
            <w:tcBorders>
              <w:left w:val="single" w:sz="4" w:space="0" w:color="auto"/>
            </w:tcBorders>
          </w:tcPr>
          <w:p w14:paraId="5B7F658D"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167CC22"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5B1A49B0" w14:textId="77777777" w:rsidTr="00FE395F">
        <w:tc>
          <w:tcPr>
            <w:tcW w:w="2694" w:type="dxa"/>
            <w:gridSpan w:val="2"/>
            <w:tcBorders>
              <w:left w:val="single" w:sz="4" w:space="0" w:color="auto"/>
            </w:tcBorders>
          </w:tcPr>
          <w:p w14:paraId="47EB7EA4"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Summary of change:</w:t>
            </w:r>
          </w:p>
        </w:tc>
        <w:tc>
          <w:tcPr>
            <w:tcW w:w="6946" w:type="dxa"/>
            <w:gridSpan w:val="9"/>
            <w:tcBorders>
              <w:right w:val="single" w:sz="4" w:space="0" w:color="auto"/>
            </w:tcBorders>
            <w:shd w:val="pct30" w:color="FFFF00" w:fill="auto"/>
          </w:tcPr>
          <w:p w14:paraId="3CA937DF" w14:textId="321919D9" w:rsidR="00315961" w:rsidRDefault="00721F4E" w:rsidP="004B5F23">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In </w:t>
            </w:r>
            <w:r w:rsidR="008A1DA1">
              <w:rPr>
                <w:rFonts w:ascii="Arial" w:hAnsi="Arial"/>
                <w:noProof/>
                <w:lang w:eastAsia="en-US"/>
              </w:rPr>
              <w:t xml:space="preserve">Table </w:t>
            </w:r>
            <w:r w:rsidR="00315961" w:rsidRPr="00315961">
              <w:rPr>
                <w:rFonts w:ascii="Arial" w:hAnsi="Arial"/>
                <w:noProof/>
                <w:lang w:eastAsia="en-US"/>
              </w:rPr>
              <w:t>7.3B.3.2-1</w:t>
            </w:r>
            <w:r w:rsidR="00315961">
              <w:rPr>
                <w:rFonts w:ascii="Arial" w:hAnsi="Arial"/>
                <w:noProof/>
                <w:lang w:eastAsia="en-US"/>
              </w:rPr>
              <w:t xml:space="preserve"> and in </w:t>
            </w:r>
            <w:r w:rsidR="00315961" w:rsidRPr="00315961">
              <w:rPr>
                <w:rFonts w:ascii="Arial" w:hAnsi="Arial"/>
                <w:noProof/>
                <w:lang w:eastAsia="en-US"/>
              </w:rPr>
              <w:t>Table 7.3B.3.2-2</w:t>
            </w:r>
            <w:r w:rsidR="00315961">
              <w:rPr>
                <w:rFonts w:ascii="Arial" w:hAnsi="Arial"/>
                <w:noProof/>
                <w:lang w:eastAsia="en-US"/>
              </w:rPr>
              <w:t>:</w:t>
            </w:r>
          </w:p>
          <w:p w14:paraId="16F95286" w14:textId="48CD8DB5" w:rsidR="004B5F23" w:rsidRDefault="00315961" w:rsidP="007777FE">
            <w:pPr>
              <w:pStyle w:val="ListParagraph"/>
              <w:numPr>
                <w:ilvl w:val="0"/>
                <w:numId w:val="16"/>
              </w:numPr>
              <w:overflowPunct/>
              <w:autoSpaceDE/>
              <w:autoSpaceDN/>
              <w:adjustRightInd/>
              <w:spacing w:after="0"/>
              <w:textAlignment w:val="auto"/>
              <w:rPr>
                <w:rFonts w:ascii="Arial" w:hAnsi="Arial"/>
                <w:noProof/>
                <w:lang w:eastAsia="en-US"/>
              </w:rPr>
            </w:pPr>
            <w:r w:rsidRPr="00315961">
              <w:rPr>
                <w:rFonts w:ascii="Arial" w:hAnsi="Arial"/>
                <w:noProof/>
                <w:lang w:eastAsia="en-US"/>
              </w:rPr>
              <w:t>title and footnote 3 change to accommodate bands in which UL/DL bands are inverted</w:t>
            </w:r>
            <w:r w:rsidR="00193089">
              <w:rPr>
                <w:rFonts w:ascii="Arial" w:hAnsi="Arial"/>
                <w:noProof/>
                <w:lang w:eastAsia="en-US"/>
              </w:rPr>
              <w:t>,</w:t>
            </w:r>
          </w:p>
          <w:p w14:paraId="68F0F291" w14:textId="61B2EB97" w:rsidR="00315961" w:rsidRDefault="00315961" w:rsidP="007777FE">
            <w:pPr>
              <w:pStyle w:val="ListParagraph"/>
              <w:numPr>
                <w:ilvl w:val="0"/>
                <w:numId w:val="16"/>
              </w:numPr>
              <w:overflowPunct/>
              <w:autoSpaceDE/>
              <w:autoSpaceDN/>
              <w:adjustRightInd/>
              <w:spacing w:after="0"/>
              <w:textAlignment w:val="auto"/>
              <w:rPr>
                <w:rFonts w:ascii="Arial" w:hAnsi="Arial"/>
                <w:noProof/>
                <w:lang w:eastAsia="en-US"/>
              </w:rPr>
            </w:pPr>
            <w:r>
              <w:rPr>
                <w:rFonts w:ascii="Arial" w:hAnsi="Arial"/>
                <w:noProof/>
                <w:lang w:eastAsia="en-US"/>
              </w:rPr>
              <w:t>removed RBstart specifications from footnotes and captured this specification in column entitled “</w:t>
            </w:r>
            <w:r w:rsidR="00193089" w:rsidRPr="00193089">
              <w:rPr>
                <w:rFonts w:ascii="Arial" w:hAnsi="Arial"/>
                <w:noProof/>
                <w:lang w:eastAsia="en-US"/>
              </w:rPr>
              <w:t>UL E-UTRA allocation</w:t>
            </w:r>
            <w:r>
              <w:rPr>
                <w:rFonts w:ascii="Arial" w:hAnsi="Arial"/>
                <w:noProof/>
                <w:lang w:eastAsia="en-US"/>
              </w:rPr>
              <w:t>”,</w:t>
            </w:r>
            <w:r w:rsidR="00193089">
              <w:rPr>
                <w:rFonts w:ascii="Arial" w:hAnsi="Arial"/>
                <w:noProof/>
                <w:lang w:eastAsia="en-US"/>
              </w:rPr>
              <w:t xml:space="preserve"> “</w:t>
            </w:r>
            <w:r w:rsidR="00193089" w:rsidRPr="00193089">
              <w:rPr>
                <w:rFonts w:ascii="Arial" w:hAnsi="Arial"/>
                <w:noProof/>
                <w:lang w:eastAsia="en-US"/>
              </w:rPr>
              <w:t xml:space="preserve">UL </w:t>
            </w:r>
            <w:r w:rsidR="00193089">
              <w:rPr>
                <w:rFonts w:ascii="Arial" w:hAnsi="Arial"/>
                <w:noProof/>
                <w:lang w:eastAsia="en-US"/>
              </w:rPr>
              <w:t>NR</w:t>
            </w:r>
            <w:r w:rsidR="00193089" w:rsidRPr="00193089">
              <w:rPr>
                <w:rFonts w:ascii="Arial" w:hAnsi="Arial"/>
                <w:noProof/>
                <w:lang w:eastAsia="en-US"/>
              </w:rPr>
              <w:t xml:space="preserve"> allocation</w:t>
            </w:r>
            <w:r w:rsidR="00193089">
              <w:rPr>
                <w:rFonts w:ascii="Arial" w:hAnsi="Arial"/>
                <w:noProof/>
                <w:lang w:eastAsia="en-US"/>
              </w:rPr>
              <w:t>” respectively.</w:t>
            </w:r>
          </w:p>
          <w:p w14:paraId="30662EB3" w14:textId="79912F7A" w:rsidR="00721F4E" w:rsidRPr="00BE1AD7" w:rsidRDefault="00315961" w:rsidP="00721F4E">
            <w:pPr>
              <w:overflowPunct/>
              <w:autoSpaceDE/>
              <w:autoSpaceDN/>
              <w:adjustRightInd/>
              <w:spacing w:after="0"/>
              <w:ind w:left="100"/>
              <w:textAlignment w:val="auto"/>
              <w:rPr>
                <w:rFonts w:ascii="Arial" w:hAnsi="Arial"/>
                <w:noProof/>
                <w:lang w:eastAsia="en-US"/>
              </w:rPr>
            </w:pPr>
            <w:r>
              <w:rPr>
                <w:rFonts w:ascii="Arial" w:hAnsi="Arial"/>
                <w:noProof/>
                <w:lang w:eastAsia="en-US"/>
              </w:rPr>
              <w:t>I</w:t>
            </w:r>
            <w:r w:rsidRPr="00315961">
              <w:rPr>
                <w:rFonts w:ascii="Arial" w:hAnsi="Arial"/>
                <w:noProof/>
                <w:lang w:eastAsia="en-US"/>
              </w:rPr>
              <w:t>n Table 7.3B.3.2-2</w:t>
            </w:r>
            <w:r>
              <w:rPr>
                <w:rFonts w:ascii="Arial" w:hAnsi="Arial"/>
                <w:noProof/>
                <w:lang w:eastAsia="en-US"/>
              </w:rPr>
              <w:t xml:space="preserve"> NR SCS is captured in footnote 3.</w:t>
            </w:r>
          </w:p>
        </w:tc>
      </w:tr>
      <w:tr w:rsidR="00BE1AD7" w:rsidRPr="00BE1AD7" w14:paraId="4BBF55CE" w14:textId="77777777" w:rsidTr="00FE395F">
        <w:tc>
          <w:tcPr>
            <w:tcW w:w="2694" w:type="dxa"/>
            <w:gridSpan w:val="2"/>
            <w:tcBorders>
              <w:left w:val="single" w:sz="4" w:space="0" w:color="auto"/>
            </w:tcBorders>
          </w:tcPr>
          <w:p w14:paraId="1A89DBC7"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5C117EB"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3BD4DC07" w14:textId="77777777" w:rsidTr="00FE395F">
        <w:tc>
          <w:tcPr>
            <w:tcW w:w="2694" w:type="dxa"/>
            <w:gridSpan w:val="2"/>
            <w:tcBorders>
              <w:left w:val="single" w:sz="4" w:space="0" w:color="auto"/>
              <w:bottom w:val="single" w:sz="4" w:space="0" w:color="auto"/>
            </w:tcBorders>
          </w:tcPr>
          <w:p w14:paraId="064BABF6"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010B3F7" w14:textId="61ADF882" w:rsidR="00BE1AD7" w:rsidRPr="00BE1AD7" w:rsidRDefault="00193089" w:rsidP="00BE1AD7">
            <w:pPr>
              <w:overflowPunct/>
              <w:autoSpaceDE/>
              <w:autoSpaceDN/>
              <w:adjustRightInd/>
              <w:spacing w:after="0"/>
              <w:ind w:left="100"/>
              <w:textAlignment w:val="auto"/>
              <w:rPr>
                <w:rFonts w:ascii="Arial" w:hAnsi="Arial"/>
                <w:noProof/>
                <w:lang w:eastAsia="en-US"/>
              </w:rPr>
            </w:pPr>
            <w:r>
              <w:rPr>
                <w:rFonts w:ascii="Arial" w:hAnsi="Arial"/>
                <w:noProof/>
                <w:lang w:eastAsia="en-US"/>
              </w:rPr>
              <w:t>The t</w:t>
            </w:r>
            <w:r w:rsidR="00315961">
              <w:rPr>
                <w:rFonts w:ascii="Arial" w:hAnsi="Arial"/>
                <w:noProof/>
                <w:lang w:eastAsia="en-US"/>
              </w:rPr>
              <w:t>able structure does not accommodate UL/DL band inversion</w:t>
            </w:r>
            <w:r w:rsidR="00781D91">
              <w:rPr>
                <w:rFonts w:ascii="Arial" w:hAnsi="Arial"/>
                <w:noProof/>
                <w:lang w:eastAsia="en-US"/>
              </w:rPr>
              <w:t xml:space="preserve"> </w:t>
            </w:r>
            <w:r w:rsidR="00315961">
              <w:rPr>
                <w:rFonts w:ascii="Arial" w:hAnsi="Arial"/>
                <w:noProof/>
                <w:lang w:eastAsia="en-US"/>
              </w:rPr>
              <w:t>adequately. Dedicated footnotes per UL allocation per band expands the footnote list un-necessarily.</w:t>
            </w:r>
          </w:p>
        </w:tc>
      </w:tr>
      <w:tr w:rsidR="00BE1AD7" w:rsidRPr="00BE1AD7" w14:paraId="18420B6A" w14:textId="77777777" w:rsidTr="00FE395F">
        <w:tc>
          <w:tcPr>
            <w:tcW w:w="2694" w:type="dxa"/>
            <w:gridSpan w:val="2"/>
          </w:tcPr>
          <w:p w14:paraId="7009D574"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444EA5F9"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493CB919" w14:textId="77777777" w:rsidTr="00FE395F">
        <w:tc>
          <w:tcPr>
            <w:tcW w:w="2694" w:type="dxa"/>
            <w:gridSpan w:val="2"/>
            <w:tcBorders>
              <w:top w:val="single" w:sz="4" w:space="0" w:color="auto"/>
              <w:left w:val="single" w:sz="4" w:space="0" w:color="auto"/>
            </w:tcBorders>
          </w:tcPr>
          <w:p w14:paraId="38BC9FB3"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74766BA" w14:textId="6D0FC117" w:rsidR="00BE1AD7" w:rsidRPr="00193089" w:rsidRDefault="00315961" w:rsidP="00BE1AD7">
            <w:pPr>
              <w:overflowPunct/>
              <w:autoSpaceDE/>
              <w:autoSpaceDN/>
              <w:adjustRightInd/>
              <w:spacing w:after="0"/>
              <w:ind w:left="100"/>
              <w:textAlignment w:val="auto"/>
              <w:rPr>
                <w:rFonts w:ascii="Arial" w:hAnsi="Arial" w:cs="Arial"/>
                <w:noProof/>
                <w:lang w:eastAsia="en-US"/>
              </w:rPr>
            </w:pPr>
            <w:r w:rsidRPr="00193089">
              <w:rPr>
                <w:rFonts w:ascii="Arial" w:eastAsia="MS Mincho" w:hAnsi="Arial" w:cs="Arial"/>
              </w:rPr>
              <w:t>7.3B.3.2</w:t>
            </w:r>
          </w:p>
        </w:tc>
      </w:tr>
      <w:tr w:rsidR="00BE1AD7" w:rsidRPr="00BE1AD7" w14:paraId="11C251ED" w14:textId="77777777" w:rsidTr="00FE395F">
        <w:tc>
          <w:tcPr>
            <w:tcW w:w="2694" w:type="dxa"/>
            <w:gridSpan w:val="2"/>
            <w:tcBorders>
              <w:left w:val="single" w:sz="4" w:space="0" w:color="auto"/>
            </w:tcBorders>
          </w:tcPr>
          <w:p w14:paraId="3995D185"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393A233"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24044FED" w14:textId="77777777" w:rsidTr="00FE395F">
        <w:tc>
          <w:tcPr>
            <w:tcW w:w="2694" w:type="dxa"/>
            <w:gridSpan w:val="2"/>
            <w:tcBorders>
              <w:left w:val="single" w:sz="4" w:space="0" w:color="auto"/>
            </w:tcBorders>
          </w:tcPr>
          <w:p w14:paraId="66CDAAF1"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7B23C214" w14:textId="77777777" w:rsidR="00BE1AD7" w:rsidRPr="00BE1AD7" w:rsidRDefault="00BE1AD7" w:rsidP="00BE1AD7">
            <w:pPr>
              <w:overflowPunct/>
              <w:autoSpaceDE/>
              <w:autoSpaceDN/>
              <w:adjustRightInd/>
              <w:spacing w:after="0"/>
              <w:jc w:val="center"/>
              <w:textAlignment w:val="auto"/>
              <w:rPr>
                <w:rFonts w:ascii="Arial" w:hAnsi="Arial"/>
                <w:b/>
                <w:caps/>
                <w:noProof/>
                <w:lang w:eastAsia="en-US"/>
              </w:rPr>
            </w:pPr>
            <w:r w:rsidRPr="00BE1AD7">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D97400" w14:textId="77777777" w:rsidR="00BE1AD7" w:rsidRPr="00BE1AD7" w:rsidRDefault="00BE1AD7" w:rsidP="00BE1AD7">
            <w:pPr>
              <w:overflowPunct/>
              <w:autoSpaceDE/>
              <w:autoSpaceDN/>
              <w:adjustRightInd/>
              <w:spacing w:after="0"/>
              <w:jc w:val="center"/>
              <w:textAlignment w:val="auto"/>
              <w:rPr>
                <w:rFonts w:ascii="Arial" w:hAnsi="Arial"/>
                <w:b/>
                <w:caps/>
                <w:noProof/>
                <w:lang w:eastAsia="en-US"/>
              </w:rPr>
            </w:pPr>
            <w:r w:rsidRPr="00BE1AD7">
              <w:rPr>
                <w:rFonts w:ascii="Arial" w:hAnsi="Arial"/>
                <w:b/>
                <w:caps/>
                <w:noProof/>
                <w:lang w:eastAsia="en-US"/>
              </w:rPr>
              <w:t>N</w:t>
            </w:r>
          </w:p>
        </w:tc>
        <w:tc>
          <w:tcPr>
            <w:tcW w:w="2977" w:type="dxa"/>
            <w:gridSpan w:val="4"/>
          </w:tcPr>
          <w:p w14:paraId="2243EBDC" w14:textId="77777777" w:rsidR="00BE1AD7" w:rsidRPr="00BE1AD7" w:rsidRDefault="00BE1AD7" w:rsidP="00BE1AD7">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22BC11D1" w14:textId="77777777" w:rsidR="00BE1AD7" w:rsidRPr="00BE1AD7" w:rsidRDefault="00BE1AD7" w:rsidP="00BE1AD7">
            <w:pPr>
              <w:overflowPunct/>
              <w:autoSpaceDE/>
              <w:autoSpaceDN/>
              <w:adjustRightInd/>
              <w:spacing w:after="0"/>
              <w:ind w:left="99"/>
              <w:textAlignment w:val="auto"/>
              <w:rPr>
                <w:rFonts w:ascii="Arial" w:hAnsi="Arial"/>
                <w:noProof/>
                <w:lang w:eastAsia="en-US"/>
              </w:rPr>
            </w:pPr>
          </w:p>
        </w:tc>
      </w:tr>
      <w:tr w:rsidR="00BE1AD7" w:rsidRPr="00BE1AD7" w14:paraId="4AA26129" w14:textId="77777777" w:rsidTr="00FE395F">
        <w:tc>
          <w:tcPr>
            <w:tcW w:w="2694" w:type="dxa"/>
            <w:gridSpan w:val="2"/>
            <w:tcBorders>
              <w:left w:val="single" w:sz="4" w:space="0" w:color="auto"/>
            </w:tcBorders>
          </w:tcPr>
          <w:p w14:paraId="547AF822"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8E23AB" w14:textId="2F37EA3B" w:rsidR="00BE1AD7" w:rsidRPr="00BE1AD7" w:rsidRDefault="00BE1AD7" w:rsidP="00BE1AD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B1F80" w14:textId="0F219AB3" w:rsidR="00BE1AD7" w:rsidRPr="00BE1AD7" w:rsidRDefault="00FE395F" w:rsidP="00BE1AD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13F45D2D" w14:textId="77777777" w:rsidR="00BE1AD7" w:rsidRPr="00BE1AD7" w:rsidRDefault="00BE1AD7" w:rsidP="00BE1AD7">
            <w:pPr>
              <w:tabs>
                <w:tab w:val="right" w:pos="2893"/>
              </w:tabs>
              <w:overflowPunct/>
              <w:autoSpaceDE/>
              <w:autoSpaceDN/>
              <w:adjustRightInd/>
              <w:spacing w:after="0"/>
              <w:textAlignment w:val="auto"/>
              <w:rPr>
                <w:rFonts w:ascii="Arial" w:hAnsi="Arial"/>
                <w:noProof/>
                <w:lang w:eastAsia="en-US"/>
              </w:rPr>
            </w:pPr>
            <w:r w:rsidRPr="00BE1AD7">
              <w:rPr>
                <w:rFonts w:ascii="Arial" w:hAnsi="Arial"/>
                <w:noProof/>
                <w:lang w:eastAsia="en-US"/>
              </w:rPr>
              <w:t xml:space="preserve"> Other core specifications</w:t>
            </w:r>
            <w:r w:rsidRPr="00BE1AD7">
              <w:rPr>
                <w:rFonts w:ascii="Arial" w:hAnsi="Arial"/>
                <w:noProof/>
                <w:lang w:eastAsia="en-US"/>
              </w:rPr>
              <w:tab/>
            </w:r>
          </w:p>
        </w:tc>
        <w:tc>
          <w:tcPr>
            <w:tcW w:w="3401" w:type="dxa"/>
            <w:gridSpan w:val="3"/>
            <w:tcBorders>
              <w:right w:val="single" w:sz="4" w:space="0" w:color="auto"/>
            </w:tcBorders>
            <w:shd w:val="pct30" w:color="FFFF00" w:fill="auto"/>
          </w:tcPr>
          <w:p w14:paraId="20A73B80" w14:textId="7BC49B7E" w:rsidR="00BE1AD7" w:rsidRPr="00BE1AD7" w:rsidRDefault="00BE1AD7" w:rsidP="00306015">
            <w:pPr>
              <w:overflowPunct/>
              <w:autoSpaceDE/>
              <w:autoSpaceDN/>
              <w:adjustRightInd/>
              <w:spacing w:after="0"/>
              <w:ind w:left="99"/>
              <w:textAlignment w:val="auto"/>
              <w:rPr>
                <w:rFonts w:ascii="Arial" w:hAnsi="Arial"/>
                <w:noProof/>
                <w:lang w:eastAsia="en-US"/>
              </w:rPr>
            </w:pPr>
            <w:r w:rsidRPr="00BE1AD7">
              <w:rPr>
                <w:rFonts w:ascii="Arial" w:hAnsi="Arial"/>
                <w:noProof/>
                <w:lang w:eastAsia="en-US"/>
              </w:rPr>
              <w:t xml:space="preserve"> </w:t>
            </w:r>
          </w:p>
        </w:tc>
      </w:tr>
      <w:tr w:rsidR="00BE1AD7" w:rsidRPr="00BE1AD7" w14:paraId="7ADC3205" w14:textId="77777777" w:rsidTr="00FE395F">
        <w:tc>
          <w:tcPr>
            <w:tcW w:w="2694" w:type="dxa"/>
            <w:gridSpan w:val="2"/>
            <w:tcBorders>
              <w:left w:val="single" w:sz="4" w:space="0" w:color="auto"/>
            </w:tcBorders>
          </w:tcPr>
          <w:p w14:paraId="52763C8F" w14:textId="77777777" w:rsidR="00BE1AD7" w:rsidRPr="00BE1AD7" w:rsidRDefault="00BE1AD7" w:rsidP="00BE1AD7">
            <w:pPr>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CFE0B8C" w14:textId="2FF46CBB" w:rsidR="00BE1AD7" w:rsidRPr="00BE1AD7" w:rsidRDefault="00915726" w:rsidP="00BE1AD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DCC47" w14:textId="77777777" w:rsidR="00BE1AD7" w:rsidRPr="00BE1AD7" w:rsidRDefault="00BE1AD7" w:rsidP="00BE1AD7">
            <w:pPr>
              <w:overflowPunct/>
              <w:autoSpaceDE/>
              <w:autoSpaceDN/>
              <w:adjustRightInd/>
              <w:spacing w:after="0"/>
              <w:jc w:val="center"/>
              <w:textAlignment w:val="auto"/>
              <w:rPr>
                <w:rFonts w:ascii="Arial" w:hAnsi="Arial"/>
                <w:b/>
                <w:caps/>
                <w:noProof/>
                <w:lang w:eastAsia="en-US"/>
              </w:rPr>
            </w:pPr>
          </w:p>
        </w:tc>
        <w:tc>
          <w:tcPr>
            <w:tcW w:w="2977" w:type="dxa"/>
            <w:gridSpan w:val="4"/>
          </w:tcPr>
          <w:p w14:paraId="0162B882" w14:textId="77777777" w:rsidR="00BE1AD7" w:rsidRPr="00BE1AD7" w:rsidRDefault="00BE1AD7" w:rsidP="00BE1AD7">
            <w:pPr>
              <w:overflowPunct/>
              <w:autoSpaceDE/>
              <w:autoSpaceDN/>
              <w:adjustRightInd/>
              <w:spacing w:after="0"/>
              <w:textAlignment w:val="auto"/>
              <w:rPr>
                <w:rFonts w:ascii="Arial" w:hAnsi="Arial"/>
                <w:noProof/>
                <w:lang w:eastAsia="en-US"/>
              </w:rPr>
            </w:pPr>
            <w:r w:rsidRPr="00BE1AD7">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434CF83E" w14:textId="158DC12A" w:rsidR="00BE1AD7" w:rsidRPr="00BE1AD7" w:rsidRDefault="00BE1AD7" w:rsidP="00BE1AD7">
            <w:pPr>
              <w:overflowPunct/>
              <w:autoSpaceDE/>
              <w:autoSpaceDN/>
              <w:adjustRightInd/>
              <w:spacing w:after="0"/>
              <w:ind w:left="99"/>
              <w:textAlignment w:val="auto"/>
              <w:rPr>
                <w:rFonts w:ascii="Arial" w:hAnsi="Arial"/>
                <w:noProof/>
                <w:lang w:eastAsia="en-US"/>
              </w:rPr>
            </w:pPr>
            <w:r w:rsidRPr="00BE1AD7">
              <w:rPr>
                <w:rFonts w:ascii="Arial" w:hAnsi="Arial"/>
                <w:noProof/>
                <w:lang w:eastAsia="en-US"/>
              </w:rPr>
              <w:t xml:space="preserve">TS/TR </w:t>
            </w:r>
            <w:r w:rsidR="00915726">
              <w:rPr>
                <w:rFonts w:ascii="Arial" w:hAnsi="Arial"/>
                <w:noProof/>
                <w:lang w:eastAsia="en-US"/>
              </w:rPr>
              <w:t>38.521-</w:t>
            </w:r>
            <w:r w:rsidR="004B5F23">
              <w:rPr>
                <w:rFonts w:ascii="Arial" w:hAnsi="Arial"/>
                <w:noProof/>
                <w:lang w:eastAsia="en-US"/>
              </w:rPr>
              <w:t>3</w:t>
            </w:r>
            <w:r w:rsidRPr="00BE1AD7">
              <w:rPr>
                <w:rFonts w:ascii="Arial" w:hAnsi="Arial"/>
                <w:noProof/>
                <w:lang w:eastAsia="en-US"/>
              </w:rPr>
              <w:t xml:space="preserve"> CR ... </w:t>
            </w:r>
          </w:p>
        </w:tc>
      </w:tr>
      <w:tr w:rsidR="00BE1AD7" w:rsidRPr="00BE1AD7" w14:paraId="0A8D0C46" w14:textId="77777777" w:rsidTr="00FE395F">
        <w:tc>
          <w:tcPr>
            <w:tcW w:w="2694" w:type="dxa"/>
            <w:gridSpan w:val="2"/>
            <w:tcBorders>
              <w:left w:val="single" w:sz="4" w:space="0" w:color="auto"/>
            </w:tcBorders>
          </w:tcPr>
          <w:p w14:paraId="6C77EAC4" w14:textId="77777777" w:rsidR="00BE1AD7" w:rsidRPr="00BE1AD7" w:rsidRDefault="00BE1AD7" w:rsidP="00BE1AD7">
            <w:pPr>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F765245" w14:textId="77777777" w:rsidR="00BE1AD7" w:rsidRPr="00BE1AD7" w:rsidRDefault="00BE1AD7" w:rsidP="00BE1AD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EFEA8" w14:textId="009DB9F2" w:rsidR="00BE1AD7" w:rsidRPr="00BE1AD7" w:rsidRDefault="00915726" w:rsidP="00BE1AD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50BC217C" w14:textId="77777777" w:rsidR="00BE1AD7" w:rsidRPr="00BE1AD7" w:rsidRDefault="00BE1AD7" w:rsidP="00BE1AD7">
            <w:pPr>
              <w:overflowPunct/>
              <w:autoSpaceDE/>
              <w:autoSpaceDN/>
              <w:adjustRightInd/>
              <w:spacing w:after="0"/>
              <w:textAlignment w:val="auto"/>
              <w:rPr>
                <w:rFonts w:ascii="Arial" w:hAnsi="Arial"/>
                <w:noProof/>
                <w:lang w:eastAsia="en-US"/>
              </w:rPr>
            </w:pPr>
            <w:r w:rsidRPr="00BE1AD7">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5C5D8390" w14:textId="77777777" w:rsidR="00BE1AD7" w:rsidRPr="00BE1AD7" w:rsidRDefault="00BE1AD7" w:rsidP="00BE1AD7">
            <w:pPr>
              <w:overflowPunct/>
              <w:autoSpaceDE/>
              <w:autoSpaceDN/>
              <w:adjustRightInd/>
              <w:spacing w:after="0"/>
              <w:ind w:left="99"/>
              <w:textAlignment w:val="auto"/>
              <w:rPr>
                <w:rFonts w:ascii="Arial" w:hAnsi="Arial"/>
                <w:noProof/>
                <w:lang w:eastAsia="en-US"/>
              </w:rPr>
            </w:pPr>
            <w:r w:rsidRPr="00BE1AD7">
              <w:rPr>
                <w:rFonts w:ascii="Arial" w:hAnsi="Arial"/>
                <w:noProof/>
                <w:lang w:eastAsia="en-US"/>
              </w:rPr>
              <w:t xml:space="preserve">TS/TR ... CR ... </w:t>
            </w:r>
          </w:p>
        </w:tc>
      </w:tr>
      <w:tr w:rsidR="00BE1AD7" w:rsidRPr="00BE1AD7" w14:paraId="036B90A1" w14:textId="77777777" w:rsidTr="00FE395F">
        <w:tc>
          <w:tcPr>
            <w:tcW w:w="2694" w:type="dxa"/>
            <w:gridSpan w:val="2"/>
            <w:tcBorders>
              <w:left w:val="single" w:sz="4" w:space="0" w:color="auto"/>
            </w:tcBorders>
          </w:tcPr>
          <w:p w14:paraId="601C8E8D" w14:textId="77777777" w:rsidR="00BE1AD7" w:rsidRPr="00BE1AD7" w:rsidRDefault="00BE1AD7" w:rsidP="00BE1AD7">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4295AF1C" w14:textId="77777777" w:rsidR="00BE1AD7" w:rsidRPr="00BE1AD7" w:rsidRDefault="00BE1AD7" w:rsidP="00BE1AD7">
            <w:pPr>
              <w:overflowPunct/>
              <w:autoSpaceDE/>
              <w:autoSpaceDN/>
              <w:adjustRightInd/>
              <w:spacing w:after="0"/>
              <w:textAlignment w:val="auto"/>
              <w:rPr>
                <w:rFonts w:ascii="Arial" w:hAnsi="Arial"/>
                <w:noProof/>
                <w:lang w:eastAsia="en-US"/>
              </w:rPr>
            </w:pPr>
          </w:p>
        </w:tc>
      </w:tr>
      <w:tr w:rsidR="00BE1AD7" w:rsidRPr="00BE1AD7" w14:paraId="35BE87BB" w14:textId="77777777" w:rsidTr="00FE395F">
        <w:tc>
          <w:tcPr>
            <w:tcW w:w="2694" w:type="dxa"/>
            <w:gridSpan w:val="2"/>
            <w:tcBorders>
              <w:left w:val="single" w:sz="4" w:space="0" w:color="auto"/>
              <w:bottom w:val="single" w:sz="4" w:space="0" w:color="auto"/>
            </w:tcBorders>
          </w:tcPr>
          <w:p w14:paraId="50982097"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7273238" w14:textId="60CC6DC0" w:rsidR="00BE1AD7" w:rsidRPr="00BE1AD7" w:rsidRDefault="009711AF" w:rsidP="00BE1AD7">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w:t>
            </w:r>
          </w:p>
        </w:tc>
      </w:tr>
      <w:tr w:rsidR="00BE1AD7" w:rsidRPr="00BE1AD7" w14:paraId="2386E1E3" w14:textId="77777777" w:rsidTr="00BE1AD7">
        <w:tc>
          <w:tcPr>
            <w:tcW w:w="2694" w:type="dxa"/>
            <w:gridSpan w:val="2"/>
            <w:tcBorders>
              <w:top w:val="single" w:sz="4" w:space="0" w:color="auto"/>
              <w:bottom w:val="single" w:sz="4" w:space="0" w:color="auto"/>
            </w:tcBorders>
          </w:tcPr>
          <w:p w14:paraId="6969CE4C"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B1C30BF" w14:textId="77777777" w:rsidR="00BE1AD7" w:rsidRPr="00BE1AD7" w:rsidRDefault="00BE1AD7" w:rsidP="00BE1AD7">
            <w:pPr>
              <w:overflowPunct/>
              <w:autoSpaceDE/>
              <w:autoSpaceDN/>
              <w:adjustRightInd/>
              <w:spacing w:after="0"/>
              <w:ind w:left="100"/>
              <w:textAlignment w:val="auto"/>
              <w:rPr>
                <w:rFonts w:ascii="Arial" w:hAnsi="Arial"/>
                <w:noProof/>
                <w:sz w:val="8"/>
                <w:szCs w:val="8"/>
                <w:lang w:eastAsia="en-US"/>
              </w:rPr>
            </w:pPr>
          </w:p>
        </w:tc>
      </w:tr>
      <w:tr w:rsidR="00BE1AD7" w:rsidRPr="00BE1AD7" w14:paraId="1D9C65DD" w14:textId="77777777" w:rsidTr="00FE395F">
        <w:tc>
          <w:tcPr>
            <w:tcW w:w="2694" w:type="dxa"/>
            <w:gridSpan w:val="2"/>
            <w:tcBorders>
              <w:top w:val="single" w:sz="4" w:space="0" w:color="auto"/>
              <w:left w:val="single" w:sz="4" w:space="0" w:color="auto"/>
              <w:bottom w:val="single" w:sz="4" w:space="0" w:color="auto"/>
            </w:tcBorders>
          </w:tcPr>
          <w:p w14:paraId="0894746B"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42F421" w14:textId="77777777" w:rsidR="00BE1AD7" w:rsidRPr="00BE1AD7" w:rsidRDefault="00BE1AD7" w:rsidP="00BE1AD7">
            <w:pPr>
              <w:overflowPunct/>
              <w:autoSpaceDE/>
              <w:autoSpaceDN/>
              <w:adjustRightInd/>
              <w:spacing w:after="0"/>
              <w:ind w:left="100"/>
              <w:textAlignment w:val="auto"/>
              <w:rPr>
                <w:rFonts w:ascii="Arial" w:hAnsi="Arial"/>
                <w:noProof/>
                <w:lang w:eastAsia="en-US"/>
              </w:rPr>
            </w:pPr>
          </w:p>
        </w:tc>
      </w:tr>
    </w:tbl>
    <w:p w14:paraId="13FC9AE4"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p w14:paraId="1E46B4B0" w14:textId="198E7DEF" w:rsidR="003B7CC8" w:rsidRDefault="003B7CC8" w:rsidP="00863308"/>
    <w:p w14:paraId="177B4B6C" w14:textId="6953BB49" w:rsidR="005C44E7" w:rsidRDefault="005C44E7">
      <w:pPr>
        <w:overflowPunct/>
        <w:autoSpaceDE/>
        <w:autoSpaceDN/>
        <w:adjustRightInd/>
        <w:spacing w:after="0"/>
        <w:textAlignment w:val="auto"/>
      </w:pPr>
      <w:r>
        <w:br w:type="page"/>
      </w:r>
    </w:p>
    <w:p w14:paraId="4C44CA71" w14:textId="77777777" w:rsidR="003B7CC8" w:rsidRDefault="003B7CC8" w:rsidP="00863308"/>
    <w:p w14:paraId="036FABF9" w14:textId="44267A06" w:rsidR="003B7CC8" w:rsidRDefault="003B7CC8" w:rsidP="003B7CC8">
      <w:pPr>
        <w:jc w:val="center"/>
        <w:rPr>
          <w:color w:val="FF0000"/>
          <w:sz w:val="40"/>
        </w:rPr>
      </w:pPr>
      <w:r w:rsidRPr="003B7CC8">
        <w:rPr>
          <w:color w:val="FF0000"/>
          <w:sz w:val="40"/>
        </w:rPr>
        <w:t>&lt;Start of Changes&gt;</w:t>
      </w:r>
    </w:p>
    <w:p w14:paraId="45B8FD6E" w14:textId="77777777" w:rsidR="0091641B" w:rsidRDefault="0091641B" w:rsidP="004B5F23">
      <w:pPr>
        <w:pStyle w:val="TH"/>
        <w:jc w:val="both"/>
      </w:pPr>
      <w:bookmarkStart w:id="4" w:name="_Hlk507958268"/>
    </w:p>
    <w:p w14:paraId="64DF4923" w14:textId="77777777" w:rsidR="004B5F23" w:rsidRPr="00EF5447" w:rsidRDefault="004B5F23" w:rsidP="004B5F23">
      <w:pPr>
        <w:pStyle w:val="Heading4"/>
        <w:rPr>
          <w:rFonts w:eastAsia="MS Mincho"/>
        </w:rPr>
      </w:pPr>
      <w:bookmarkStart w:id="5" w:name="_Toc21351736"/>
      <w:bookmarkStart w:id="6" w:name="_Toc29807318"/>
      <w:bookmarkStart w:id="7" w:name="_Toc36649032"/>
      <w:bookmarkStart w:id="8" w:name="_Toc36651757"/>
      <w:bookmarkStart w:id="9" w:name="_Toc37256691"/>
      <w:bookmarkStart w:id="10" w:name="_Toc37257032"/>
      <w:bookmarkStart w:id="11" w:name="_Toc45890780"/>
      <w:bookmarkStart w:id="12" w:name="_Toc45892004"/>
      <w:bookmarkStart w:id="13" w:name="_Toc45892414"/>
      <w:bookmarkStart w:id="14" w:name="_Toc45892824"/>
      <w:bookmarkStart w:id="15" w:name="_Toc52353238"/>
      <w:bookmarkStart w:id="16" w:name="_Toc53175061"/>
      <w:bookmarkStart w:id="17" w:name="_Toc61378400"/>
      <w:bookmarkStart w:id="18" w:name="_Toc61378875"/>
      <w:bookmarkStart w:id="19" w:name="_Toc67954070"/>
      <w:bookmarkStart w:id="20" w:name="_Toc68733737"/>
      <w:bookmarkStart w:id="21" w:name="_Toc68785053"/>
      <w:r w:rsidRPr="00EF5447">
        <w:rPr>
          <w:rFonts w:eastAsia="MS Mincho"/>
        </w:rPr>
        <w:t>7.3B.3.2</w:t>
      </w:r>
      <w:r w:rsidRPr="00EF5447">
        <w:rPr>
          <w:rFonts w:eastAsia="MS Mincho"/>
        </w:rPr>
        <w:tab/>
        <w:t>Intra-band non-contiguous EN-DC</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505BE4C" w14:textId="296E88CE" w:rsidR="004B5F23" w:rsidRPr="00EF5447" w:rsidRDefault="004B5F23" w:rsidP="004B5F23">
      <w:pPr>
        <w:pStyle w:val="TH"/>
      </w:pPr>
      <w:r w:rsidRPr="00EF5447">
        <w:t xml:space="preserve">Table </w:t>
      </w:r>
      <w:r w:rsidRPr="00EF5447">
        <w:rPr>
          <w:rFonts w:eastAsia="PMingLiU"/>
          <w:lang w:eastAsia="zh-TW"/>
        </w:rPr>
        <w:t>7</w:t>
      </w:r>
      <w:r w:rsidRPr="00EF5447">
        <w:t>.</w:t>
      </w:r>
      <w:r w:rsidRPr="00EF5447">
        <w:rPr>
          <w:rFonts w:eastAsia="PMingLiU"/>
          <w:lang w:eastAsia="zh-TW"/>
        </w:rPr>
        <w:t>3</w:t>
      </w:r>
      <w:r w:rsidRPr="00EF5447">
        <w:t>B.</w:t>
      </w:r>
      <w:r w:rsidRPr="00EF5447">
        <w:rPr>
          <w:rFonts w:eastAsia="PMingLiU"/>
          <w:lang w:eastAsia="zh-TW"/>
        </w:rPr>
        <w:t>3</w:t>
      </w:r>
      <w:r w:rsidRPr="00EF5447">
        <w:t>.</w:t>
      </w:r>
      <w:r w:rsidRPr="00EF5447">
        <w:rPr>
          <w:rFonts w:eastAsia="PMingLiU"/>
          <w:lang w:eastAsia="zh-TW"/>
        </w:rPr>
        <w:t>2</w:t>
      </w:r>
      <w:r w:rsidRPr="00EF5447">
        <w:t xml:space="preserve">-1: Intra-band non-contiguous </w:t>
      </w:r>
      <w:r w:rsidRPr="00EF5447">
        <w:rPr>
          <w:rFonts w:eastAsia="PMingLiU"/>
          <w:lang w:eastAsia="zh-TW"/>
        </w:rPr>
        <w:t>EN-DC</w:t>
      </w:r>
      <w:r w:rsidRPr="00EF5447">
        <w:t xml:space="preserve"> with one uplink configuration on E-UTRA for reference sensitivity</w:t>
      </w:r>
      <w:r w:rsidRPr="00EF5447">
        <w:rPr>
          <w:lang w:eastAsia="zh-TW"/>
        </w:rPr>
        <w:t xml:space="preserve"> </w:t>
      </w:r>
      <w:r w:rsidRPr="00EF5447">
        <w:t>(</w:t>
      </w:r>
      <w:r w:rsidRPr="00EF5447">
        <w:rPr>
          <w:lang w:eastAsia="zh-TW"/>
        </w:rPr>
        <w:t xml:space="preserve">E-UTRA </w:t>
      </w:r>
      <w:ins w:id="22" w:author="Laurent Noel" w:date="2021-05-03T18:24:00Z">
        <w:r w:rsidR="0069110E">
          <w:rPr>
            <w:lang w:eastAsia="zh-TW"/>
          </w:rPr>
          <w:t xml:space="preserve">uplink </w:t>
        </w:r>
      </w:ins>
      <w:r w:rsidRPr="00EF5447">
        <w:rPr>
          <w:lang w:eastAsia="zh-TW"/>
        </w:rPr>
        <w:t xml:space="preserve">carrier is </w:t>
      </w:r>
      <w:del w:id="23" w:author="Laurent Noel" w:date="2021-05-03T18:24:00Z">
        <w:r w:rsidRPr="00EF5447" w:rsidDel="0069110E">
          <w:rPr>
            <w:lang w:eastAsia="zh-TW"/>
          </w:rPr>
          <w:delText>higher than</w:delText>
        </w:r>
      </w:del>
      <w:ins w:id="24" w:author="Laurent Noel" w:date="2021-05-03T18:24:00Z">
        <w:r w:rsidR="0069110E">
          <w:rPr>
            <w:lang w:eastAsia="zh-TW"/>
          </w:rPr>
          <w:t>closer to</w:t>
        </w:r>
      </w:ins>
      <w:r w:rsidRPr="00EF5447">
        <w:rPr>
          <w:lang w:eastAsia="zh-TW"/>
        </w:rPr>
        <w:t xml:space="preserve"> the NR</w:t>
      </w:r>
      <w:ins w:id="25" w:author="Laurent Noel" w:date="2021-05-03T18:24:00Z">
        <w:r w:rsidR="0069110E">
          <w:rPr>
            <w:lang w:eastAsia="zh-TW"/>
          </w:rPr>
          <w:t xml:space="preserve"> downlink</w:t>
        </w:r>
      </w:ins>
      <w:r w:rsidRPr="00EF5447">
        <w:rPr>
          <w:lang w:eastAsia="zh-TW"/>
        </w:rPr>
        <w:t xml:space="preserve"> carrier</w:t>
      </w:r>
      <w:ins w:id="26" w:author="Laurent Noel" w:date="2021-05-03T18:24:00Z">
        <w:r w:rsidR="0069110E">
          <w:rPr>
            <w:lang w:eastAsia="zh-TW"/>
          </w:rPr>
          <w:t xml:space="preserve"> than it is to the E-UTRA downlink carrier</w:t>
        </w:r>
      </w:ins>
      <w:r w:rsidRPr="00EF5447">
        <w:rPr>
          <w:lang w:eastAsia="zh-TW"/>
        </w:rPr>
        <w:t>)</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7" w:author="Laurent Noel" w:date="2021-05-03T18:12:00Z">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82"/>
        <w:gridCol w:w="1883"/>
        <w:gridCol w:w="950"/>
        <w:gridCol w:w="2768"/>
        <w:gridCol w:w="1629"/>
        <w:gridCol w:w="856"/>
        <w:gridCol w:w="992"/>
        <w:tblGridChange w:id="28">
          <w:tblGrid>
            <w:gridCol w:w="1482"/>
            <w:gridCol w:w="1883"/>
            <w:gridCol w:w="950"/>
            <w:gridCol w:w="3304"/>
            <w:gridCol w:w="1093"/>
            <w:gridCol w:w="856"/>
            <w:gridCol w:w="992"/>
          </w:tblGrid>
        </w:tblGridChange>
      </w:tblGrid>
      <w:tr w:rsidR="004B5F23" w:rsidRPr="00EF5447" w14:paraId="05C9FB53" w14:textId="77777777" w:rsidTr="008E22C2">
        <w:trPr>
          <w:trHeight w:val="187"/>
          <w:tblHeader/>
          <w:jc w:val="center"/>
          <w:trPrChange w:id="29" w:author="Laurent Noel" w:date="2021-05-03T18:12:00Z">
            <w:trPr>
              <w:trHeight w:val="187"/>
              <w:tblHeader/>
              <w:jc w:val="center"/>
            </w:trPr>
          </w:trPrChange>
        </w:trPr>
        <w:tc>
          <w:tcPr>
            <w:tcW w:w="1482" w:type="dxa"/>
            <w:tcBorders>
              <w:top w:val="single" w:sz="4" w:space="0" w:color="auto"/>
              <w:left w:val="single" w:sz="4" w:space="0" w:color="auto"/>
              <w:bottom w:val="nil"/>
              <w:right w:val="single" w:sz="4" w:space="0" w:color="auto"/>
            </w:tcBorders>
            <w:shd w:val="clear" w:color="auto" w:fill="auto"/>
            <w:tcPrChange w:id="30" w:author="Laurent Noel" w:date="2021-05-03T18:12:00Z">
              <w:tcPr>
                <w:tcW w:w="1482" w:type="dxa"/>
                <w:tcBorders>
                  <w:top w:val="single" w:sz="4" w:space="0" w:color="auto"/>
                  <w:left w:val="single" w:sz="4" w:space="0" w:color="auto"/>
                  <w:bottom w:val="nil"/>
                  <w:right w:val="single" w:sz="4" w:space="0" w:color="auto"/>
                </w:tcBorders>
                <w:shd w:val="clear" w:color="auto" w:fill="auto"/>
              </w:tcPr>
            </w:tcPrChange>
          </w:tcPr>
          <w:p w14:paraId="286249BE" w14:textId="77777777" w:rsidR="004B5F23" w:rsidRPr="00EF5447" w:rsidRDefault="004B5F23" w:rsidP="0069110E">
            <w:pPr>
              <w:pStyle w:val="TAH"/>
            </w:pPr>
            <w:r w:rsidRPr="00EF5447">
              <w:rPr>
                <w:rFonts w:eastAsia="PMingLiU"/>
                <w:lang w:eastAsia="zh-TW"/>
              </w:rPr>
              <w:lastRenderedPageBreak/>
              <w:t>DC</w:t>
            </w:r>
            <w:r w:rsidRPr="00EF5447">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tcPrChange w:id="31" w:author="Laurent Noel" w:date="2021-05-03T18:12:00Z">
              <w:tcPr>
                <w:tcW w:w="2833" w:type="dxa"/>
                <w:gridSpan w:val="2"/>
                <w:tcBorders>
                  <w:top w:val="single" w:sz="4" w:space="0" w:color="auto"/>
                  <w:left w:val="single" w:sz="4" w:space="0" w:color="auto"/>
                  <w:bottom w:val="single" w:sz="4" w:space="0" w:color="auto"/>
                  <w:right w:val="single" w:sz="4" w:space="0" w:color="auto"/>
                </w:tcBorders>
              </w:tcPr>
            </w:tcPrChange>
          </w:tcPr>
          <w:p w14:paraId="5DB3D996" w14:textId="77777777" w:rsidR="004B5F23" w:rsidRPr="00EF5447" w:rsidRDefault="004B5F23" w:rsidP="0069110E">
            <w:pPr>
              <w:pStyle w:val="TAH"/>
            </w:pPr>
            <w:r w:rsidRPr="00EF5447">
              <w:t>Aggregated channel bandwidth</w:t>
            </w:r>
          </w:p>
        </w:tc>
        <w:tc>
          <w:tcPr>
            <w:tcW w:w="2768" w:type="dxa"/>
            <w:tcBorders>
              <w:top w:val="single" w:sz="4" w:space="0" w:color="auto"/>
              <w:left w:val="single" w:sz="4" w:space="0" w:color="auto"/>
              <w:bottom w:val="nil"/>
              <w:right w:val="single" w:sz="4" w:space="0" w:color="auto"/>
            </w:tcBorders>
            <w:shd w:val="clear" w:color="auto" w:fill="auto"/>
            <w:tcPrChange w:id="32" w:author="Laurent Noel" w:date="2021-05-03T18:12:00Z">
              <w:tcPr>
                <w:tcW w:w="3304" w:type="dxa"/>
                <w:tcBorders>
                  <w:top w:val="single" w:sz="4" w:space="0" w:color="auto"/>
                  <w:left w:val="single" w:sz="4" w:space="0" w:color="auto"/>
                  <w:bottom w:val="nil"/>
                  <w:right w:val="single" w:sz="4" w:space="0" w:color="auto"/>
                </w:tcBorders>
                <w:shd w:val="clear" w:color="auto" w:fill="auto"/>
              </w:tcPr>
            </w:tcPrChange>
          </w:tcPr>
          <w:p w14:paraId="57AF27FB" w14:textId="77777777" w:rsidR="004B5F23" w:rsidRPr="00EF5447" w:rsidRDefault="004B5F23" w:rsidP="0069110E">
            <w:pPr>
              <w:pStyle w:val="TAH"/>
            </w:pPr>
            <w:proofErr w:type="spellStart"/>
            <w:r w:rsidRPr="00EF5447">
              <w:t>W</w:t>
            </w:r>
            <w:r w:rsidRPr="00EF5447">
              <w:rPr>
                <w:vertAlign w:val="subscript"/>
              </w:rPr>
              <w:t>gap</w:t>
            </w:r>
            <w:proofErr w:type="spellEnd"/>
            <w:r w:rsidRPr="00EF5447">
              <w:rPr>
                <w:vertAlign w:val="subscript"/>
              </w:rPr>
              <w:t xml:space="preserve"> </w:t>
            </w:r>
            <w:r w:rsidRPr="00EF5447">
              <w:t>/ (MHz)</w:t>
            </w:r>
          </w:p>
        </w:tc>
        <w:tc>
          <w:tcPr>
            <w:tcW w:w="1629" w:type="dxa"/>
            <w:tcBorders>
              <w:top w:val="single" w:sz="4" w:space="0" w:color="auto"/>
              <w:left w:val="single" w:sz="4" w:space="0" w:color="auto"/>
              <w:bottom w:val="nil"/>
              <w:right w:val="single" w:sz="4" w:space="0" w:color="auto"/>
            </w:tcBorders>
            <w:shd w:val="clear" w:color="auto" w:fill="auto"/>
            <w:tcPrChange w:id="33" w:author="Laurent Noel" w:date="2021-05-03T18:12:00Z">
              <w:tcPr>
                <w:tcW w:w="1093" w:type="dxa"/>
                <w:tcBorders>
                  <w:top w:val="single" w:sz="4" w:space="0" w:color="auto"/>
                  <w:left w:val="single" w:sz="4" w:space="0" w:color="auto"/>
                  <w:bottom w:val="nil"/>
                  <w:right w:val="single" w:sz="4" w:space="0" w:color="auto"/>
                </w:tcBorders>
                <w:shd w:val="clear" w:color="auto" w:fill="auto"/>
              </w:tcPr>
            </w:tcPrChange>
          </w:tcPr>
          <w:p w14:paraId="5A412A26" w14:textId="77777777" w:rsidR="004B5F23" w:rsidRDefault="004B5F23" w:rsidP="0069110E">
            <w:pPr>
              <w:pStyle w:val="TAH"/>
              <w:rPr>
                <w:ins w:id="34" w:author="Laurent Noel" w:date="2021-05-03T18:12:00Z"/>
              </w:rPr>
            </w:pPr>
            <w:r w:rsidRPr="00EF5447">
              <w:t xml:space="preserve">UL </w:t>
            </w:r>
            <w:r w:rsidRPr="00EF5447">
              <w:rPr>
                <w:rFonts w:eastAsia="PMingLiU"/>
                <w:lang w:eastAsia="zh-TW"/>
              </w:rPr>
              <w:t>E-UTRA</w:t>
            </w:r>
            <w:r w:rsidRPr="00EF5447">
              <w:t xml:space="preserve"> allocation</w:t>
            </w:r>
          </w:p>
          <w:p w14:paraId="759DB5E0" w14:textId="10FACED9" w:rsidR="008E22C2" w:rsidRPr="00EF5447" w:rsidRDefault="008E22C2" w:rsidP="0069110E">
            <w:pPr>
              <w:pStyle w:val="TAH"/>
            </w:pPr>
            <w:ins w:id="35" w:author="Laurent Noel" w:date="2021-05-03T18:12:00Z">
              <w:r>
                <w:t>(L</w:t>
              </w:r>
              <w:r>
                <w:rPr>
                  <w:vertAlign w:val="subscript"/>
                </w:rPr>
                <w:t>CRB</w:t>
              </w:r>
              <w:r>
                <w:t>)</w:t>
              </w:r>
            </w:ins>
          </w:p>
        </w:tc>
        <w:tc>
          <w:tcPr>
            <w:tcW w:w="856" w:type="dxa"/>
            <w:tcBorders>
              <w:top w:val="single" w:sz="4" w:space="0" w:color="auto"/>
              <w:left w:val="single" w:sz="4" w:space="0" w:color="auto"/>
              <w:bottom w:val="nil"/>
              <w:right w:val="single" w:sz="4" w:space="0" w:color="auto"/>
            </w:tcBorders>
            <w:shd w:val="clear" w:color="auto" w:fill="auto"/>
            <w:tcPrChange w:id="36" w:author="Laurent Noel" w:date="2021-05-03T18:12:00Z">
              <w:tcPr>
                <w:tcW w:w="856" w:type="dxa"/>
                <w:tcBorders>
                  <w:top w:val="single" w:sz="4" w:space="0" w:color="auto"/>
                  <w:left w:val="single" w:sz="4" w:space="0" w:color="auto"/>
                  <w:bottom w:val="nil"/>
                  <w:right w:val="single" w:sz="4" w:space="0" w:color="auto"/>
                </w:tcBorders>
                <w:shd w:val="clear" w:color="auto" w:fill="auto"/>
              </w:tcPr>
            </w:tcPrChange>
          </w:tcPr>
          <w:p w14:paraId="3E574F95" w14:textId="77777777" w:rsidR="004B5F23" w:rsidRPr="00EF5447" w:rsidRDefault="004B5F23" w:rsidP="0069110E">
            <w:pPr>
              <w:pStyle w:val="TAH"/>
            </w:pPr>
            <w:r w:rsidRPr="00EF5447">
              <w:t>ΔR</w:t>
            </w:r>
            <w:r w:rsidRPr="00EF5447">
              <w:rPr>
                <w:vertAlign w:val="subscript"/>
              </w:rPr>
              <w:t>IBNC</w:t>
            </w:r>
            <w:r w:rsidRPr="00EF5447">
              <w:t xml:space="preserve"> (dB)</w:t>
            </w:r>
          </w:p>
        </w:tc>
        <w:tc>
          <w:tcPr>
            <w:tcW w:w="992" w:type="dxa"/>
            <w:tcBorders>
              <w:top w:val="single" w:sz="4" w:space="0" w:color="auto"/>
              <w:left w:val="single" w:sz="4" w:space="0" w:color="auto"/>
              <w:bottom w:val="nil"/>
              <w:right w:val="single" w:sz="4" w:space="0" w:color="auto"/>
            </w:tcBorders>
            <w:shd w:val="clear" w:color="auto" w:fill="auto"/>
            <w:tcPrChange w:id="37" w:author="Laurent Noel" w:date="2021-05-03T18:12:00Z">
              <w:tcPr>
                <w:tcW w:w="992" w:type="dxa"/>
                <w:tcBorders>
                  <w:top w:val="single" w:sz="4" w:space="0" w:color="auto"/>
                  <w:left w:val="single" w:sz="4" w:space="0" w:color="auto"/>
                  <w:bottom w:val="nil"/>
                  <w:right w:val="single" w:sz="4" w:space="0" w:color="auto"/>
                </w:tcBorders>
                <w:shd w:val="clear" w:color="auto" w:fill="auto"/>
              </w:tcPr>
            </w:tcPrChange>
          </w:tcPr>
          <w:p w14:paraId="3694CEB0" w14:textId="77777777" w:rsidR="004B5F23" w:rsidRPr="00EF5447" w:rsidRDefault="004B5F23" w:rsidP="0069110E">
            <w:pPr>
              <w:pStyle w:val="TAH"/>
            </w:pPr>
            <w:r w:rsidRPr="00EF5447">
              <w:t>Duplex mode</w:t>
            </w:r>
          </w:p>
        </w:tc>
      </w:tr>
      <w:tr w:rsidR="004B5F23" w:rsidRPr="00EF5447" w14:paraId="298C89D9" w14:textId="77777777" w:rsidTr="008E22C2">
        <w:trPr>
          <w:trHeight w:val="187"/>
          <w:tblHeader/>
          <w:jc w:val="center"/>
          <w:trPrChange w:id="38" w:author="Laurent Noel" w:date="2021-05-03T18:12:00Z">
            <w:trPr>
              <w:trHeight w:val="187"/>
              <w:tblHeader/>
              <w:jc w:val="center"/>
            </w:trPr>
          </w:trPrChange>
        </w:trPr>
        <w:tc>
          <w:tcPr>
            <w:tcW w:w="1482" w:type="dxa"/>
            <w:tcBorders>
              <w:top w:val="nil"/>
              <w:left w:val="single" w:sz="4" w:space="0" w:color="auto"/>
              <w:bottom w:val="single" w:sz="4" w:space="0" w:color="auto"/>
              <w:right w:val="single" w:sz="4" w:space="0" w:color="auto"/>
            </w:tcBorders>
            <w:shd w:val="clear" w:color="auto" w:fill="auto"/>
            <w:tcPrChange w:id="39" w:author="Laurent Noel" w:date="2021-05-03T18:12:00Z">
              <w:tcPr>
                <w:tcW w:w="1482" w:type="dxa"/>
                <w:tcBorders>
                  <w:top w:val="nil"/>
                  <w:left w:val="single" w:sz="4" w:space="0" w:color="auto"/>
                  <w:bottom w:val="single" w:sz="4" w:space="0" w:color="auto"/>
                  <w:right w:val="single" w:sz="4" w:space="0" w:color="auto"/>
                </w:tcBorders>
                <w:shd w:val="clear" w:color="auto" w:fill="auto"/>
              </w:tcPr>
            </w:tcPrChange>
          </w:tcPr>
          <w:p w14:paraId="30BB5A46" w14:textId="77777777" w:rsidR="004B5F23" w:rsidRPr="00EF5447" w:rsidRDefault="004B5F23" w:rsidP="0069110E">
            <w:pPr>
              <w:pStyle w:val="TAH"/>
              <w:rPr>
                <w:rFonts w:eastAsia="PMingLiU"/>
                <w:lang w:eastAsia="zh-TW"/>
              </w:rPr>
            </w:pPr>
          </w:p>
        </w:tc>
        <w:tc>
          <w:tcPr>
            <w:tcW w:w="1883" w:type="dxa"/>
            <w:tcBorders>
              <w:top w:val="single" w:sz="4" w:space="0" w:color="auto"/>
              <w:left w:val="single" w:sz="4" w:space="0" w:color="auto"/>
              <w:bottom w:val="single" w:sz="4" w:space="0" w:color="auto"/>
              <w:right w:val="single" w:sz="4" w:space="0" w:color="auto"/>
            </w:tcBorders>
            <w:tcPrChange w:id="40" w:author="Laurent Noel" w:date="2021-05-03T18:12:00Z">
              <w:tcPr>
                <w:tcW w:w="1883" w:type="dxa"/>
                <w:tcBorders>
                  <w:top w:val="single" w:sz="4" w:space="0" w:color="auto"/>
                  <w:left w:val="single" w:sz="4" w:space="0" w:color="auto"/>
                  <w:bottom w:val="single" w:sz="4" w:space="0" w:color="auto"/>
                  <w:right w:val="single" w:sz="4" w:space="0" w:color="auto"/>
                </w:tcBorders>
              </w:tcPr>
            </w:tcPrChange>
          </w:tcPr>
          <w:p w14:paraId="1E82EEF9" w14:textId="77777777" w:rsidR="004B5F23" w:rsidRPr="00EF5447" w:rsidRDefault="004B5F23" w:rsidP="0069110E">
            <w:pPr>
              <w:pStyle w:val="TAH"/>
            </w:pPr>
            <w:r w:rsidRPr="00EF5447">
              <w:t>E-UTRA</w:t>
            </w:r>
          </w:p>
        </w:tc>
        <w:tc>
          <w:tcPr>
            <w:tcW w:w="950" w:type="dxa"/>
            <w:tcBorders>
              <w:top w:val="single" w:sz="4" w:space="0" w:color="auto"/>
              <w:left w:val="single" w:sz="4" w:space="0" w:color="auto"/>
              <w:bottom w:val="single" w:sz="4" w:space="0" w:color="auto"/>
              <w:right w:val="single" w:sz="4" w:space="0" w:color="auto"/>
            </w:tcBorders>
            <w:tcPrChange w:id="41" w:author="Laurent Noel" w:date="2021-05-03T18:12:00Z">
              <w:tcPr>
                <w:tcW w:w="950" w:type="dxa"/>
                <w:tcBorders>
                  <w:top w:val="single" w:sz="4" w:space="0" w:color="auto"/>
                  <w:left w:val="single" w:sz="4" w:space="0" w:color="auto"/>
                  <w:bottom w:val="single" w:sz="4" w:space="0" w:color="auto"/>
                  <w:right w:val="single" w:sz="4" w:space="0" w:color="auto"/>
                </w:tcBorders>
              </w:tcPr>
            </w:tcPrChange>
          </w:tcPr>
          <w:p w14:paraId="20167B22" w14:textId="77777777" w:rsidR="004B5F23" w:rsidRPr="00EF5447" w:rsidRDefault="004B5F23" w:rsidP="0069110E">
            <w:pPr>
              <w:pStyle w:val="TAH"/>
            </w:pPr>
            <w:r w:rsidRPr="00EF5447">
              <w:t>NR</w:t>
            </w:r>
          </w:p>
        </w:tc>
        <w:tc>
          <w:tcPr>
            <w:tcW w:w="2768" w:type="dxa"/>
            <w:tcBorders>
              <w:top w:val="nil"/>
              <w:left w:val="single" w:sz="4" w:space="0" w:color="auto"/>
              <w:bottom w:val="single" w:sz="4" w:space="0" w:color="auto"/>
              <w:right w:val="single" w:sz="4" w:space="0" w:color="auto"/>
            </w:tcBorders>
            <w:shd w:val="clear" w:color="auto" w:fill="auto"/>
            <w:tcPrChange w:id="42" w:author="Laurent Noel" w:date="2021-05-03T18:12:00Z">
              <w:tcPr>
                <w:tcW w:w="3304" w:type="dxa"/>
                <w:tcBorders>
                  <w:top w:val="nil"/>
                  <w:left w:val="single" w:sz="4" w:space="0" w:color="auto"/>
                  <w:bottom w:val="single" w:sz="4" w:space="0" w:color="auto"/>
                  <w:right w:val="single" w:sz="4" w:space="0" w:color="auto"/>
                </w:tcBorders>
                <w:shd w:val="clear" w:color="auto" w:fill="auto"/>
              </w:tcPr>
            </w:tcPrChange>
          </w:tcPr>
          <w:p w14:paraId="197E956E" w14:textId="77777777" w:rsidR="004B5F23" w:rsidRPr="00EF5447" w:rsidRDefault="004B5F23" w:rsidP="0069110E">
            <w:pPr>
              <w:pStyle w:val="TAH"/>
            </w:pPr>
          </w:p>
        </w:tc>
        <w:tc>
          <w:tcPr>
            <w:tcW w:w="1629" w:type="dxa"/>
            <w:tcBorders>
              <w:top w:val="nil"/>
              <w:left w:val="single" w:sz="4" w:space="0" w:color="auto"/>
              <w:bottom w:val="single" w:sz="4" w:space="0" w:color="auto"/>
              <w:right w:val="single" w:sz="4" w:space="0" w:color="auto"/>
            </w:tcBorders>
            <w:shd w:val="clear" w:color="auto" w:fill="auto"/>
            <w:tcPrChange w:id="43" w:author="Laurent Noel" w:date="2021-05-03T18:12:00Z">
              <w:tcPr>
                <w:tcW w:w="1093" w:type="dxa"/>
                <w:tcBorders>
                  <w:top w:val="nil"/>
                  <w:left w:val="single" w:sz="4" w:space="0" w:color="auto"/>
                  <w:bottom w:val="single" w:sz="4" w:space="0" w:color="auto"/>
                  <w:right w:val="single" w:sz="4" w:space="0" w:color="auto"/>
                </w:tcBorders>
                <w:shd w:val="clear" w:color="auto" w:fill="auto"/>
              </w:tcPr>
            </w:tcPrChange>
          </w:tcPr>
          <w:p w14:paraId="28375AC7" w14:textId="77777777" w:rsidR="004B5F23" w:rsidRPr="00EF5447" w:rsidRDefault="004B5F23" w:rsidP="0069110E">
            <w:pPr>
              <w:pStyle w:val="TAH"/>
            </w:pPr>
          </w:p>
        </w:tc>
        <w:tc>
          <w:tcPr>
            <w:tcW w:w="856" w:type="dxa"/>
            <w:tcBorders>
              <w:top w:val="nil"/>
              <w:left w:val="single" w:sz="4" w:space="0" w:color="auto"/>
              <w:bottom w:val="single" w:sz="4" w:space="0" w:color="auto"/>
              <w:right w:val="single" w:sz="4" w:space="0" w:color="auto"/>
            </w:tcBorders>
            <w:shd w:val="clear" w:color="auto" w:fill="auto"/>
            <w:tcPrChange w:id="44" w:author="Laurent Noel" w:date="2021-05-03T18:12:00Z">
              <w:tcPr>
                <w:tcW w:w="856" w:type="dxa"/>
                <w:tcBorders>
                  <w:top w:val="nil"/>
                  <w:left w:val="single" w:sz="4" w:space="0" w:color="auto"/>
                  <w:bottom w:val="single" w:sz="4" w:space="0" w:color="auto"/>
                  <w:right w:val="single" w:sz="4" w:space="0" w:color="auto"/>
                </w:tcBorders>
                <w:shd w:val="clear" w:color="auto" w:fill="auto"/>
              </w:tcPr>
            </w:tcPrChange>
          </w:tcPr>
          <w:p w14:paraId="6EA25883" w14:textId="77777777" w:rsidR="004B5F23" w:rsidRPr="00EF5447" w:rsidRDefault="004B5F23" w:rsidP="0069110E">
            <w:pPr>
              <w:pStyle w:val="TAH"/>
            </w:pPr>
          </w:p>
        </w:tc>
        <w:tc>
          <w:tcPr>
            <w:tcW w:w="992" w:type="dxa"/>
            <w:tcBorders>
              <w:top w:val="nil"/>
              <w:left w:val="single" w:sz="4" w:space="0" w:color="auto"/>
              <w:bottom w:val="single" w:sz="4" w:space="0" w:color="auto"/>
              <w:right w:val="single" w:sz="4" w:space="0" w:color="auto"/>
            </w:tcBorders>
            <w:shd w:val="clear" w:color="auto" w:fill="auto"/>
            <w:tcPrChange w:id="45" w:author="Laurent Noel" w:date="2021-05-03T18:12:00Z">
              <w:tcPr>
                <w:tcW w:w="992" w:type="dxa"/>
                <w:tcBorders>
                  <w:top w:val="nil"/>
                  <w:left w:val="single" w:sz="4" w:space="0" w:color="auto"/>
                  <w:bottom w:val="single" w:sz="4" w:space="0" w:color="auto"/>
                  <w:right w:val="single" w:sz="4" w:space="0" w:color="auto"/>
                </w:tcBorders>
                <w:shd w:val="clear" w:color="auto" w:fill="auto"/>
              </w:tcPr>
            </w:tcPrChange>
          </w:tcPr>
          <w:p w14:paraId="652A79B9" w14:textId="77777777" w:rsidR="004B5F23" w:rsidRPr="00EF5447" w:rsidRDefault="004B5F23" w:rsidP="0069110E">
            <w:pPr>
              <w:pStyle w:val="TAH"/>
            </w:pPr>
          </w:p>
        </w:tc>
      </w:tr>
      <w:tr w:rsidR="004B5F23" w:rsidRPr="00EF5447" w14:paraId="2E644F53" w14:textId="77777777" w:rsidTr="008E22C2">
        <w:trPr>
          <w:trHeight w:val="187"/>
          <w:jc w:val="center"/>
          <w:trPrChange w:id="46" w:author="Laurent Noel" w:date="2021-05-03T18:12:00Z">
            <w:trPr>
              <w:trHeight w:val="187"/>
              <w:jc w:val="center"/>
            </w:trPr>
          </w:trPrChange>
        </w:trPr>
        <w:tc>
          <w:tcPr>
            <w:tcW w:w="1482" w:type="dxa"/>
            <w:tcBorders>
              <w:left w:val="single" w:sz="4" w:space="0" w:color="auto"/>
              <w:bottom w:val="nil"/>
              <w:right w:val="single" w:sz="4" w:space="0" w:color="auto"/>
            </w:tcBorders>
            <w:shd w:val="clear" w:color="auto" w:fill="auto"/>
            <w:vAlign w:val="center"/>
            <w:tcPrChange w:id="47" w:author="Laurent Noel" w:date="2021-05-03T18:12:00Z">
              <w:tcPr>
                <w:tcW w:w="1482" w:type="dxa"/>
                <w:tcBorders>
                  <w:left w:val="single" w:sz="4" w:space="0" w:color="auto"/>
                  <w:bottom w:val="nil"/>
                  <w:right w:val="single" w:sz="4" w:space="0" w:color="auto"/>
                </w:tcBorders>
                <w:shd w:val="clear" w:color="auto" w:fill="auto"/>
                <w:vAlign w:val="center"/>
              </w:tcPr>
            </w:tcPrChange>
          </w:tcPr>
          <w:p w14:paraId="0F9102EE" w14:textId="77777777" w:rsidR="004B5F23" w:rsidRPr="00EF5447" w:rsidRDefault="004B5F23" w:rsidP="0069110E">
            <w:pPr>
              <w:pStyle w:val="TAC"/>
              <w:rPr>
                <w:rFonts w:eastAsia="PMingLiU"/>
                <w:lang w:eastAsia="zh-TW"/>
              </w:rPr>
            </w:pPr>
            <w:r w:rsidRPr="00EF5447">
              <w:rPr>
                <w:rFonts w:eastAsia="PMingLiU"/>
                <w:lang w:eastAsia="zh-TW"/>
              </w:rPr>
              <w:t>DC</w:t>
            </w:r>
            <w:r w:rsidRPr="00EF5447">
              <w:t>_3A_n3A</w:t>
            </w:r>
          </w:p>
        </w:tc>
        <w:tc>
          <w:tcPr>
            <w:tcW w:w="1883" w:type="dxa"/>
            <w:tcBorders>
              <w:left w:val="single" w:sz="4" w:space="0" w:color="auto"/>
              <w:bottom w:val="nil"/>
              <w:right w:val="single" w:sz="4" w:space="0" w:color="auto"/>
            </w:tcBorders>
            <w:shd w:val="clear" w:color="auto" w:fill="auto"/>
            <w:vAlign w:val="center"/>
            <w:tcPrChange w:id="48" w:author="Laurent Noel" w:date="2021-05-03T18:12:00Z">
              <w:tcPr>
                <w:tcW w:w="1883" w:type="dxa"/>
                <w:tcBorders>
                  <w:left w:val="single" w:sz="4" w:space="0" w:color="auto"/>
                  <w:bottom w:val="nil"/>
                  <w:right w:val="single" w:sz="4" w:space="0" w:color="auto"/>
                </w:tcBorders>
                <w:shd w:val="clear" w:color="auto" w:fill="auto"/>
                <w:vAlign w:val="center"/>
              </w:tcPr>
            </w:tcPrChange>
          </w:tcPr>
          <w:p w14:paraId="492A27AC" w14:textId="77777777" w:rsidR="004B5F23" w:rsidRPr="00EF5447" w:rsidRDefault="004B5F23" w:rsidP="0069110E">
            <w:pPr>
              <w:pStyle w:val="TAC"/>
            </w:pPr>
            <w:r w:rsidRPr="00EF5447">
              <w:rPr>
                <w:rFonts w:eastAsia="PMingLiU"/>
                <w:lang w:eastAsia="zh-TW"/>
              </w:rPr>
              <w:t>5 MHz</w:t>
            </w:r>
            <w:r w:rsidRPr="00EF5447">
              <w:t xml:space="preserve"> </w:t>
            </w:r>
          </w:p>
        </w:tc>
        <w:tc>
          <w:tcPr>
            <w:tcW w:w="950" w:type="dxa"/>
            <w:tcBorders>
              <w:left w:val="single" w:sz="4" w:space="0" w:color="auto"/>
              <w:bottom w:val="nil"/>
              <w:right w:val="single" w:sz="4" w:space="0" w:color="auto"/>
            </w:tcBorders>
            <w:shd w:val="clear" w:color="auto" w:fill="auto"/>
            <w:vAlign w:val="center"/>
            <w:tcPrChange w:id="49" w:author="Laurent Noel" w:date="2021-05-03T18:12:00Z">
              <w:tcPr>
                <w:tcW w:w="950" w:type="dxa"/>
                <w:tcBorders>
                  <w:left w:val="single" w:sz="4" w:space="0" w:color="auto"/>
                  <w:bottom w:val="nil"/>
                  <w:right w:val="single" w:sz="4" w:space="0" w:color="auto"/>
                </w:tcBorders>
                <w:shd w:val="clear" w:color="auto" w:fill="auto"/>
                <w:vAlign w:val="center"/>
              </w:tcPr>
            </w:tcPrChange>
          </w:tcPr>
          <w:p w14:paraId="7140C8B3" w14:textId="77777777" w:rsidR="004B5F23" w:rsidRPr="00EF5447" w:rsidRDefault="004B5F23" w:rsidP="0069110E">
            <w:pPr>
              <w:pStyle w:val="TAC"/>
            </w:pPr>
            <w:r w:rsidRPr="00EF5447">
              <w:rPr>
                <w:rFonts w:eastAsia="PMingLiU"/>
                <w:lang w:eastAsia="zh-TW"/>
              </w:rPr>
              <w:t>5 MHz</w:t>
            </w:r>
          </w:p>
        </w:tc>
        <w:tc>
          <w:tcPr>
            <w:tcW w:w="2768" w:type="dxa"/>
            <w:tcBorders>
              <w:top w:val="single" w:sz="4" w:space="0" w:color="auto"/>
              <w:left w:val="single" w:sz="4" w:space="0" w:color="auto"/>
              <w:bottom w:val="single" w:sz="4" w:space="0" w:color="auto"/>
              <w:right w:val="single" w:sz="4" w:space="0" w:color="auto"/>
            </w:tcBorders>
            <w:vAlign w:val="center"/>
            <w:tcPrChange w:id="50"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5D606559" w14:textId="77777777" w:rsidR="004B5F23" w:rsidRPr="00EF5447" w:rsidRDefault="004B5F23" w:rsidP="0069110E">
            <w:pPr>
              <w:pStyle w:val="TAC"/>
            </w:pPr>
            <w:r w:rsidRPr="00EF5447">
              <w:t xml:space="preserve">45.0 &lt; </w:t>
            </w:r>
            <w:proofErr w:type="spellStart"/>
            <w:r w:rsidRPr="00EF5447">
              <w:t>W</w:t>
            </w:r>
            <w:r w:rsidRPr="00EF5447">
              <w:rPr>
                <w:vertAlign w:val="subscript"/>
              </w:rPr>
              <w:t>gap</w:t>
            </w:r>
            <w:proofErr w:type="spellEnd"/>
            <w:r w:rsidRPr="00EF5447">
              <w:t xml:space="preserve"> ≤ 65.0 </w:t>
            </w:r>
          </w:p>
        </w:tc>
        <w:tc>
          <w:tcPr>
            <w:tcW w:w="1629" w:type="dxa"/>
            <w:tcBorders>
              <w:top w:val="single" w:sz="4" w:space="0" w:color="auto"/>
              <w:left w:val="single" w:sz="4" w:space="0" w:color="auto"/>
              <w:bottom w:val="single" w:sz="4" w:space="0" w:color="auto"/>
              <w:right w:val="single" w:sz="4" w:space="0" w:color="auto"/>
            </w:tcBorders>
            <w:vAlign w:val="center"/>
            <w:tcPrChange w:id="51"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561CFDF1" w14:textId="77777777" w:rsidR="004B5F23" w:rsidRPr="00EF5447" w:rsidRDefault="004B5F23" w:rsidP="0069110E">
            <w:pPr>
              <w:pStyle w:val="TAC"/>
            </w:pPr>
            <w:r w:rsidRPr="00EF5447">
              <w:t>12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52"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3146F4FF" w14:textId="77777777" w:rsidR="004B5F23" w:rsidRPr="00EF5447" w:rsidRDefault="004B5F23" w:rsidP="0069110E">
            <w:pPr>
              <w:pStyle w:val="TAC"/>
              <w:rPr>
                <w:rFonts w:eastAsia="PMingLiU"/>
                <w:lang w:eastAsia="zh-TW"/>
              </w:rPr>
            </w:pPr>
            <w:r w:rsidRPr="00EF5447">
              <w:t>4.7</w:t>
            </w:r>
          </w:p>
        </w:tc>
        <w:tc>
          <w:tcPr>
            <w:tcW w:w="992" w:type="dxa"/>
            <w:tcBorders>
              <w:left w:val="single" w:sz="4" w:space="0" w:color="auto"/>
              <w:bottom w:val="nil"/>
              <w:right w:val="single" w:sz="4" w:space="0" w:color="auto"/>
            </w:tcBorders>
            <w:shd w:val="clear" w:color="auto" w:fill="auto"/>
            <w:vAlign w:val="center"/>
            <w:tcPrChange w:id="53" w:author="Laurent Noel" w:date="2021-05-03T18:12:00Z">
              <w:tcPr>
                <w:tcW w:w="992" w:type="dxa"/>
                <w:tcBorders>
                  <w:left w:val="single" w:sz="4" w:space="0" w:color="auto"/>
                  <w:bottom w:val="nil"/>
                  <w:right w:val="single" w:sz="4" w:space="0" w:color="auto"/>
                </w:tcBorders>
                <w:shd w:val="clear" w:color="auto" w:fill="auto"/>
                <w:vAlign w:val="center"/>
              </w:tcPr>
            </w:tcPrChange>
          </w:tcPr>
          <w:p w14:paraId="0A31AA70" w14:textId="77777777" w:rsidR="004B5F23" w:rsidRPr="00EF5447" w:rsidRDefault="004B5F23" w:rsidP="0069110E">
            <w:pPr>
              <w:pStyle w:val="TAC"/>
            </w:pPr>
            <w:r w:rsidRPr="00EF5447">
              <w:t>FDD</w:t>
            </w:r>
          </w:p>
        </w:tc>
      </w:tr>
      <w:tr w:rsidR="004B5F23" w:rsidRPr="00EF5447" w14:paraId="2D3CDC8B" w14:textId="77777777" w:rsidTr="008E22C2">
        <w:trPr>
          <w:trHeight w:val="187"/>
          <w:jc w:val="center"/>
          <w:trPrChange w:id="54"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55"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5943E550"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56"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1CC116D1"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57"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369500DB"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58"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0D4E9C7E"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rsidDel="00B44008">
              <w:t xml:space="preserve"> </w:t>
            </w:r>
            <w:r w:rsidRPr="00EF5447">
              <w:t xml:space="preserve">≤ 45.0 </w:t>
            </w:r>
          </w:p>
        </w:tc>
        <w:tc>
          <w:tcPr>
            <w:tcW w:w="1629" w:type="dxa"/>
            <w:tcBorders>
              <w:top w:val="single" w:sz="4" w:space="0" w:color="auto"/>
              <w:left w:val="single" w:sz="4" w:space="0" w:color="auto"/>
              <w:bottom w:val="single" w:sz="4" w:space="0" w:color="auto"/>
              <w:right w:val="single" w:sz="4" w:space="0" w:color="auto"/>
            </w:tcBorders>
            <w:vAlign w:val="center"/>
            <w:tcPrChange w:id="59"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1BD63377" w14:textId="77777777" w:rsidR="004B5F23" w:rsidRPr="00EF5447" w:rsidRDefault="004B5F23" w:rsidP="0069110E">
            <w:pPr>
              <w:pStyle w:val="TAC"/>
            </w:pPr>
            <w:r w:rsidRPr="00EF5447">
              <w:t>25</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60"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03811DB9" w14:textId="77777777" w:rsidR="004B5F23" w:rsidRPr="00EF5447" w:rsidRDefault="004B5F23" w:rsidP="0069110E">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Change w:id="61"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0B5DEC3F" w14:textId="77777777" w:rsidR="004B5F23" w:rsidRPr="00EF5447" w:rsidRDefault="004B5F23" w:rsidP="0069110E">
            <w:pPr>
              <w:pStyle w:val="TAC"/>
            </w:pPr>
          </w:p>
        </w:tc>
      </w:tr>
      <w:tr w:rsidR="004B5F23" w:rsidRPr="00EF5447" w14:paraId="27758F3A" w14:textId="77777777" w:rsidTr="008E22C2">
        <w:trPr>
          <w:trHeight w:val="187"/>
          <w:jc w:val="center"/>
          <w:trPrChange w:id="62"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63"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12E5880E" w14:textId="77777777" w:rsidR="004B5F23" w:rsidRPr="00EF5447" w:rsidRDefault="004B5F23" w:rsidP="0069110E">
            <w:pPr>
              <w:pStyle w:val="TAC"/>
            </w:pPr>
          </w:p>
        </w:tc>
        <w:tc>
          <w:tcPr>
            <w:tcW w:w="1883" w:type="dxa"/>
            <w:tcBorders>
              <w:left w:val="single" w:sz="4" w:space="0" w:color="auto"/>
              <w:bottom w:val="nil"/>
              <w:right w:val="single" w:sz="4" w:space="0" w:color="auto"/>
            </w:tcBorders>
            <w:shd w:val="clear" w:color="auto" w:fill="auto"/>
            <w:vAlign w:val="center"/>
            <w:tcPrChange w:id="64" w:author="Laurent Noel" w:date="2021-05-03T18:12:00Z">
              <w:tcPr>
                <w:tcW w:w="1883" w:type="dxa"/>
                <w:tcBorders>
                  <w:left w:val="single" w:sz="4" w:space="0" w:color="auto"/>
                  <w:bottom w:val="nil"/>
                  <w:right w:val="single" w:sz="4" w:space="0" w:color="auto"/>
                </w:tcBorders>
                <w:shd w:val="clear" w:color="auto" w:fill="auto"/>
                <w:vAlign w:val="center"/>
              </w:tcPr>
            </w:tcPrChange>
          </w:tcPr>
          <w:p w14:paraId="0AA14679" w14:textId="77777777" w:rsidR="004B5F23" w:rsidRPr="00EF5447" w:rsidRDefault="004B5F23" w:rsidP="0069110E">
            <w:pPr>
              <w:pStyle w:val="TAC"/>
            </w:pPr>
            <w:r w:rsidRPr="00EF5447">
              <w:rPr>
                <w:rFonts w:eastAsia="PMingLiU"/>
                <w:lang w:eastAsia="zh-TW"/>
              </w:rPr>
              <w:t>5 MHz</w:t>
            </w:r>
            <w:r w:rsidRPr="00EF5447">
              <w:t xml:space="preserve"> </w:t>
            </w:r>
          </w:p>
        </w:tc>
        <w:tc>
          <w:tcPr>
            <w:tcW w:w="950" w:type="dxa"/>
            <w:tcBorders>
              <w:left w:val="single" w:sz="4" w:space="0" w:color="auto"/>
              <w:bottom w:val="nil"/>
              <w:right w:val="single" w:sz="4" w:space="0" w:color="auto"/>
            </w:tcBorders>
            <w:shd w:val="clear" w:color="auto" w:fill="auto"/>
            <w:vAlign w:val="center"/>
            <w:tcPrChange w:id="65" w:author="Laurent Noel" w:date="2021-05-03T18:12:00Z">
              <w:tcPr>
                <w:tcW w:w="950" w:type="dxa"/>
                <w:tcBorders>
                  <w:left w:val="single" w:sz="4" w:space="0" w:color="auto"/>
                  <w:bottom w:val="nil"/>
                  <w:right w:val="single" w:sz="4" w:space="0" w:color="auto"/>
                </w:tcBorders>
                <w:shd w:val="clear" w:color="auto" w:fill="auto"/>
                <w:vAlign w:val="center"/>
              </w:tcPr>
            </w:tcPrChange>
          </w:tcPr>
          <w:p w14:paraId="68194B13" w14:textId="77777777" w:rsidR="004B5F23" w:rsidRPr="00EF5447" w:rsidRDefault="004B5F23" w:rsidP="0069110E">
            <w:pPr>
              <w:pStyle w:val="TAC"/>
            </w:pPr>
            <w:r w:rsidRPr="00EF5447">
              <w:rPr>
                <w:rFonts w:eastAsia="PMingLiU"/>
                <w:lang w:eastAsia="zh-TW"/>
              </w:rPr>
              <w:t>10 MHz</w:t>
            </w:r>
          </w:p>
        </w:tc>
        <w:tc>
          <w:tcPr>
            <w:tcW w:w="2768" w:type="dxa"/>
            <w:tcBorders>
              <w:top w:val="single" w:sz="4" w:space="0" w:color="auto"/>
              <w:left w:val="single" w:sz="4" w:space="0" w:color="auto"/>
              <w:bottom w:val="single" w:sz="4" w:space="0" w:color="auto"/>
              <w:right w:val="single" w:sz="4" w:space="0" w:color="auto"/>
            </w:tcBorders>
            <w:vAlign w:val="center"/>
            <w:tcPrChange w:id="66"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2D61FDCE" w14:textId="77777777" w:rsidR="004B5F23" w:rsidRPr="00EF5447" w:rsidRDefault="004B5F23" w:rsidP="0069110E">
            <w:pPr>
              <w:pStyle w:val="TAC"/>
            </w:pPr>
            <w:r w:rsidRPr="00EF5447">
              <w:t xml:space="preserve">40.0 &lt; </w:t>
            </w:r>
            <w:proofErr w:type="spellStart"/>
            <w:r w:rsidRPr="00EF5447">
              <w:t>W</w:t>
            </w:r>
            <w:r w:rsidRPr="00EF5447">
              <w:rPr>
                <w:vertAlign w:val="subscript"/>
              </w:rPr>
              <w:t>gap</w:t>
            </w:r>
            <w:proofErr w:type="spellEnd"/>
            <w:r w:rsidRPr="00EF5447">
              <w:t xml:space="preserve"> ≤ 60.0 </w:t>
            </w:r>
          </w:p>
        </w:tc>
        <w:tc>
          <w:tcPr>
            <w:tcW w:w="1629" w:type="dxa"/>
            <w:tcBorders>
              <w:top w:val="single" w:sz="4" w:space="0" w:color="auto"/>
              <w:left w:val="single" w:sz="4" w:space="0" w:color="auto"/>
              <w:bottom w:val="single" w:sz="4" w:space="0" w:color="auto"/>
              <w:right w:val="single" w:sz="4" w:space="0" w:color="auto"/>
            </w:tcBorders>
            <w:vAlign w:val="center"/>
            <w:tcPrChange w:id="67"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2352A2E0" w14:textId="77777777" w:rsidR="004B5F23" w:rsidRPr="00EF5447" w:rsidRDefault="004B5F23" w:rsidP="0069110E">
            <w:pPr>
              <w:pStyle w:val="TAC"/>
            </w:pPr>
            <w:r w:rsidRPr="00EF5447">
              <w:t>12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68"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343F3974" w14:textId="77777777" w:rsidR="004B5F23" w:rsidRPr="00EF5447" w:rsidRDefault="004B5F23" w:rsidP="0069110E">
            <w:pPr>
              <w:pStyle w:val="TAC"/>
              <w:rPr>
                <w:rFonts w:eastAsia="PMingLiU"/>
                <w:lang w:eastAsia="zh-TW"/>
              </w:rPr>
            </w:pPr>
            <w:r w:rsidRPr="00EF5447">
              <w:t>3.8</w:t>
            </w:r>
          </w:p>
        </w:tc>
        <w:tc>
          <w:tcPr>
            <w:tcW w:w="992" w:type="dxa"/>
            <w:tcBorders>
              <w:top w:val="nil"/>
              <w:left w:val="single" w:sz="4" w:space="0" w:color="auto"/>
              <w:bottom w:val="nil"/>
              <w:right w:val="single" w:sz="4" w:space="0" w:color="auto"/>
            </w:tcBorders>
            <w:shd w:val="clear" w:color="auto" w:fill="auto"/>
            <w:vAlign w:val="center"/>
            <w:tcPrChange w:id="69"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788BD4F4" w14:textId="77777777" w:rsidR="004B5F23" w:rsidRPr="00EF5447" w:rsidRDefault="004B5F23" w:rsidP="0069110E">
            <w:pPr>
              <w:pStyle w:val="TAC"/>
            </w:pPr>
          </w:p>
        </w:tc>
      </w:tr>
      <w:tr w:rsidR="004B5F23" w:rsidRPr="00EF5447" w14:paraId="26BAB779" w14:textId="77777777" w:rsidTr="008E22C2">
        <w:trPr>
          <w:trHeight w:val="187"/>
          <w:jc w:val="center"/>
          <w:trPrChange w:id="70"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71"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64045DD7"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72"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1690DCAC"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73"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4E6E649C"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74"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7C16A25D"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40.0 </w:t>
            </w:r>
          </w:p>
        </w:tc>
        <w:tc>
          <w:tcPr>
            <w:tcW w:w="1629" w:type="dxa"/>
            <w:tcBorders>
              <w:top w:val="single" w:sz="4" w:space="0" w:color="auto"/>
              <w:left w:val="single" w:sz="4" w:space="0" w:color="auto"/>
              <w:bottom w:val="single" w:sz="4" w:space="0" w:color="auto"/>
              <w:right w:val="single" w:sz="4" w:space="0" w:color="auto"/>
            </w:tcBorders>
            <w:vAlign w:val="center"/>
            <w:tcPrChange w:id="75"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0B5FC6FE" w14:textId="77777777" w:rsidR="004B5F23" w:rsidRPr="00EF5447" w:rsidRDefault="004B5F23" w:rsidP="0069110E">
            <w:pPr>
              <w:pStyle w:val="TAC"/>
            </w:pPr>
            <w:r w:rsidRPr="00EF5447">
              <w:t>25</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76"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7461C5D4" w14:textId="77777777" w:rsidR="004B5F23" w:rsidRPr="00EF5447" w:rsidRDefault="004B5F23" w:rsidP="0069110E">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Change w:id="77"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65EF41C3" w14:textId="77777777" w:rsidR="004B5F23" w:rsidRPr="00EF5447" w:rsidRDefault="004B5F23" w:rsidP="0069110E">
            <w:pPr>
              <w:pStyle w:val="TAC"/>
            </w:pPr>
          </w:p>
        </w:tc>
      </w:tr>
      <w:tr w:rsidR="004B5F23" w:rsidRPr="00EF5447" w14:paraId="58E96BD4" w14:textId="77777777" w:rsidTr="008E22C2">
        <w:trPr>
          <w:trHeight w:val="187"/>
          <w:jc w:val="center"/>
          <w:trPrChange w:id="78"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79"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641D6A6E" w14:textId="77777777" w:rsidR="004B5F23" w:rsidRPr="00EF5447" w:rsidRDefault="004B5F23" w:rsidP="0069110E">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Change w:id="80" w:author="Laurent Noel" w:date="2021-05-03T18:12:00Z">
              <w:tcPr>
                <w:tcW w:w="1883" w:type="dxa"/>
                <w:tcBorders>
                  <w:top w:val="single" w:sz="4" w:space="0" w:color="auto"/>
                  <w:left w:val="single" w:sz="4" w:space="0" w:color="auto"/>
                  <w:bottom w:val="nil"/>
                  <w:right w:val="single" w:sz="4" w:space="0" w:color="auto"/>
                </w:tcBorders>
                <w:shd w:val="clear" w:color="auto" w:fill="auto"/>
                <w:vAlign w:val="center"/>
              </w:tcPr>
            </w:tcPrChange>
          </w:tcPr>
          <w:p w14:paraId="5788F71E" w14:textId="77777777" w:rsidR="004B5F23" w:rsidRPr="00EF5447" w:rsidRDefault="004B5F23" w:rsidP="0069110E">
            <w:pPr>
              <w:pStyle w:val="TAC"/>
              <w:rPr>
                <w:rFonts w:eastAsia="PMingLiU"/>
                <w:lang w:eastAsia="zh-TW"/>
              </w:rPr>
            </w:pPr>
            <w:r w:rsidRPr="00EF5447">
              <w:rPr>
                <w:rFonts w:eastAsia="PMingLiU"/>
                <w:lang w:eastAsia="zh-TW"/>
              </w:rPr>
              <w:t>5 MHz</w:t>
            </w:r>
          </w:p>
        </w:tc>
        <w:tc>
          <w:tcPr>
            <w:tcW w:w="950" w:type="dxa"/>
            <w:tcBorders>
              <w:top w:val="single" w:sz="4" w:space="0" w:color="auto"/>
              <w:left w:val="single" w:sz="4" w:space="0" w:color="auto"/>
              <w:bottom w:val="nil"/>
              <w:right w:val="single" w:sz="4" w:space="0" w:color="auto"/>
            </w:tcBorders>
            <w:shd w:val="clear" w:color="auto" w:fill="auto"/>
            <w:vAlign w:val="center"/>
            <w:tcPrChange w:id="81" w:author="Laurent Noel" w:date="2021-05-03T18:12:00Z">
              <w:tcPr>
                <w:tcW w:w="950" w:type="dxa"/>
                <w:tcBorders>
                  <w:top w:val="single" w:sz="4" w:space="0" w:color="auto"/>
                  <w:left w:val="single" w:sz="4" w:space="0" w:color="auto"/>
                  <w:bottom w:val="nil"/>
                  <w:right w:val="single" w:sz="4" w:space="0" w:color="auto"/>
                </w:tcBorders>
                <w:shd w:val="clear" w:color="auto" w:fill="auto"/>
                <w:vAlign w:val="center"/>
              </w:tcPr>
            </w:tcPrChange>
          </w:tcPr>
          <w:p w14:paraId="3C7D2F16" w14:textId="77777777" w:rsidR="004B5F23" w:rsidRPr="00EF5447" w:rsidRDefault="004B5F23" w:rsidP="0069110E">
            <w:pPr>
              <w:pStyle w:val="TAC"/>
            </w:pPr>
            <w:r w:rsidRPr="00EF5447">
              <w:rPr>
                <w:rFonts w:eastAsia="PMingLiU"/>
                <w:lang w:eastAsia="zh-TW"/>
              </w:rPr>
              <w:t>15 MHz</w:t>
            </w:r>
          </w:p>
        </w:tc>
        <w:tc>
          <w:tcPr>
            <w:tcW w:w="2768" w:type="dxa"/>
            <w:tcBorders>
              <w:top w:val="single" w:sz="4" w:space="0" w:color="auto"/>
              <w:left w:val="single" w:sz="4" w:space="0" w:color="auto"/>
              <w:bottom w:val="single" w:sz="4" w:space="0" w:color="auto"/>
              <w:right w:val="single" w:sz="4" w:space="0" w:color="auto"/>
            </w:tcBorders>
            <w:vAlign w:val="center"/>
            <w:tcPrChange w:id="82"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29843C21" w14:textId="77777777" w:rsidR="004B5F23" w:rsidRPr="00EF5447" w:rsidRDefault="004B5F23" w:rsidP="0069110E">
            <w:pPr>
              <w:pStyle w:val="TAC"/>
            </w:pPr>
            <w:r w:rsidRPr="00EF5447">
              <w:t xml:space="preserve">35.0 &lt; </w:t>
            </w:r>
            <w:proofErr w:type="spellStart"/>
            <w:r w:rsidRPr="00EF5447">
              <w:t>W</w:t>
            </w:r>
            <w:r w:rsidRPr="00EF5447">
              <w:rPr>
                <w:vertAlign w:val="subscript"/>
              </w:rPr>
              <w:t>gap</w:t>
            </w:r>
            <w:proofErr w:type="spellEnd"/>
            <w:r w:rsidRPr="00EF5447">
              <w:t xml:space="preserve"> ≤ 55.0 </w:t>
            </w:r>
          </w:p>
        </w:tc>
        <w:tc>
          <w:tcPr>
            <w:tcW w:w="1629" w:type="dxa"/>
            <w:tcBorders>
              <w:top w:val="single" w:sz="4" w:space="0" w:color="auto"/>
              <w:left w:val="single" w:sz="4" w:space="0" w:color="auto"/>
              <w:bottom w:val="single" w:sz="4" w:space="0" w:color="auto"/>
              <w:right w:val="single" w:sz="4" w:space="0" w:color="auto"/>
            </w:tcBorders>
            <w:vAlign w:val="center"/>
            <w:tcPrChange w:id="83"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51038F5C" w14:textId="77777777" w:rsidR="004B5F23" w:rsidRPr="00EF5447" w:rsidRDefault="004B5F23" w:rsidP="0069110E">
            <w:pPr>
              <w:pStyle w:val="TAC"/>
            </w:pPr>
            <w:r w:rsidRPr="00EF5447">
              <w:t>12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84"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109FA04E" w14:textId="77777777" w:rsidR="004B5F23" w:rsidRPr="00EF5447" w:rsidRDefault="004B5F23" w:rsidP="0069110E">
            <w:pPr>
              <w:pStyle w:val="TAC"/>
              <w:rPr>
                <w:rFonts w:eastAsia="PMingLiU"/>
                <w:lang w:eastAsia="zh-TW"/>
              </w:rPr>
            </w:pPr>
            <w:r w:rsidRPr="00EF5447">
              <w:t>3.6</w:t>
            </w:r>
          </w:p>
        </w:tc>
        <w:tc>
          <w:tcPr>
            <w:tcW w:w="992" w:type="dxa"/>
            <w:tcBorders>
              <w:top w:val="nil"/>
              <w:left w:val="single" w:sz="4" w:space="0" w:color="auto"/>
              <w:bottom w:val="nil"/>
              <w:right w:val="single" w:sz="4" w:space="0" w:color="auto"/>
            </w:tcBorders>
            <w:shd w:val="clear" w:color="auto" w:fill="auto"/>
            <w:vAlign w:val="center"/>
            <w:tcPrChange w:id="85"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56D588AE" w14:textId="77777777" w:rsidR="004B5F23" w:rsidRPr="00EF5447" w:rsidRDefault="004B5F23" w:rsidP="0069110E">
            <w:pPr>
              <w:pStyle w:val="TAC"/>
            </w:pPr>
          </w:p>
        </w:tc>
      </w:tr>
      <w:tr w:rsidR="004B5F23" w:rsidRPr="00EF5447" w14:paraId="4EAE6C58" w14:textId="77777777" w:rsidTr="008E22C2">
        <w:trPr>
          <w:trHeight w:val="187"/>
          <w:jc w:val="center"/>
          <w:trPrChange w:id="86"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87"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0DDA7E15"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88"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1223ABD8"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89"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7D844A7E"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90"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572AB97C"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35.0 </w:t>
            </w:r>
          </w:p>
        </w:tc>
        <w:tc>
          <w:tcPr>
            <w:tcW w:w="1629" w:type="dxa"/>
            <w:tcBorders>
              <w:top w:val="single" w:sz="4" w:space="0" w:color="auto"/>
              <w:left w:val="single" w:sz="4" w:space="0" w:color="auto"/>
              <w:bottom w:val="single" w:sz="4" w:space="0" w:color="auto"/>
              <w:right w:val="single" w:sz="4" w:space="0" w:color="auto"/>
            </w:tcBorders>
            <w:vAlign w:val="center"/>
            <w:tcPrChange w:id="91"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1D1AB1AD" w14:textId="77777777" w:rsidR="004B5F23" w:rsidRPr="00EF5447" w:rsidRDefault="004B5F23" w:rsidP="0069110E">
            <w:pPr>
              <w:pStyle w:val="TAC"/>
            </w:pPr>
            <w:r w:rsidRPr="00EF5447">
              <w:t>25</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92"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241EF558" w14:textId="77777777" w:rsidR="004B5F23" w:rsidRPr="00EF5447" w:rsidRDefault="004B5F23" w:rsidP="0069110E">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Change w:id="93"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52B6ECFC" w14:textId="77777777" w:rsidR="004B5F23" w:rsidRPr="00EF5447" w:rsidRDefault="004B5F23" w:rsidP="0069110E">
            <w:pPr>
              <w:pStyle w:val="TAC"/>
            </w:pPr>
          </w:p>
        </w:tc>
      </w:tr>
      <w:tr w:rsidR="004B5F23" w:rsidRPr="00EF5447" w14:paraId="2FF775E8" w14:textId="77777777" w:rsidTr="008E22C2">
        <w:trPr>
          <w:trHeight w:val="187"/>
          <w:jc w:val="center"/>
          <w:trPrChange w:id="94"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95"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147F3BEC" w14:textId="77777777" w:rsidR="004B5F23" w:rsidRPr="00EF5447" w:rsidRDefault="004B5F23" w:rsidP="0069110E">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Change w:id="96" w:author="Laurent Noel" w:date="2021-05-03T18:12:00Z">
              <w:tcPr>
                <w:tcW w:w="1883" w:type="dxa"/>
                <w:tcBorders>
                  <w:top w:val="single" w:sz="4" w:space="0" w:color="auto"/>
                  <w:left w:val="single" w:sz="4" w:space="0" w:color="auto"/>
                  <w:bottom w:val="nil"/>
                  <w:right w:val="single" w:sz="4" w:space="0" w:color="auto"/>
                </w:tcBorders>
                <w:shd w:val="clear" w:color="auto" w:fill="auto"/>
                <w:vAlign w:val="center"/>
              </w:tcPr>
            </w:tcPrChange>
          </w:tcPr>
          <w:p w14:paraId="702A78F1" w14:textId="77777777" w:rsidR="004B5F23" w:rsidRPr="00EF5447" w:rsidRDefault="004B5F23" w:rsidP="0069110E">
            <w:pPr>
              <w:pStyle w:val="TAC"/>
            </w:pPr>
            <w:r w:rsidRPr="00EF5447">
              <w:rPr>
                <w:rFonts w:eastAsia="PMingLiU"/>
                <w:lang w:eastAsia="zh-TW"/>
              </w:rPr>
              <w:t>5 MHz</w:t>
            </w:r>
            <w:r w:rsidRPr="00EF5447">
              <w:t xml:space="preserve"> </w:t>
            </w:r>
          </w:p>
        </w:tc>
        <w:tc>
          <w:tcPr>
            <w:tcW w:w="950" w:type="dxa"/>
            <w:tcBorders>
              <w:top w:val="single" w:sz="4" w:space="0" w:color="auto"/>
              <w:left w:val="single" w:sz="4" w:space="0" w:color="auto"/>
              <w:bottom w:val="nil"/>
              <w:right w:val="single" w:sz="4" w:space="0" w:color="auto"/>
            </w:tcBorders>
            <w:shd w:val="clear" w:color="auto" w:fill="auto"/>
            <w:vAlign w:val="center"/>
            <w:tcPrChange w:id="97" w:author="Laurent Noel" w:date="2021-05-03T18:12:00Z">
              <w:tcPr>
                <w:tcW w:w="950" w:type="dxa"/>
                <w:tcBorders>
                  <w:top w:val="single" w:sz="4" w:space="0" w:color="auto"/>
                  <w:left w:val="single" w:sz="4" w:space="0" w:color="auto"/>
                  <w:bottom w:val="nil"/>
                  <w:right w:val="single" w:sz="4" w:space="0" w:color="auto"/>
                </w:tcBorders>
                <w:shd w:val="clear" w:color="auto" w:fill="auto"/>
                <w:vAlign w:val="center"/>
              </w:tcPr>
            </w:tcPrChange>
          </w:tcPr>
          <w:p w14:paraId="286E95D6" w14:textId="77777777" w:rsidR="004B5F23" w:rsidRPr="00EF5447" w:rsidRDefault="004B5F23" w:rsidP="0069110E">
            <w:pPr>
              <w:pStyle w:val="TAC"/>
            </w:pPr>
            <w:r w:rsidRPr="00EF5447">
              <w:rPr>
                <w:rFonts w:eastAsia="PMingLiU"/>
                <w:lang w:eastAsia="zh-TW"/>
              </w:rPr>
              <w:t>20 MHz</w:t>
            </w:r>
          </w:p>
        </w:tc>
        <w:tc>
          <w:tcPr>
            <w:tcW w:w="2768" w:type="dxa"/>
            <w:tcBorders>
              <w:top w:val="single" w:sz="4" w:space="0" w:color="auto"/>
              <w:left w:val="single" w:sz="4" w:space="0" w:color="auto"/>
              <w:bottom w:val="single" w:sz="4" w:space="0" w:color="auto"/>
              <w:right w:val="single" w:sz="4" w:space="0" w:color="auto"/>
            </w:tcBorders>
            <w:vAlign w:val="center"/>
            <w:tcPrChange w:id="98"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3576F5F4" w14:textId="77777777" w:rsidR="004B5F23" w:rsidRPr="00EF5447" w:rsidRDefault="004B5F23" w:rsidP="0069110E">
            <w:pPr>
              <w:pStyle w:val="TAC"/>
            </w:pPr>
            <w:r w:rsidRPr="00EF5447">
              <w:t xml:space="preserve">30.0 &lt; </w:t>
            </w:r>
            <w:proofErr w:type="spellStart"/>
            <w:r w:rsidRPr="00EF5447">
              <w:t>W</w:t>
            </w:r>
            <w:r w:rsidRPr="00EF5447">
              <w:rPr>
                <w:vertAlign w:val="subscript"/>
              </w:rPr>
              <w:t>gap</w:t>
            </w:r>
            <w:proofErr w:type="spellEnd"/>
            <w:r w:rsidRPr="00EF5447">
              <w:t xml:space="preserve"> ≤ 50.0 </w:t>
            </w:r>
          </w:p>
        </w:tc>
        <w:tc>
          <w:tcPr>
            <w:tcW w:w="1629" w:type="dxa"/>
            <w:tcBorders>
              <w:top w:val="single" w:sz="4" w:space="0" w:color="auto"/>
              <w:left w:val="single" w:sz="4" w:space="0" w:color="auto"/>
              <w:bottom w:val="single" w:sz="4" w:space="0" w:color="auto"/>
              <w:right w:val="single" w:sz="4" w:space="0" w:color="auto"/>
            </w:tcBorders>
            <w:vAlign w:val="center"/>
            <w:tcPrChange w:id="99"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2FC668DC" w14:textId="77777777" w:rsidR="004B5F23" w:rsidRPr="00EF5447" w:rsidRDefault="004B5F23" w:rsidP="0069110E">
            <w:pPr>
              <w:pStyle w:val="TAC"/>
            </w:pPr>
            <w:r w:rsidRPr="00EF5447">
              <w:t>12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00"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69B183E1" w14:textId="77777777" w:rsidR="004B5F23" w:rsidRPr="00EF5447" w:rsidRDefault="004B5F23" w:rsidP="0069110E">
            <w:pPr>
              <w:pStyle w:val="TAC"/>
              <w:rPr>
                <w:rFonts w:eastAsia="PMingLiU"/>
                <w:lang w:eastAsia="zh-TW"/>
              </w:rPr>
            </w:pPr>
            <w:r w:rsidRPr="00EF5447">
              <w:t>3.4</w:t>
            </w:r>
          </w:p>
        </w:tc>
        <w:tc>
          <w:tcPr>
            <w:tcW w:w="992" w:type="dxa"/>
            <w:tcBorders>
              <w:top w:val="nil"/>
              <w:left w:val="single" w:sz="4" w:space="0" w:color="auto"/>
              <w:bottom w:val="nil"/>
              <w:right w:val="single" w:sz="4" w:space="0" w:color="auto"/>
            </w:tcBorders>
            <w:shd w:val="clear" w:color="auto" w:fill="auto"/>
            <w:vAlign w:val="center"/>
            <w:tcPrChange w:id="101"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5A1D4546" w14:textId="77777777" w:rsidR="004B5F23" w:rsidRPr="00EF5447" w:rsidRDefault="004B5F23" w:rsidP="0069110E">
            <w:pPr>
              <w:pStyle w:val="TAC"/>
            </w:pPr>
          </w:p>
        </w:tc>
      </w:tr>
      <w:tr w:rsidR="004B5F23" w:rsidRPr="00EF5447" w14:paraId="45A5EF06" w14:textId="77777777" w:rsidTr="008E22C2">
        <w:trPr>
          <w:trHeight w:val="187"/>
          <w:jc w:val="center"/>
          <w:trPrChange w:id="102"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103"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43731933"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104"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319AA427"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105"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149831DB"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106"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2DBD4F30"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30.0 </w:t>
            </w:r>
          </w:p>
        </w:tc>
        <w:tc>
          <w:tcPr>
            <w:tcW w:w="1629" w:type="dxa"/>
            <w:tcBorders>
              <w:top w:val="single" w:sz="4" w:space="0" w:color="auto"/>
              <w:left w:val="single" w:sz="4" w:space="0" w:color="auto"/>
              <w:bottom w:val="single" w:sz="4" w:space="0" w:color="auto"/>
              <w:right w:val="single" w:sz="4" w:space="0" w:color="auto"/>
            </w:tcBorders>
            <w:vAlign w:val="center"/>
            <w:tcPrChange w:id="107"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5293B9DB" w14:textId="77777777" w:rsidR="004B5F23" w:rsidRPr="00EF5447" w:rsidRDefault="004B5F23" w:rsidP="0069110E">
            <w:pPr>
              <w:pStyle w:val="TAC"/>
            </w:pPr>
            <w:r w:rsidRPr="00EF5447">
              <w:t>25</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08"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084DE319" w14:textId="77777777" w:rsidR="004B5F23" w:rsidRPr="00EF5447" w:rsidRDefault="004B5F23" w:rsidP="0069110E">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Change w:id="109"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2F0DF612" w14:textId="77777777" w:rsidR="004B5F23" w:rsidRPr="00EF5447" w:rsidRDefault="004B5F23" w:rsidP="0069110E">
            <w:pPr>
              <w:pStyle w:val="TAC"/>
            </w:pPr>
          </w:p>
        </w:tc>
      </w:tr>
      <w:tr w:rsidR="004B5F23" w:rsidRPr="00EF5447" w14:paraId="442C2D6A" w14:textId="77777777" w:rsidTr="008E22C2">
        <w:trPr>
          <w:trHeight w:val="187"/>
          <w:jc w:val="center"/>
          <w:trPrChange w:id="110"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111"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09CF94E5" w14:textId="77777777" w:rsidR="004B5F23" w:rsidRPr="00EF5447" w:rsidRDefault="004B5F23" w:rsidP="0069110E">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Change w:id="112" w:author="Laurent Noel" w:date="2021-05-03T18:12:00Z">
              <w:tcPr>
                <w:tcW w:w="1883" w:type="dxa"/>
                <w:tcBorders>
                  <w:top w:val="single" w:sz="4" w:space="0" w:color="auto"/>
                  <w:left w:val="single" w:sz="4" w:space="0" w:color="auto"/>
                  <w:bottom w:val="nil"/>
                  <w:right w:val="single" w:sz="4" w:space="0" w:color="auto"/>
                </w:tcBorders>
                <w:shd w:val="clear" w:color="auto" w:fill="auto"/>
                <w:vAlign w:val="center"/>
              </w:tcPr>
            </w:tcPrChange>
          </w:tcPr>
          <w:p w14:paraId="7B8FD540" w14:textId="77777777" w:rsidR="004B5F23" w:rsidRPr="00EF5447" w:rsidRDefault="004B5F23" w:rsidP="0069110E">
            <w:pPr>
              <w:pStyle w:val="TAC"/>
              <w:rPr>
                <w:rFonts w:eastAsia="PMingLiU"/>
                <w:lang w:eastAsia="zh-TW"/>
              </w:rPr>
            </w:pPr>
            <w:r w:rsidRPr="00EF5447">
              <w:rPr>
                <w:rFonts w:eastAsia="PMingLiU"/>
                <w:lang w:eastAsia="zh-TW"/>
              </w:rPr>
              <w:t>5 MHz</w:t>
            </w:r>
          </w:p>
        </w:tc>
        <w:tc>
          <w:tcPr>
            <w:tcW w:w="950" w:type="dxa"/>
            <w:tcBorders>
              <w:top w:val="single" w:sz="4" w:space="0" w:color="auto"/>
              <w:left w:val="single" w:sz="4" w:space="0" w:color="auto"/>
              <w:bottom w:val="nil"/>
              <w:right w:val="single" w:sz="4" w:space="0" w:color="auto"/>
            </w:tcBorders>
            <w:shd w:val="clear" w:color="auto" w:fill="auto"/>
            <w:vAlign w:val="center"/>
            <w:tcPrChange w:id="113" w:author="Laurent Noel" w:date="2021-05-03T18:12:00Z">
              <w:tcPr>
                <w:tcW w:w="950" w:type="dxa"/>
                <w:tcBorders>
                  <w:top w:val="single" w:sz="4" w:space="0" w:color="auto"/>
                  <w:left w:val="single" w:sz="4" w:space="0" w:color="auto"/>
                  <w:bottom w:val="nil"/>
                  <w:right w:val="single" w:sz="4" w:space="0" w:color="auto"/>
                </w:tcBorders>
                <w:shd w:val="clear" w:color="auto" w:fill="auto"/>
                <w:vAlign w:val="center"/>
              </w:tcPr>
            </w:tcPrChange>
          </w:tcPr>
          <w:p w14:paraId="57F50411" w14:textId="77777777" w:rsidR="004B5F23" w:rsidRPr="00EF5447" w:rsidRDefault="004B5F23" w:rsidP="0069110E">
            <w:pPr>
              <w:pStyle w:val="TAC"/>
              <w:rPr>
                <w:rFonts w:eastAsia="PMingLiU"/>
                <w:lang w:eastAsia="zh-TW"/>
              </w:rPr>
            </w:pPr>
            <w:r w:rsidRPr="00EF5447">
              <w:rPr>
                <w:rFonts w:eastAsia="PMingLiU"/>
                <w:lang w:eastAsia="zh-TW"/>
              </w:rPr>
              <w:t>25 MHz</w:t>
            </w:r>
          </w:p>
        </w:tc>
        <w:tc>
          <w:tcPr>
            <w:tcW w:w="2768" w:type="dxa"/>
            <w:tcBorders>
              <w:top w:val="single" w:sz="4" w:space="0" w:color="auto"/>
              <w:left w:val="single" w:sz="4" w:space="0" w:color="auto"/>
              <w:bottom w:val="single" w:sz="4" w:space="0" w:color="auto"/>
              <w:right w:val="single" w:sz="4" w:space="0" w:color="auto"/>
            </w:tcBorders>
            <w:vAlign w:val="center"/>
            <w:tcPrChange w:id="114"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6DA9D7EA" w14:textId="77777777" w:rsidR="004B5F23" w:rsidRPr="00EF5447" w:rsidRDefault="004B5F23" w:rsidP="0069110E">
            <w:pPr>
              <w:pStyle w:val="TAC"/>
            </w:pPr>
            <w:r w:rsidRPr="00EF5447">
              <w:rPr>
                <w:rFonts w:eastAsia="PMingLiU"/>
                <w:lang w:eastAsia="zh-TW"/>
              </w:rPr>
              <w:t>25</w:t>
            </w:r>
            <w:r w:rsidRPr="00EF5447">
              <w:t xml:space="preserve">.0 &lt; </w:t>
            </w:r>
            <w:proofErr w:type="spellStart"/>
            <w:r w:rsidRPr="00EF5447">
              <w:t>W</w:t>
            </w:r>
            <w:r w:rsidRPr="00EF5447">
              <w:rPr>
                <w:vertAlign w:val="subscript"/>
              </w:rPr>
              <w:t>gap</w:t>
            </w:r>
            <w:proofErr w:type="spellEnd"/>
            <w:r w:rsidRPr="00EF5447">
              <w:t xml:space="preserve"> ≤ </w:t>
            </w:r>
            <w:r w:rsidRPr="00EF5447">
              <w:rPr>
                <w:rFonts w:eastAsia="PMingLiU"/>
                <w:lang w:eastAsia="zh-TW"/>
              </w:rPr>
              <w:t>45</w:t>
            </w:r>
            <w:r w:rsidRPr="00EF5447">
              <w:t xml:space="preserve">.0 </w:t>
            </w:r>
          </w:p>
        </w:tc>
        <w:tc>
          <w:tcPr>
            <w:tcW w:w="1629" w:type="dxa"/>
            <w:tcBorders>
              <w:top w:val="single" w:sz="4" w:space="0" w:color="auto"/>
              <w:left w:val="single" w:sz="4" w:space="0" w:color="auto"/>
              <w:bottom w:val="single" w:sz="4" w:space="0" w:color="auto"/>
              <w:right w:val="single" w:sz="4" w:space="0" w:color="auto"/>
            </w:tcBorders>
            <w:vAlign w:val="center"/>
            <w:tcPrChange w:id="115"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27CD20BF" w14:textId="77777777" w:rsidR="004B5F23" w:rsidRPr="00EF5447" w:rsidRDefault="004B5F23" w:rsidP="0069110E">
            <w:pPr>
              <w:pStyle w:val="TAC"/>
            </w:pPr>
            <w:r w:rsidRPr="00EF5447">
              <w:t>12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16"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036E193B" w14:textId="77777777" w:rsidR="004B5F23" w:rsidRPr="00EF5447" w:rsidRDefault="004B5F23" w:rsidP="0069110E">
            <w:pPr>
              <w:pStyle w:val="TAC"/>
              <w:rPr>
                <w:rFonts w:eastAsia="PMingLiU"/>
                <w:lang w:eastAsia="zh-TW"/>
              </w:rPr>
            </w:pPr>
            <w:r w:rsidRPr="00EF5447">
              <w:rPr>
                <w:rFonts w:eastAsia="PMingLiU"/>
                <w:lang w:eastAsia="zh-TW"/>
              </w:rPr>
              <w:t>3.2</w:t>
            </w:r>
          </w:p>
        </w:tc>
        <w:tc>
          <w:tcPr>
            <w:tcW w:w="992" w:type="dxa"/>
            <w:tcBorders>
              <w:top w:val="nil"/>
              <w:left w:val="single" w:sz="4" w:space="0" w:color="auto"/>
              <w:bottom w:val="nil"/>
              <w:right w:val="single" w:sz="4" w:space="0" w:color="auto"/>
            </w:tcBorders>
            <w:shd w:val="clear" w:color="auto" w:fill="auto"/>
            <w:vAlign w:val="center"/>
            <w:tcPrChange w:id="117"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31CA97BE" w14:textId="77777777" w:rsidR="004B5F23" w:rsidRPr="00EF5447" w:rsidRDefault="004B5F23" w:rsidP="0069110E">
            <w:pPr>
              <w:pStyle w:val="TAC"/>
            </w:pPr>
          </w:p>
        </w:tc>
      </w:tr>
      <w:tr w:rsidR="004B5F23" w:rsidRPr="00EF5447" w14:paraId="0637ABC7" w14:textId="77777777" w:rsidTr="008E22C2">
        <w:trPr>
          <w:trHeight w:val="187"/>
          <w:jc w:val="center"/>
          <w:trPrChange w:id="118"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119"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6DD709BB"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120"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6D9D3D0C"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121"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443BE7C6"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122"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49377EDB"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w:t>
            </w:r>
            <w:r w:rsidRPr="00EF5447">
              <w:rPr>
                <w:rFonts w:eastAsia="PMingLiU"/>
                <w:lang w:eastAsia="zh-TW"/>
              </w:rPr>
              <w:t>25</w:t>
            </w:r>
            <w:r w:rsidRPr="00EF5447">
              <w:t xml:space="preserve">.0 </w:t>
            </w:r>
          </w:p>
        </w:tc>
        <w:tc>
          <w:tcPr>
            <w:tcW w:w="1629" w:type="dxa"/>
            <w:tcBorders>
              <w:top w:val="single" w:sz="4" w:space="0" w:color="auto"/>
              <w:left w:val="single" w:sz="4" w:space="0" w:color="auto"/>
              <w:bottom w:val="single" w:sz="4" w:space="0" w:color="auto"/>
              <w:right w:val="single" w:sz="4" w:space="0" w:color="auto"/>
            </w:tcBorders>
            <w:vAlign w:val="center"/>
            <w:tcPrChange w:id="123"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710A6EEC" w14:textId="77777777" w:rsidR="004B5F23" w:rsidRPr="00EF5447" w:rsidRDefault="004B5F23" w:rsidP="0069110E">
            <w:pPr>
              <w:pStyle w:val="TAC"/>
            </w:pPr>
            <w:r w:rsidRPr="00EF5447">
              <w:t>25</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24"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384E4BFF" w14:textId="77777777" w:rsidR="004B5F23" w:rsidRPr="00EF5447" w:rsidRDefault="004B5F23" w:rsidP="0069110E">
            <w:pPr>
              <w:pStyle w:val="TAC"/>
              <w:rPr>
                <w:rFonts w:eastAsia="PMingLiU"/>
                <w:lang w:eastAsia="zh-TW"/>
              </w:rPr>
            </w:pPr>
            <w:r w:rsidRPr="00EF5447">
              <w:rPr>
                <w:rFonts w:eastAsia="PMingLiU"/>
                <w:lang w:eastAsia="zh-TW"/>
              </w:rPr>
              <w:t>0</w:t>
            </w:r>
          </w:p>
        </w:tc>
        <w:tc>
          <w:tcPr>
            <w:tcW w:w="992" w:type="dxa"/>
            <w:tcBorders>
              <w:top w:val="nil"/>
              <w:left w:val="single" w:sz="4" w:space="0" w:color="auto"/>
              <w:bottom w:val="nil"/>
              <w:right w:val="single" w:sz="4" w:space="0" w:color="auto"/>
            </w:tcBorders>
            <w:shd w:val="clear" w:color="auto" w:fill="auto"/>
            <w:vAlign w:val="center"/>
            <w:tcPrChange w:id="125"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2EC63DA5" w14:textId="77777777" w:rsidR="004B5F23" w:rsidRPr="00EF5447" w:rsidRDefault="004B5F23" w:rsidP="0069110E">
            <w:pPr>
              <w:pStyle w:val="TAC"/>
            </w:pPr>
          </w:p>
        </w:tc>
      </w:tr>
      <w:tr w:rsidR="004B5F23" w:rsidRPr="00EF5447" w14:paraId="0BD2C3DD" w14:textId="77777777" w:rsidTr="008E22C2">
        <w:trPr>
          <w:trHeight w:val="187"/>
          <w:jc w:val="center"/>
          <w:trPrChange w:id="126"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127"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20C593B0" w14:textId="77777777" w:rsidR="004B5F23" w:rsidRPr="00EF5447" w:rsidRDefault="004B5F23" w:rsidP="0069110E">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Change w:id="128" w:author="Laurent Noel" w:date="2021-05-03T18:12:00Z">
              <w:tcPr>
                <w:tcW w:w="1883" w:type="dxa"/>
                <w:tcBorders>
                  <w:top w:val="single" w:sz="4" w:space="0" w:color="auto"/>
                  <w:left w:val="single" w:sz="4" w:space="0" w:color="auto"/>
                  <w:bottom w:val="nil"/>
                  <w:right w:val="single" w:sz="4" w:space="0" w:color="auto"/>
                </w:tcBorders>
                <w:shd w:val="clear" w:color="auto" w:fill="auto"/>
                <w:vAlign w:val="center"/>
              </w:tcPr>
            </w:tcPrChange>
          </w:tcPr>
          <w:p w14:paraId="56BF88B9" w14:textId="77777777" w:rsidR="004B5F23" w:rsidRPr="00EF5447" w:rsidRDefault="004B5F23" w:rsidP="0069110E">
            <w:pPr>
              <w:pStyle w:val="TAC"/>
              <w:rPr>
                <w:rFonts w:eastAsia="PMingLiU"/>
                <w:lang w:eastAsia="zh-TW"/>
              </w:rPr>
            </w:pPr>
            <w:r w:rsidRPr="00EF5447">
              <w:rPr>
                <w:rFonts w:eastAsia="PMingLiU"/>
                <w:lang w:eastAsia="zh-TW"/>
              </w:rPr>
              <w:t>5 MHz</w:t>
            </w:r>
          </w:p>
        </w:tc>
        <w:tc>
          <w:tcPr>
            <w:tcW w:w="950" w:type="dxa"/>
            <w:tcBorders>
              <w:top w:val="single" w:sz="4" w:space="0" w:color="auto"/>
              <w:left w:val="single" w:sz="4" w:space="0" w:color="auto"/>
              <w:bottom w:val="nil"/>
              <w:right w:val="single" w:sz="4" w:space="0" w:color="auto"/>
            </w:tcBorders>
            <w:shd w:val="clear" w:color="auto" w:fill="auto"/>
            <w:vAlign w:val="center"/>
            <w:tcPrChange w:id="129" w:author="Laurent Noel" w:date="2021-05-03T18:12:00Z">
              <w:tcPr>
                <w:tcW w:w="950" w:type="dxa"/>
                <w:tcBorders>
                  <w:top w:val="single" w:sz="4" w:space="0" w:color="auto"/>
                  <w:left w:val="single" w:sz="4" w:space="0" w:color="auto"/>
                  <w:bottom w:val="nil"/>
                  <w:right w:val="single" w:sz="4" w:space="0" w:color="auto"/>
                </w:tcBorders>
                <w:shd w:val="clear" w:color="auto" w:fill="auto"/>
                <w:vAlign w:val="center"/>
              </w:tcPr>
            </w:tcPrChange>
          </w:tcPr>
          <w:p w14:paraId="0CED0D7B" w14:textId="77777777" w:rsidR="004B5F23" w:rsidRPr="00EF5447" w:rsidRDefault="004B5F23" w:rsidP="0069110E">
            <w:pPr>
              <w:pStyle w:val="TAC"/>
              <w:rPr>
                <w:rFonts w:eastAsia="PMingLiU"/>
                <w:lang w:eastAsia="zh-TW"/>
              </w:rPr>
            </w:pPr>
            <w:r w:rsidRPr="00EF5447">
              <w:rPr>
                <w:rFonts w:eastAsia="PMingLiU"/>
                <w:lang w:eastAsia="zh-TW"/>
              </w:rPr>
              <w:t>30 MHz</w:t>
            </w:r>
          </w:p>
        </w:tc>
        <w:tc>
          <w:tcPr>
            <w:tcW w:w="2768" w:type="dxa"/>
            <w:tcBorders>
              <w:top w:val="single" w:sz="4" w:space="0" w:color="auto"/>
              <w:left w:val="single" w:sz="4" w:space="0" w:color="auto"/>
              <w:bottom w:val="single" w:sz="4" w:space="0" w:color="auto"/>
              <w:right w:val="single" w:sz="4" w:space="0" w:color="auto"/>
            </w:tcBorders>
            <w:vAlign w:val="center"/>
            <w:tcPrChange w:id="130"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7D2AED37" w14:textId="77777777" w:rsidR="004B5F23" w:rsidRPr="00EF5447" w:rsidRDefault="004B5F23" w:rsidP="0069110E">
            <w:pPr>
              <w:pStyle w:val="TAC"/>
            </w:pPr>
            <w:r w:rsidRPr="00EF5447">
              <w:rPr>
                <w:rFonts w:eastAsia="PMingLiU"/>
                <w:lang w:eastAsia="zh-TW"/>
              </w:rPr>
              <w:t>20</w:t>
            </w:r>
            <w:r w:rsidRPr="00EF5447">
              <w:t xml:space="preserve">.0 &lt; </w:t>
            </w:r>
            <w:proofErr w:type="spellStart"/>
            <w:r w:rsidRPr="00EF5447">
              <w:t>W</w:t>
            </w:r>
            <w:r w:rsidRPr="00EF5447">
              <w:rPr>
                <w:vertAlign w:val="subscript"/>
              </w:rPr>
              <w:t>gap</w:t>
            </w:r>
            <w:proofErr w:type="spellEnd"/>
            <w:r w:rsidRPr="00EF5447">
              <w:t xml:space="preserve"> ≤ </w:t>
            </w:r>
            <w:r w:rsidRPr="00EF5447">
              <w:rPr>
                <w:rFonts w:eastAsia="PMingLiU"/>
                <w:lang w:eastAsia="zh-TW"/>
              </w:rPr>
              <w:t>4</w:t>
            </w:r>
            <w:r w:rsidRPr="00EF5447">
              <w:t xml:space="preserve">0.0 </w:t>
            </w:r>
          </w:p>
        </w:tc>
        <w:tc>
          <w:tcPr>
            <w:tcW w:w="1629" w:type="dxa"/>
            <w:tcBorders>
              <w:top w:val="single" w:sz="4" w:space="0" w:color="auto"/>
              <w:left w:val="single" w:sz="4" w:space="0" w:color="auto"/>
              <w:bottom w:val="single" w:sz="4" w:space="0" w:color="auto"/>
              <w:right w:val="single" w:sz="4" w:space="0" w:color="auto"/>
            </w:tcBorders>
            <w:vAlign w:val="center"/>
            <w:tcPrChange w:id="131"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72DB4665" w14:textId="77777777" w:rsidR="004B5F23" w:rsidRPr="00EF5447" w:rsidRDefault="004B5F23" w:rsidP="0069110E">
            <w:pPr>
              <w:pStyle w:val="TAC"/>
            </w:pPr>
            <w:r w:rsidRPr="00EF5447">
              <w:t>12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32"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612894CA" w14:textId="77777777" w:rsidR="004B5F23" w:rsidRPr="00EF5447" w:rsidRDefault="004B5F23" w:rsidP="0069110E">
            <w:pPr>
              <w:pStyle w:val="TAC"/>
              <w:rPr>
                <w:rFonts w:eastAsia="PMingLiU"/>
                <w:lang w:eastAsia="zh-TW"/>
              </w:rPr>
            </w:pPr>
            <w:r w:rsidRPr="00EF5447">
              <w:rPr>
                <w:rFonts w:eastAsia="PMingLiU"/>
                <w:lang w:eastAsia="zh-TW"/>
              </w:rPr>
              <w:t>3.0</w:t>
            </w:r>
          </w:p>
        </w:tc>
        <w:tc>
          <w:tcPr>
            <w:tcW w:w="992" w:type="dxa"/>
            <w:tcBorders>
              <w:top w:val="nil"/>
              <w:left w:val="single" w:sz="4" w:space="0" w:color="auto"/>
              <w:bottom w:val="nil"/>
              <w:right w:val="single" w:sz="4" w:space="0" w:color="auto"/>
            </w:tcBorders>
            <w:shd w:val="clear" w:color="auto" w:fill="auto"/>
            <w:vAlign w:val="center"/>
            <w:tcPrChange w:id="133"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6CE0EC36" w14:textId="77777777" w:rsidR="004B5F23" w:rsidRPr="00EF5447" w:rsidRDefault="004B5F23" w:rsidP="0069110E">
            <w:pPr>
              <w:pStyle w:val="TAC"/>
            </w:pPr>
          </w:p>
        </w:tc>
      </w:tr>
      <w:tr w:rsidR="004B5F23" w:rsidRPr="00EF5447" w14:paraId="23315268" w14:textId="77777777" w:rsidTr="008E22C2">
        <w:trPr>
          <w:trHeight w:val="187"/>
          <w:jc w:val="center"/>
          <w:trPrChange w:id="134"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135"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2FB0ACA9"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136"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27DC8BCA"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137"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52EB874B"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138"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30B229F4"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w:t>
            </w:r>
            <w:r w:rsidRPr="00EF5447">
              <w:rPr>
                <w:rFonts w:eastAsia="PMingLiU"/>
                <w:lang w:eastAsia="zh-TW"/>
              </w:rPr>
              <w:t>2</w:t>
            </w:r>
            <w:r w:rsidRPr="00EF5447">
              <w:t xml:space="preserve">0.0 </w:t>
            </w:r>
          </w:p>
        </w:tc>
        <w:tc>
          <w:tcPr>
            <w:tcW w:w="1629" w:type="dxa"/>
            <w:tcBorders>
              <w:top w:val="single" w:sz="4" w:space="0" w:color="auto"/>
              <w:left w:val="single" w:sz="4" w:space="0" w:color="auto"/>
              <w:bottom w:val="single" w:sz="4" w:space="0" w:color="auto"/>
              <w:right w:val="single" w:sz="4" w:space="0" w:color="auto"/>
            </w:tcBorders>
            <w:vAlign w:val="center"/>
            <w:tcPrChange w:id="139"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3E004A16" w14:textId="77777777" w:rsidR="004B5F23" w:rsidRPr="00EF5447" w:rsidRDefault="004B5F23" w:rsidP="0069110E">
            <w:pPr>
              <w:pStyle w:val="TAC"/>
            </w:pPr>
            <w:r w:rsidRPr="00EF5447">
              <w:t>25</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40"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2C26FCAB" w14:textId="77777777" w:rsidR="004B5F23" w:rsidRPr="00EF5447" w:rsidRDefault="004B5F23" w:rsidP="0069110E">
            <w:pPr>
              <w:pStyle w:val="TAC"/>
              <w:rPr>
                <w:rFonts w:eastAsia="PMingLiU"/>
                <w:lang w:eastAsia="zh-TW"/>
              </w:rPr>
            </w:pPr>
            <w:r w:rsidRPr="00EF5447">
              <w:rPr>
                <w:rFonts w:eastAsia="PMingLiU"/>
                <w:lang w:eastAsia="zh-TW"/>
              </w:rPr>
              <w:t>0</w:t>
            </w:r>
          </w:p>
        </w:tc>
        <w:tc>
          <w:tcPr>
            <w:tcW w:w="992" w:type="dxa"/>
            <w:tcBorders>
              <w:top w:val="nil"/>
              <w:left w:val="single" w:sz="4" w:space="0" w:color="auto"/>
              <w:bottom w:val="nil"/>
              <w:right w:val="single" w:sz="4" w:space="0" w:color="auto"/>
            </w:tcBorders>
            <w:shd w:val="clear" w:color="auto" w:fill="auto"/>
            <w:vAlign w:val="center"/>
            <w:tcPrChange w:id="141"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6EB7FB51" w14:textId="77777777" w:rsidR="004B5F23" w:rsidRPr="00EF5447" w:rsidRDefault="004B5F23" w:rsidP="0069110E">
            <w:pPr>
              <w:pStyle w:val="TAC"/>
            </w:pPr>
          </w:p>
        </w:tc>
      </w:tr>
      <w:tr w:rsidR="004B5F23" w:rsidRPr="00EF5447" w14:paraId="1DA9E25D" w14:textId="77777777" w:rsidTr="008E22C2">
        <w:trPr>
          <w:trHeight w:val="187"/>
          <w:jc w:val="center"/>
          <w:trPrChange w:id="142"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143"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36331C8D" w14:textId="77777777" w:rsidR="004B5F23" w:rsidRPr="00EF5447" w:rsidRDefault="004B5F23" w:rsidP="0069110E">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Change w:id="144" w:author="Laurent Noel" w:date="2021-05-03T18:12:00Z">
              <w:tcPr>
                <w:tcW w:w="1883" w:type="dxa"/>
                <w:tcBorders>
                  <w:top w:val="single" w:sz="4" w:space="0" w:color="auto"/>
                  <w:left w:val="single" w:sz="4" w:space="0" w:color="auto"/>
                  <w:bottom w:val="nil"/>
                  <w:right w:val="single" w:sz="4" w:space="0" w:color="auto"/>
                </w:tcBorders>
                <w:shd w:val="clear" w:color="auto" w:fill="auto"/>
                <w:vAlign w:val="center"/>
              </w:tcPr>
            </w:tcPrChange>
          </w:tcPr>
          <w:p w14:paraId="61DB0C9C" w14:textId="77777777" w:rsidR="004B5F23" w:rsidRPr="00EF5447" w:rsidRDefault="004B5F23" w:rsidP="0069110E">
            <w:pPr>
              <w:pStyle w:val="TAC"/>
            </w:pPr>
            <w:r w:rsidRPr="00EF5447">
              <w:rPr>
                <w:rFonts w:eastAsia="PMingLiU"/>
                <w:lang w:eastAsia="zh-TW"/>
              </w:rPr>
              <w:t>10 MHz</w:t>
            </w:r>
            <w:r w:rsidRPr="00EF5447">
              <w:t xml:space="preserve"> </w:t>
            </w:r>
          </w:p>
        </w:tc>
        <w:tc>
          <w:tcPr>
            <w:tcW w:w="950" w:type="dxa"/>
            <w:tcBorders>
              <w:top w:val="single" w:sz="4" w:space="0" w:color="auto"/>
              <w:left w:val="single" w:sz="4" w:space="0" w:color="auto"/>
              <w:bottom w:val="nil"/>
              <w:right w:val="single" w:sz="4" w:space="0" w:color="auto"/>
            </w:tcBorders>
            <w:shd w:val="clear" w:color="auto" w:fill="auto"/>
            <w:vAlign w:val="center"/>
            <w:tcPrChange w:id="145" w:author="Laurent Noel" w:date="2021-05-03T18:12:00Z">
              <w:tcPr>
                <w:tcW w:w="950" w:type="dxa"/>
                <w:tcBorders>
                  <w:top w:val="single" w:sz="4" w:space="0" w:color="auto"/>
                  <w:left w:val="single" w:sz="4" w:space="0" w:color="auto"/>
                  <w:bottom w:val="nil"/>
                  <w:right w:val="single" w:sz="4" w:space="0" w:color="auto"/>
                </w:tcBorders>
                <w:shd w:val="clear" w:color="auto" w:fill="auto"/>
                <w:vAlign w:val="center"/>
              </w:tcPr>
            </w:tcPrChange>
          </w:tcPr>
          <w:p w14:paraId="2B7FB023" w14:textId="77777777" w:rsidR="004B5F23" w:rsidRPr="00EF5447" w:rsidRDefault="004B5F23" w:rsidP="0069110E">
            <w:pPr>
              <w:pStyle w:val="TAC"/>
            </w:pPr>
            <w:r w:rsidRPr="00EF5447">
              <w:rPr>
                <w:rFonts w:eastAsia="PMingLiU"/>
                <w:lang w:eastAsia="zh-TW"/>
              </w:rPr>
              <w:t>5 MHz</w:t>
            </w:r>
          </w:p>
        </w:tc>
        <w:tc>
          <w:tcPr>
            <w:tcW w:w="2768" w:type="dxa"/>
            <w:tcBorders>
              <w:top w:val="single" w:sz="4" w:space="0" w:color="auto"/>
              <w:left w:val="single" w:sz="4" w:space="0" w:color="auto"/>
              <w:bottom w:val="single" w:sz="4" w:space="0" w:color="auto"/>
              <w:right w:val="single" w:sz="4" w:space="0" w:color="auto"/>
            </w:tcBorders>
            <w:vAlign w:val="center"/>
            <w:tcPrChange w:id="146"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5C950508" w14:textId="77777777" w:rsidR="004B5F23" w:rsidRPr="00EF5447" w:rsidRDefault="004B5F23" w:rsidP="0069110E">
            <w:pPr>
              <w:pStyle w:val="TAC"/>
            </w:pPr>
            <w:r w:rsidRPr="00EF5447">
              <w:t xml:space="preserve">30.0 &lt; </w:t>
            </w:r>
            <w:proofErr w:type="spellStart"/>
            <w:r w:rsidRPr="00EF5447">
              <w:t>W</w:t>
            </w:r>
            <w:r w:rsidRPr="00EF5447">
              <w:rPr>
                <w:vertAlign w:val="subscript"/>
              </w:rPr>
              <w:t>gap</w:t>
            </w:r>
            <w:proofErr w:type="spellEnd"/>
            <w:r w:rsidRPr="00EF5447">
              <w:t xml:space="preserve"> ≤ 60.0 </w:t>
            </w:r>
          </w:p>
        </w:tc>
        <w:tc>
          <w:tcPr>
            <w:tcW w:w="1629" w:type="dxa"/>
            <w:tcBorders>
              <w:top w:val="single" w:sz="4" w:space="0" w:color="auto"/>
              <w:left w:val="single" w:sz="4" w:space="0" w:color="auto"/>
              <w:bottom w:val="single" w:sz="4" w:space="0" w:color="auto"/>
              <w:right w:val="single" w:sz="4" w:space="0" w:color="auto"/>
            </w:tcBorders>
            <w:vAlign w:val="center"/>
            <w:tcPrChange w:id="147"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5BEEE756" w14:textId="1A94275F" w:rsidR="004B5F23" w:rsidRPr="00EF5447" w:rsidRDefault="004B5F23" w:rsidP="0069110E">
            <w:pPr>
              <w:pStyle w:val="TAC"/>
              <w:rPr>
                <w:rFonts w:eastAsia="PMingLiU"/>
                <w:lang w:eastAsia="zh-TW"/>
              </w:rPr>
            </w:pPr>
            <w:r w:rsidRPr="00EF5447">
              <w:t>12</w:t>
            </w:r>
            <w:ins w:id="148" w:author="Laurent Noel" w:date="2021-05-03T18:12: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25)</w:t>
              </w:r>
            </w:ins>
            <w:del w:id="149" w:author="Laurent Noel" w:date="2021-05-03T18:12:00Z">
              <w:r w:rsidRPr="00EF5447" w:rsidDel="008E22C2">
                <w:rPr>
                  <w:rFonts w:eastAsia="PMingLiU"/>
                  <w:vertAlign w:val="superscript"/>
                  <w:lang w:eastAsia="zh-TW"/>
                </w:rPr>
                <w:delText>5</w:delText>
              </w:r>
            </w:del>
          </w:p>
        </w:tc>
        <w:tc>
          <w:tcPr>
            <w:tcW w:w="856" w:type="dxa"/>
            <w:tcBorders>
              <w:top w:val="single" w:sz="4" w:space="0" w:color="auto"/>
              <w:left w:val="single" w:sz="4" w:space="0" w:color="auto"/>
              <w:bottom w:val="single" w:sz="4" w:space="0" w:color="auto"/>
              <w:right w:val="single" w:sz="4" w:space="0" w:color="auto"/>
            </w:tcBorders>
            <w:vAlign w:val="center"/>
            <w:tcPrChange w:id="150"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772DA980" w14:textId="77777777" w:rsidR="004B5F23" w:rsidRPr="00EF5447" w:rsidRDefault="004B5F23" w:rsidP="0069110E">
            <w:pPr>
              <w:pStyle w:val="TAC"/>
              <w:rPr>
                <w:rFonts w:eastAsia="PMingLiU"/>
                <w:lang w:eastAsia="zh-TW"/>
              </w:rPr>
            </w:pPr>
            <w:r w:rsidRPr="00EF5447">
              <w:t>5.1</w:t>
            </w:r>
          </w:p>
        </w:tc>
        <w:tc>
          <w:tcPr>
            <w:tcW w:w="992" w:type="dxa"/>
            <w:tcBorders>
              <w:top w:val="nil"/>
              <w:left w:val="single" w:sz="4" w:space="0" w:color="auto"/>
              <w:bottom w:val="nil"/>
              <w:right w:val="single" w:sz="4" w:space="0" w:color="auto"/>
            </w:tcBorders>
            <w:shd w:val="clear" w:color="auto" w:fill="auto"/>
            <w:vAlign w:val="center"/>
            <w:tcPrChange w:id="151"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2DCC9CD8" w14:textId="77777777" w:rsidR="004B5F23" w:rsidRPr="00EF5447" w:rsidRDefault="004B5F23" w:rsidP="0069110E">
            <w:pPr>
              <w:pStyle w:val="TAC"/>
            </w:pPr>
          </w:p>
        </w:tc>
      </w:tr>
      <w:tr w:rsidR="004B5F23" w:rsidRPr="00EF5447" w14:paraId="65908B3C" w14:textId="77777777" w:rsidTr="008E22C2">
        <w:trPr>
          <w:trHeight w:val="187"/>
          <w:jc w:val="center"/>
          <w:trPrChange w:id="152"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153"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195DBFBC"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154"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3C9160BF"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155"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303943DF"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156"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1FED9C9A"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30.0 </w:t>
            </w:r>
          </w:p>
        </w:tc>
        <w:tc>
          <w:tcPr>
            <w:tcW w:w="1629" w:type="dxa"/>
            <w:tcBorders>
              <w:top w:val="single" w:sz="4" w:space="0" w:color="auto"/>
              <w:left w:val="single" w:sz="4" w:space="0" w:color="auto"/>
              <w:bottom w:val="single" w:sz="4" w:space="0" w:color="auto"/>
              <w:right w:val="single" w:sz="4" w:space="0" w:color="auto"/>
            </w:tcBorders>
            <w:vAlign w:val="center"/>
            <w:tcPrChange w:id="157"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799D8A92" w14:textId="77777777" w:rsidR="004B5F23" w:rsidRPr="00EF5447" w:rsidRDefault="004B5F23" w:rsidP="0069110E">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58"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2BD9FFF2" w14:textId="77777777" w:rsidR="004B5F23" w:rsidRPr="00EF5447" w:rsidRDefault="004B5F23" w:rsidP="0069110E">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Change w:id="159"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653CB8F5" w14:textId="77777777" w:rsidR="004B5F23" w:rsidRPr="00EF5447" w:rsidRDefault="004B5F23" w:rsidP="0069110E">
            <w:pPr>
              <w:pStyle w:val="TAC"/>
            </w:pPr>
          </w:p>
        </w:tc>
      </w:tr>
      <w:tr w:rsidR="004B5F23" w:rsidRPr="00EF5447" w14:paraId="6FFAF978" w14:textId="77777777" w:rsidTr="008E22C2">
        <w:trPr>
          <w:trHeight w:val="187"/>
          <w:jc w:val="center"/>
          <w:trPrChange w:id="160"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161"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753A5CC7" w14:textId="77777777" w:rsidR="004B5F23" w:rsidRPr="00EF5447" w:rsidRDefault="004B5F23" w:rsidP="0069110E">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Change w:id="162" w:author="Laurent Noel" w:date="2021-05-03T18:12:00Z">
              <w:tcPr>
                <w:tcW w:w="1883" w:type="dxa"/>
                <w:tcBorders>
                  <w:top w:val="single" w:sz="4" w:space="0" w:color="auto"/>
                  <w:left w:val="single" w:sz="4" w:space="0" w:color="auto"/>
                  <w:bottom w:val="nil"/>
                  <w:right w:val="single" w:sz="4" w:space="0" w:color="auto"/>
                </w:tcBorders>
                <w:shd w:val="clear" w:color="auto" w:fill="auto"/>
                <w:vAlign w:val="center"/>
              </w:tcPr>
            </w:tcPrChange>
          </w:tcPr>
          <w:p w14:paraId="5B063248" w14:textId="77777777" w:rsidR="004B5F23" w:rsidRPr="00EF5447" w:rsidRDefault="004B5F23" w:rsidP="0069110E">
            <w:pPr>
              <w:pStyle w:val="TAC"/>
            </w:pPr>
            <w:r w:rsidRPr="00EF5447">
              <w:rPr>
                <w:rFonts w:eastAsia="PMingLiU"/>
                <w:lang w:eastAsia="zh-TW"/>
              </w:rPr>
              <w:t>10 MHz</w:t>
            </w:r>
            <w:r w:rsidRPr="00EF5447">
              <w:t xml:space="preserve"> </w:t>
            </w:r>
          </w:p>
        </w:tc>
        <w:tc>
          <w:tcPr>
            <w:tcW w:w="950" w:type="dxa"/>
            <w:tcBorders>
              <w:top w:val="single" w:sz="4" w:space="0" w:color="auto"/>
              <w:left w:val="single" w:sz="4" w:space="0" w:color="auto"/>
              <w:bottom w:val="nil"/>
              <w:right w:val="single" w:sz="4" w:space="0" w:color="auto"/>
            </w:tcBorders>
            <w:shd w:val="clear" w:color="auto" w:fill="auto"/>
            <w:vAlign w:val="center"/>
            <w:tcPrChange w:id="163" w:author="Laurent Noel" w:date="2021-05-03T18:12:00Z">
              <w:tcPr>
                <w:tcW w:w="950" w:type="dxa"/>
                <w:tcBorders>
                  <w:top w:val="single" w:sz="4" w:space="0" w:color="auto"/>
                  <w:left w:val="single" w:sz="4" w:space="0" w:color="auto"/>
                  <w:bottom w:val="nil"/>
                  <w:right w:val="single" w:sz="4" w:space="0" w:color="auto"/>
                </w:tcBorders>
                <w:shd w:val="clear" w:color="auto" w:fill="auto"/>
                <w:vAlign w:val="center"/>
              </w:tcPr>
            </w:tcPrChange>
          </w:tcPr>
          <w:p w14:paraId="17C3D4E4" w14:textId="77777777" w:rsidR="004B5F23" w:rsidRPr="00EF5447" w:rsidRDefault="004B5F23" w:rsidP="0069110E">
            <w:pPr>
              <w:pStyle w:val="TAC"/>
            </w:pPr>
            <w:r w:rsidRPr="00EF5447">
              <w:rPr>
                <w:rFonts w:eastAsia="PMingLiU"/>
                <w:lang w:eastAsia="zh-TW"/>
              </w:rPr>
              <w:t>10MHz</w:t>
            </w:r>
          </w:p>
        </w:tc>
        <w:tc>
          <w:tcPr>
            <w:tcW w:w="2768" w:type="dxa"/>
            <w:tcBorders>
              <w:top w:val="single" w:sz="4" w:space="0" w:color="auto"/>
              <w:left w:val="single" w:sz="4" w:space="0" w:color="auto"/>
              <w:bottom w:val="single" w:sz="4" w:space="0" w:color="auto"/>
              <w:right w:val="single" w:sz="4" w:space="0" w:color="auto"/>
            </w:tcBorders>
            <w:vAlign w:val="center"/>
            <w:tcPrChange w:id="164"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4ECAF569" w14:textId="77777777" w:rsidR="004B5F23" w:rsidRPr="00EF5447" w:rsidRDefault="004B5F23" w:rsidP="0069110E">
            <w:pPr>
              <w:pStyle w:val="TAC"/>
            </w:pPr>
            <w:r w:rsidRPr="00EF5447">
              <w:t xml:space="preserve">25.0 &lt; </w:t>
            </w:r>
            <w:proofErr w:type="spellStart"/>
            <w:r w:rsidRPr="00EF5447">
              <w:t>W</w:t>
            </w:r>
            <w:r w:rsidRPr="00EF5447">
              <w:rPr>
                <w:vertAlign w:val="subscript"/>
              </w:rPr>
              <w:t>gap</w:t>
            </w:r>
            <w:proofErr w:type="spellEnd"/>
            <w:r w:rsidRPr="00EF5447">
              <w:t xml:space="preserve"> ≤ 55.0 </w:t>
            </w:r>
          </w:p>
        </w:tc>
        <w:tc>
          <w:tcPr>
            <w:tcW w:w="1629" w:type="dxa"/>
            <w:tcBorders>
              <w:top w:val="single" w:sz="4" w:space="0" w:color="auto"/>
              <w:left w:val="single" w:sz="4" w:space="0" w:color="auto"/>
              <w:bottom w:val="single" w:sz="4" w:space="0" w:color="auto"/>
              <w:right w:val="single" w:sz="4" w:space="0" w:color="auto"/>
            </w:tcBorders>
            <w:vAlign w:val="center"/>
            <w:tcPrChange w:id="165"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5B359B07" w14:textId="4B25F27F" w:rsidR="004B5F23" w:rsidRPr="00EF5447" w:rsidRDefault="004B5F23" w:rsidP="0069110E">
            <w:pPr>
              <w:pStyle w:val="TAC"/>
              <w:rPr>
                <w:rFonts w:eastAsia="PMingLiU"/>
                <w:lang w:eastAsia="zh-TW"/>
              </w:rPr>
            </w:pPr>
            <w:r w:rsidRPr="00EF5447">
              <w:t>12</w:t>
            </w:r>
            <w:ins w:id="166" w:author="Laurent Noel" w:date="2021-05-03T18:13: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25)</w:t>
              </w:r>
            </w:ins>
            <w:del w:id="167" w:author="Laurent Noel" w:date="2021-05-03T18:13:00Z">
              <w:r w:rsidRPr="00EF5447" w:rsidDel="008E22C2">
                <w:rPr>
                  <w:rFonts w:eastAsia="PMingLiU"/>
                  <w:vertAlign w:val="superscript"/>
                  <w:lang w:eastAsia="zh-TW"/>
                </w:rPr>
                <w:delText>5</w:delText>
              </w:r>
            </w:del>
          </w:p>
        </w:tc>
        <w:tc>
          <w:tcPr>
            <w:tcW w:w="856" w:type="dxa"/>
            <w:tcBorders>
              <w:top w:val="single" w:sz="4" w:space="0" w:color="auto"/>
              <w:left w:val="single" w:sz="4" w:space="0" w:color="auto"/>
              <w:bottom w:val="single" w:sz="4" w:space="0" w:color="auto"/>
              <w:right w:val="single" w:sz="4" w:space="0" w:color="auto"/>
            </w:tcBorders>
            <w:vAlign w:val="center"/>
            <w:tcPrChange w:id="168"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32894C3C" w14:textId="77777777" w:rsidR="004B5F23" w:rsidRPr="00EF5447" w:rsidRDefault="004B5F23" w:rsidP="0069110E">
            <w:pPr>
              <w:pStyle w:val="TAC"/>
              <w:rPr>
                <w:rFonts w:eastAsia="PMingLiU"/>
                <w:lang w:eastAsia="zh-TW"/>
              </w:rPr>
            </w:pPr>
            <w:r w:rsidRPr="00EF5447">
              <w:t>4.3</w:t>
            </w:r>
          </w:p>
        </w:tc>
        <w:tc>
          <w:tcPr>
            <w:tcW w:w="992" w:type="dxa"/>
            <w:tcBorders>
              <w:top w:val="nil"/>
              <w:left w:val="single" w:sz="4" w:space="0" w:color="auto"/>
              <w:bottom w:val="nil"/>
              <w:right w:val="single" w:sz="4" w:space="0" w:color="auto"/>
            </w:tcBorders>
            <w:shd w:val="clear" w:color="auto" w:fill="auto"/>
            <w:vAlign w:val="center"/>
            <w:tcPrChange w:id="169"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583E7AD4" w14:textId="77777777" w:rsidR="004B5F23" w:rsidRPr="00EF5447" w:rsidRDefault="004B5F23" w:rsidP="0069110E">
            <w:pPr>
              <w:pStyle w:val="TAC"/>
            </w:pPr>
          </w:p>
        </w:tc>
      </w:tr>
      <w:tr w:rsidR="004B5F23" w:rsidRPr="00EF5447" w14:paraId="2094D4FE" w14:textId="77777777" w:rsidTr="008E22C2">
        <w:trPr>
          <w:trHeight w:val="187"/>
          <w:jc w:val="center"/>
          <w:trPrChange w:id="170"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171"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0A41645D"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172"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09B3E954"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173"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560AEF11"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174"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7C8237D0"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25.0 </w:t>
            </w:r>
          </w:p>
        </w:tc>
        <w:tc>
          <w:tcPr>
            <w:tcW w:w="1629" w:type="dxa"/>
            <w:tcBorders>
              <w:top w:val="single" w:sz="4" w:space="0" w:color="auto"/>
              <w:left w:val="single" w:sz="4" w:space="0" w:color="auto"/>
              <w:bottom w:val="single" w:sz="4" w:space="0" w:color="auto"/>
              <w:right w:val="single" w:sz="4" w:space="0" w:color="auto"/>
            </w:tcBorders>
            <w:vAlign w:val="center"/>
            <w:tcPrChange w:id="175"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2AA42232" w14:textId="77777777" w:rsidR="004B5F23" w:rsidRPr="00EF5447" w:rsidRDefault="004B5F23" w:rsidP="0069110E">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76"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75C0A6E9" w14:textId="77777777" w:rsidR="004B5F23" w:rsidRPr="00EF5447" w:rsidRDefault="004B5F23" w:rsidP="0069110E">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Change w:id="177"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7AD0352C" w14:textId="77777777" w:rsidR="004B5F23" w:rsidRPr="00EF5447" w:rsidRDefault="004B5F23" w:rsidP="0069110E">
            <w:pPr>
              <w:pStyle w:val="TAC"/>
            </w:pPr>
          </w:p>
        </w:tc>
      </w:tr>
      <w:tr w:rsidR="004B5F23" w:rsidRPr="00EF5447" w14:paraId="399BADBF" w14:textId="77777777" w:rsidTr="008E22C2">
        <w:trPr>
          <w:trHeight w:val="187"/>
          <w:jc w:val="center"/>
          <w:trPrChange w:id="178"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179"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08BBDF6E" w14:textId="77777777" w:rsidR="004B5F23" w:rsidRPr="00EF5447" w:rsidRDefault="004B5F23" w:rsidP="0069110E">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Change w:id="180" w:author="Laurent Noel" w:date="2021-05-03T18:12:00Z">
              <w:tcPr>
                <w:tcW w:w="1883" w:type="dxa"/>
                <w:tcBorders>
                  <w:top w:val="single" w:sz="4" w:space="0" w:color="auto"/>
                  <w:left w:val="single" w:sz="4" w:space="0" w:color="auto"/>
                  <w:bottom w:val="nil"/>
                  <w:right w:val="single" w:sz="4" w:space="0" w:color="auto"/>
                </w:tcBorders>
                <w:shd w:val="clear" w:color="auto" w:fill="auto"/>
                <w:vAlign w:val="center"/>
              </w:tcPr>
            </w:tcPrChange>
          </w:tcPr>
          <w:p w14:paraId="2A77398E" w14:textId="77777777" w:rsidR="004B5F23" w:rsidRPr="00EF5447" w:rsidRDefault="004B5F23" w:rsidP="0069110E">
            <w:pPr>
              <w:pStyle w:val="TAC"/>
              <w:rPr>
                <w:rFonts w:eastAsia="PMingLiU"/>
                <w:lang w:eastAsia="zh-TW"/>
              </w:rPr>
            </w:pPr>
            <w:r w:rsidRPr="00EF5447">
              <w:rPr>
                <w:rFonts w:eastAsia="PMingLiU"/>
                <w:lang w:eastAsia="zh-TW"/>
              </w:rPr>
              <w:t>10 MHz</w:t>
            </w:r>
          </w:p>
        </w:tc>
        <w:tc>
          <w:tcPr>
            <w:tcW w:w="950" w:type="dxa"/>
            <w:tcBorders>
              <w:top w:val="single" w:sz="4" w:space="0" w:color="auto"/>
              <w:left w:val="single" w:sz="4" w:space="0" w:color="auto"/>
              <w:bottom w:val="nil"/>
              <w:right w:val="single" w:sz="4" w:space="0" w:color="auto"/>
            </w:tcBorders>
            <w:shd w:val="clear" w:color="auto" w:fill="auto"/>
            <w:vAlign w:val="center"/>
            <w:tcPrChange w:id="181" w:author="Laurent Noel" w:date="2021-05-03T18:12:00Z">
              <w:tcPr>
                <w:tcW w:w="950" w:type="dxa"/>
                <w:tcBorders>
                  <w:top w:val="single" w:sz="4" w:space="0" w:color="auto"/>
                  <w:left w:val="single" w:sz="4" w:space="0" w:color="auto"/>
                  <w:bottom w:val="nil"/>
                  <w:right w:val="single" w:sz="4" w:space="0" w:color="auto"/>
                </w:tcBorders>
                <w:shd w:val="clear" w:color="auto" w:fill="auto"/>
                <w:vAlign w:val="center"/>
              </w:tcPr>
            </w:tcPrChange>
          </w:tcPr>
          <w:p w14:paraId="3AE7D813" w14:textId="77777777" w:rsidR="004B5F23" w:rsidRPr="00EF5447" w:rsidRDefault="004B5F23" w:rsidP="0069110E">
            <w:pPr>
              <w:pStyle w:val="TAC"/>
            </w:pPr>
            <w:r w:rsidRPr="00EF5447">
              <w:rPr>
                <w:rFonts w:eastAsia="PMingLiU"/>
                <w:lang w:eastAsia="zh-TW"/>
              </w:rPr>
              <w:t>15 MHz</w:t>
            </w:r>
          </w:p>
        </w:tc>
        <w:tc>
          <w:tcPr>
            <w:tcW w:w="2768" w:type="dxa"/>
            <w:tcBorders>
              <w:top w:val="single" w:sz="4" w:space="0" w:color="auto"/>
              <w:left w:val="single" w:sz="4" w:space="0" w:color="auto"/>
              <w:bottom w:val="single" w:sz="4" w:space="0" w:color="auto"/>
              <w:right w:val="single" w:sz="4" w:space="0" w:color="auto"/>
            </w:tcBorders>
            <w:vAlign w:val="center"/>
            <w:tcPrChange w:id="182"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6B59226C" w14:textId="77777777" w:rsidR="004B5F23" w:rsidRPr="00EF5447" w:rsidRDefault="004B5F23" w:rsidP="0069110E">
            <w:pPr>
              <w:pStyle w:val="TAC"/>
            </w:pPr>
            <w:r w:rsidRPr="00EF5447">
              <w:t xml:space="preserve">20.0 &lt; </w:t>
            </w:r>
            <w:proofErr w:type="spellStart"/>
            <w:r w:rsidRPr="00EF5447">
              <w:t>W</w:t>
            </w:r>
            <w:r w:rsidRPr="00EF5447">
              <w:rPr>
                <w:vertAlign w:val="subscript"/>
              </w:rPr>
              <w:t>gap</w:t>
            </w:r>
            <w:proofErr w:type="spellEnd"/>
            <w:r w:rsidRPr="00EF5447">
              <w:t xml:space="preserve"> ≤ 50.0 </w:t>
            </w:r>
          </w:p>
        </w:tc>
        <w:tc>
          <w:tcPr>
            <w:tcW w:w="1629" w:type="dxa"/>
            <w:tcBorders>
              <w:top w:val="single" w:sz="4" w:space="0" w:color="auto"/>
              <w:left w:val="single" w:sz="4" w:space="0" w:color="auto"/>
              <w:bottom w:val="single" w:sz="4" w:space="0" w:color="auto"/>
              <w:right w:val="single" w:sz="4" w:space="0" w:color="auto"/>
            </w:tcBorders>
            <w:vAlign w:val="center"/>
            <w:tcPrChange w:id="183"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558A7B0D" w14:textId="440982D6" w:rsidR="004B5F23" w:rsidRPr="00EF5447" w:rsidRDefault="004B5F23" w:rsidP="0069110E">
            <w:pPr>
              <w:pStyle w:val="TAC"/>
              <w:rPr>
                <w:rFonts w:eastAsia="PMingLiU"/>
                <w:lang w:eastAsia="zh-TW"/>
              </w:rPr>
            </w:pPr>
            <w:r w:rsidRPr="00EF5447">
              <w:t>12</w:t>
            </w:r>
            <w:ins w:id="184" w:author="Laurent Noel" w:date="2021-05-03T18:13: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25)</w:t>
              </w:r>
            </w:ins>
            <w:del w:id="185" w:author="Laurent Noel" w:date="2021-05-03T18:13:00Z">
              <w:r w:rsidRPr="00EF5447" w:rsidDel="008E22C2">
                <w:rPr>
                  <w:rFonts w:eastAsia="PMingLiU"/>
                  <w:vertAlign w:val="superscript"/>
                  <w:lang w:eastAsia="zh-TW"/>
                </w:rPr>
                <w:delText>5</w:delText>
              </w:r>
            </w:del>
          </w:p>
        </w:tc>
        <w:tc>
          <w:tcPr>
            <w:tcW w:w="856" w:type="dxa"/>
            <w:tcBorders>
              <w:top w:val="single" w:sz="4" w:space="0" w:color="auto"/>
              <w:left w:val="single" w:sz="4" w:space="0" w:color="auto"/>
              <w:bottom w:val="single" w:sz="4" w:space="0" w:color="auto"/>
              <w:right w:val="single" w:sz="4" w:space="0" w:color="auto"/>
            </w:tcBorders>
            <w:vAlign w:val="center"/>
            <w:tcPrChange w:id="186"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3C9F7844" w14:textId="77777777" w:rsidR="004B5F23" w:rsidRPr="00EF5447" w:rsidRDefault="004B5F23" w:rsidP="0069110E">
            <w:pPr>
              <w:pStyle w:val="TAC"/>
              <w:rPr>
                <w:rFonts w:eastAsia="PMingLiU"/>
                <w:lang w:eastAsia="zh-TW"/>
              </w:rPr>
            </w:pPr>
            <w:r w:rsidRPr="00EF5447">
              <w:t>3.8</w:t>
            </w:r>
          </w:p>
        </w:tc>
        <w:tc>
          <w:tcPr>
            <w:tcW w:w="992" w:type="dxa"/>
            <w:tcBorders>
              <w:top w:val="nil"/>
              <w:left w:val="single" w:sz="4" w:space="0" w:color="auto"/>
              <w:bottom w:val="nil"/>
              <w:right w:val="single" w:sz="4" w:space="0" w:color="auto"/>
            </w:tcBorders>
            <w:shd w:val="clear" w:color="auto" w:fill="auto"/>
            <w:vAlign w:val="center"/>
            <w:tcPrChange w:id="187"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4CD59AAD" w14:textId="77777777" w:rsidR="004B5F23" w:rsidRPr="00EF5447" w:rsidRDefault="004B5F23" w:rsidP="0069110E">
            <w:pPr>
              <w:pStyle w:val="TAC"/>
            </w:pPr>
          </w:p>
        </w:tc>
      </w:tr>
      <w:tr w:rsidR="004B5F23" w:rsidRPr="00EF5447" w14:paraId="2D063C80" w14:textId="77777777" w:rsidTr="008E22C2">
        <w:trPr>
          <w:trHeight w:val="187"/>
          <w:jc w:val="center"/>
          <w:trPrChange w:id="188"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189"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24655C7E"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190"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5F9A1B06"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191"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360B996F"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192"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760A1282"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20.0 </w:t>
            </w:r>
          </w:p>
        </w:tc>
        <w:tc>
          <w:tcPr>
            <w:tcW w:w="1629" w:type="dxa"/>
            <w:tcBorders>
              <w:top w:val="single" w:sz="4" w:space="0" w:color="auto"/>
              <w:left w:val="single" w:sz="4" w:space="0" w:color="auto"/>
              <w:bottom w:val="single" w:sz="4" w:space="0" w:color="auto"/>
              <w:right w:val="single" w:sz="4" w:space="0" w:color="auto"/>
            </w:tcBorders>
            <w:vAlign w:val="center"/>
            <w:tcPrChange w:id="193"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7B750799" w14:textId="77777777" w:rsidR="004B5F23" w:rsidRPr="00EF5447" w:rsidRDefault="004B5F23" w:rsidP="0069110E">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94"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53B17AE2" w14:textId="77777777" w:rsidR="004B5F23" w:rsidRPr="00EF5447" w:rsidRDefault="004B5F23" w:rsidP="0069110E">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Change w:id="195"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5AC40525" w14:textId="77777777" w:rsidR="004B5F23" w:rsidRPr="00EF5447" w:rsidRDefault="004B5F23" w:rsidP="0069110E">
            <w:pPr>
              <w:pStyle w:val="TAC"/>
            </w:pPr>
          </w:p>
        </w:tc>
      </w:tr>
      <w:tr w:rsidR="004B5F23" w:rsidRPr="00EF5447" w14:paraId="0087004C" w14:textId="77777777" w:rsidTr="008E22C2">
        <w:trPr>
          <w:trHeight w:val="187"/>
          <w:jc w:val="center"/>
          <w:trPrChange w:id="196"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197"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634BCF18" w14:textId="77777777" w:rsidR="004B5F23" w:rsidRPr="00EF5447" w:rsidRDefault="004B5F23" w:rsidP="0069110E">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Change w:id="198" w:author="Laurent Noel" w:date="2021-05-03T18:12:00Z">
              <w:tcPr>
                <w:tcW w:w="1883" w:type="dxa"/>
                <w:tcBorders>
                  <w:top w:val="single" w:sz="4" w:space="0" w:color="auto"/>
                  <w:left w:val="single" w:sz="4" w:space="0" w:color="auto"/>
                  <w:bottom w:val="nil"/>
                  <w:right w:val="single" w:sz="4" w:space="0" w:color="auto"/>
                </w:tcBorders>
                <w:shd w:val="clear" w:color="auto" w:fill="auto"/>
                <w:vAlign w:val="center"/>
              </w:tcPr>
            </w:tcPrChange>
          </w:tcPr>
          <w:p w14:paraId="6E54A854" w14:textId="77777777" w:rsidR="004B5F23" w:rsidRPr="00EF5447" w:rsidRDefault="004B5F23" w:rsidP="0069110E">
            <w:pPr>
              <w:pStyle w:val="TAC"/>
            </w:pPr>
            <w:r w:rsidRPr="00EF5447">
              <w:rPr>
                <w:rFonts w:eastAsia="PMingLiU"/>
                <w:lang w:eastAsia="zh-TW"/>
              </w:rPr>
              <w:t>10 MHz</w:t>
            </w:r>
            <w:r w:rsidRPr="00EF5447">
              <w:t xml:space="preserve"> </w:t>
            </w:r>
          </w:p>
        </w:tc>
        <w:tc>
          <w:tcPr>
            <w:tcW w:w="950" w:type="dxa"/>
            <w:tcBorders>
              <w:top w:val="single" w:sz="4" w:space="0" w:color="auto"/>
              <w:left w:val="single" w:sz="4" w:space="0" w:color="auto"/>
              <w:bottom w:val="nil"/>
              <w:right w:val="single" w:sz="4" w:space="0" w:color="auto"/>
            </w:tcBorders>
            <w:shd w:val="clear" w:color="auto" w:fill="auto"/>
            <w:vAlign w:val="center"/>
            <w:tcPrChange w:id="199" w:author="Laurent Noel" w:date="2021-05-03T18:12:00Z">
              <w:tcPr>
                <w:tcW w:w="950" w:type="dxa"/>
                <w:tcBorders>
                  <w:top w:val="single" w:sz="4" w:space="0" w:color="auto"/>
                  <w:left w:val="single" w:sz="4" w:space="0" w:color="auto"/>
                  <w:bottom w:val="nil"/>
                  <w:right w:val="single" w:sz="4" w:space="0" w:color="auto"/>
                </w:tcBorders>
                <w:shd w:val="clear" w:color="auto" w:fill="auto"/>
                <w:vAlign w:val="center"/>
              </w:tcPr>
            </w:tcPrChange>
          </w:tcPr>
          <w:p w14:paraId="40CA8BD6" w14:textId="77777777" w:rsidR="004B5F23" w:rsidRPr="00EF5447" w:rsidRDefault="004B5F23" w:rsidP="0069110E">
            <w:pPr>
              <w:pStyle w:val="TAC"/>
            </w:pPr>
            <w:r w:rsidRPr="00EF5447">
              <w:rPr>
                <w:rFonts w:eastAsia="PMingLiU"/>
                <w:lang w:eastAsia="zh-TW"/>
              </w:rPr>
              <w:t>20 MHz</w:t>
            </w:r>
          </w:p>
        </w:tc>
        <w:tc>
          <w:tcPr>
            <w:tcW w:w="2768" w:type="dxa"/>
            <w:tcBorders>
              <w:top w:val="single" w:sz="4" w:space="0" w:color="auto"/>
              <w:left w:val="single" w:sz="4" w:space="0" w:color="auto"/>
              <w:bottom w:val="single" w:sz="4" w:space="0" w:color="auto"/>
              <w:right w:val="single" w:sz="4" w:space="0" w:color="auto"/>
            </w:tcBorders>
            <w:vAlign w:val="center"/>
            <w:tcPrChange w:id="200"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35636B2E" w14:textId="77777777" w:rsidR="004B5F23" w:rsidRPr="00EF5447" w:rsidRDefault="004B5F23" w:rsidP="0069110E">
            <w:pPr>
              <w:pStyle w:val="TAC"/>
            </w:pPr>
            <w:r w:rsidRPr="00EF5447">
              <w:t xml:space="preserve">15.0 &lt; </w:t>
            </w:r>
            <w:proofErr w:type="spellStart"/>
            <w:r w:rsidRPr="00EF5447">
              <w:t>W</w:t>
            </w:r>
            <w:r w:rsidRPr="00EF5447">
              <w:rPr>
                <w:vertAlign w:val="subscript"/>
              </w:rPr>
              <w:t>gap</w:t>
            </w:r>
            <w:proofErr w:type="spellEnd"/>
            <w:r w:rsidRPr="00EF5447">
              <w:t xml:space="preserve"> ≤ 45.0 </w:t>
            </w:r>
          </w:p>
        </w:tc>
        <w:tc>
          <w:tcPr>
            <w:tcW w:w="1629" w:type="dxa"/>
            <w:tcBorders>
              <w:top w:val="single" w:sz="4" w:space="0" w:color="auto"/>
              <w:left w:val="single" w:sz="4" w:space="0" w:color="auto"/>
              <w:bottom w:val="single" w:sz="4" w:space="0" w:color="auto"/>
              <w:right w:val="single" w:sz="4" w:space="0" w:color="auto"/>
            </w:tcBorders>
            <w:vAlign w:val="center"/>
            <w:tcPrChange w:id="201"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4213A6C4" w14:textId="1479CEC9" w:rsidR="004B5F23" w:rsidRPr="00EF5447" w:rsidRDefault="004B5F23" w:rsidP="0069110E">
            <w:pPr>
              <w:pStyle w:val="TAC"/>
              <w:rPr>
                <w:rFonts w:eastAsia="PMingLiU"/>
                <w:lang w:eastAsia="zh-TW"/>
              </w:rPr>
            </w:pPr>
            <w:r w:rsidRPr="00EF5447">
              <w:t>12</w:t>
            </w:r>
            <w:ins w:id="202" w:author="Laurent Noel" w:date="2021-05-03T18:13: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25)</w:t>
              </w:r>
            </w:ins>
            <w:del w:id="203" w:author="Laurent Noel" w:date="2021-05-03T18:13:00Z">
              <w:r w:rsidRPr="00EF5447" w:rsidDel="008E22C2">
                <w:rPr>
                  <w:rFonts w:eastAsia="PMingLiU"/>
                  <w:vertAlign w:val="superscript"/>
                  <w:lang w:eastAsia="zh-TW"/>
                </w:rPr>
                <w:delText>5</w:delText>
              </w:r>
            </w:del>
          </w:p>
        </w:tc>
        <w:tc>
          <w:tcPr>
            <w:tcW w:w="856" w:type="dxa"/>
            <w:tcBorders>
              <w:top w:val="single" w:sz="4" w:space="0" w:color="auto"/>
              <w:left w:val="single" w:sz="4" w:space="0" w:color="auto"/>
              <w:bottom w:val="single" w:sz="4" w:space="0" w:color="auto"/>
              <w:right w:val="single" w:sz="4" w:space="0" w:color="auto"/>
            </w:tcBorders>
            <w:vAlign w:val="center"/>
            <w:tcPrChange w:id="204"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06F18BFE" w14:textId="77777777" w:rsidR="004B5F23" w:rsidRPr="00EF5447" w:rsidRDefault="004B5F23" w:rsidP="0069110E">
            <w:pPr>
              <w:pStyle w:val="TAC"/>
              <w:rPr>
                <w:rFonts w:eastAsia="PMingLiU"/>
                <w:lang w:eastAsia="zh-TW"/>
              </w:rPr>
            </w:pPr>
            <w:r w:rsidRPr="00EF5447">
              <w:t>3.</w:t>
            </w:r>
            <w:r w:rsidRPr="00EF5447">
              <w:rPr>
                <w:rFonts w:eastAsia="PMingLiU"/>
                <w:lang w:eastAsia="zh-TW"/>
              </w:rPr>
              <w:t>5</w:t>
            </w:r>
          </w:p>
        </w:tc>
        <w:tc>
          <w:tcPr>
            <w:tcW w:w="992" w:type="dxa"/>
            <w:tcBorders>
              <w:top w:val="nil"/>
              <w:left w:val="single" w:sz="4" w:space="0" w:color="auto"/>
              <w:bottom w:val="nil"/>
              <w:right w:val="single" w:sz="4" w:space="0" w:color="auto"/>
            </w:tcBorders>
            <w:shd w:val="clear" w:color="auto" w:fill="auto"/>
            <w:vAlign w:val="center"/>
            <w:tcPrChange w:id="205"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7B943A21" w14:textId="77777777" w:rsidR="004B5F23" w:rsidRPr="00EF5447" w:rsidRDefault="004B5F23" w:rsidP="0069110E">
            <w:pPr>
              <w:pStyle w:val="TAC"/>
            </w:pPr>
          </w:p>
        </w:tc>
      </w:tr>
      <w:tr w:rsidR="004B5F23" w:rsidRPr="00EF5447" w14:paraId="2FD5BB5D" w14:textId="77777777" w:rsidTr="008E22C2">
        <w:trPr>
          <w:trHeight w:val="187"/>
          <w:jc w:val="center"/>
          <w:trPrChange w:id="206"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207"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56232445"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208"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1D3361E8"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209"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573FC35E"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210"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4436CEEE"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15.0 </w:t>
            </w:r>
          </w:p>
        </w:tc>
        <w:tc>
          <w:tcPr>
            <w:tcW w:w="1629" w:type="dxa"/>
            <w:tcBorders>
              <w:top w:val="single" w:sz="4" w:space="0" w:color="auto"/>
              <w:left w:val="single" w:sz="4" w:space="0" w:color="auto"/>
              <w:bottom w:val="single" w:sz="4" w:space="0" w:color="auto"/>
              <w:right w:val="single" w:sz="4" w:space="0" w:color="auto"/>
            </w:tcBorders>
            <w:vAlign w:val="center"/>
            <w:tcPrChange w:id="211"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05AD5BE1" w14:textId="77777777" w:rsidR="004B5F23" w:rsidRPr="00EF5447" w:rsidRDefault="004B5F23" w:rsidP="0069110E">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212"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66AA6AED" w14:textId="77777777" w:rsidR="004B5F23" w:rsidRPr="00EF5447" w:rsidRDefault="004B5F23" w:rsidP="0069110E">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Change w:id="213"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32D4FC09" w14:textId="77777777" w:rsidR="004B5F23" w:rsidRPr="00EF5447" w:rsidRDefault="004B5F23" w:rsidP="0069110E">
            <w:pPr>
              <w:pStyle w:val="TAC"/>
            </w:pPr>
          </w:p>
        </w:tc>
      </w:tr>
      <w:tr w:rsidR="004B5F23" w:rsidRPr="00EF5447" w14:paraId="60E44D1B" w14:textId="77777777" w:rsidTr="008E22C2">
        <w:trPr>
          <w:trHeight w:val="187"/>
          <w:jc w:val="center"/>
          <w:trPrChange w:id="214"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215"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3581AD50" w14:textId="77777777" w:rsidR="004B5F23" w:rsidRPr="00EF5447" w:rsidRDefault="004B5F23" w:rsidP="0069110E">
            <w:pPr>
              <w:pStyle w:val="TAC"/>
            </w:pPr>
          </w:p>
        </w:tc>
        <w:tc>
          <w:tcPr>
            <w:tcW w:w="1883" w:type="dxa"/>
            <w:tcBorders>
              <w:left w:val="single" w:sz="4" w:space="0" w:color="auto"/>
              <w:bottom w:val="nil"/>
              <w:right w:val="single" w:sz="4" w:space="0" w:color="auto"/>
            </w:tcBorders>
            <w:shd w:val="clear" w:color="auto" w:fill="auto"/>
            <w:vAlign w:val="center"/>
            <w:tcPrChange w:id="216" w:author="Laurent Noel" w:date="2021-05-03T18:12:00Z">
              <w:tcPr>
                <w:tcW w:w="1883" w:type="dxa"/>
                <w:tcBorders>
                  <w:left w:val="single" w:sz="4" w:space="0" w:color="auto"/>
                  <w:bottom w:val="nil"/>
                  <w:right w:val="single" w:sz="4" w:space="0" w:color="auto"/>
                </w:tcBorders>
                <w:shd w:val="clear" w:color="auto" w:fill="auto"/>
                <w:vAlign w:val="center"/>
              </w:tcPr>
            </w:tcPrChange>
          </w:tcPr>
          <w:p w14:paraId="4AE29753" w14:textId="77777777" w:rsidR="004B5F23" w:rsidRPr="00EF5447" w:rsidRDefault="004B5F23" w:rsidP="0069110E">
            <w:pPr>
              <w:pStyle w:val="TAC"/>
            </w:pPr>
            <w:r w:rsidRPr="00EF5447">
              <w:t xml:space="preserve">10 MHz </w:t>
            </w:r>
          </w:p>
        </w:tc>
        <w:tc>
          <w:tcPr>
            <w:tcW w:w="950" w:type="dxa"/>
            <w:tcBorders>
              <w:left w:val="single" w:sz="4" w:space="0" w:color="auto"/>
              <w:bottom w:val="nil"/>
              <w:right w:val="single" w:sz="4" w:space="0" w:color="auto"/>
            </w:tcBorders>
            <w:shd w:val="clear" w:color="auto" w:fill="auto"/>
            <w:vAlign w:val="center"/>
            <w:tcPrChange w:id="217" w:author="Laurent Noel" w:date="2021-05-03T18:12:00Z">
              <w:tcPr>
                <w:tcW w:w="950" w:type="dxa"/>
                <w:tcBorders>
                  <w:left w:val="single" w:sz="4" w:space="0" w:color="auto"/>
                  <w:bottom w:val="nil"/>
                  <w:right w:val="single" w:sz="4" w:space="0" w:color="auto"/>
                </w:tcBorders>
                <w:shd w:val="clear" w:color="auto" w:fill="auto"/>
                <w:vAlign w:val="center"/>
              </w:tcPr>
            </w:tcPrChange>
          </w:tcPr>
          <w:p w14:paraId="71D42D02" w14:textId="77777777" w:rsidR="004B5F23" w:rsidRPr="00EF5447" w:rsidRDefault="004B5F23" w:rsidP="0069110E">
            <w:pPr>
              <w:pStyle w:val="TAC"/>
            </w:pPr>
            <w:r w:rsidRPr="00EF5447">
              <w:rPr>
                <w:rFonts w:eastAsia="PMingLiU"/>
                <w:lang w:eastAsia="zh-TW"/>
              </w:rPr>
              <w:t>25 MHz</w:t>
            </w:r>
          </w:p>
        </w:tc>
        <w:tc>
          <w:tcPr>
            <w:tcW w:w="2768" w:type="dxa"/>
            <w:tcBorders>
              <w:top w:val="single" w:sz="4" w:space="0" w:color="auto"/>
              <w:left w:val="single" w:sz="4" w:space="0" w:color="auto"/>
              <w:bottom w:val="single" w:sz="4" w:space="0" w:color="auto"/>
              <w:right w:val="single" w:sz="4" w:space="0" w:color="auto"/>
            </w:tcBorders>
            <w:vAlign w:val="center"/>
            <w:tcPrChange w:id="218"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73CF881B" w14:textId="77777777" w:rsidR="004B5F23" w:rsidRPr="00EF5447" w:rsidRDefault="004B5F23" w:rsidP="0069110E">
            <w:pPr>
              <w:pStyle w:val="TAC"/>
            </w:pPr>
            <w:r w:rsidRPr="00EF5447">
              <w:t>1</w:t>
            </w:r>
            <w:r w:rsidRPr="00EF5447">
              <w:rPr>
                <w:rFonts w:eastAsia="PMingLiU"/>
                <w:lang w:eastAsia="zh-TW"/>
              </w:rPr>
              <w:t>0</w:t>
            </w:r>
            <w:r w:rsidRPr="00EF5447">
              <w:t xml:space="preserve">.0 &lt; </w:t>
            </w:r>
            <w:proofErr w:type="spellStart"/>
            <w:r w:rsidRPr="00EF5447">
              <w:t>W</w:t>
            </w:r>
            <w:r w:rsidRPr="00EF5447">
              <w:rPr>
                <w:vertAlign w:val="subscript"/>
              </w:rPr>
              <w:t>gap</w:t>
            </w:r>
            <w:proofErr w:type="spellEnd"/>
            <w:r w:rsidRPr="00EF5447">
              <w:t xml:space="preserve"> ≤ 4</w:t>
            </w:r>
            <w:r w:rsidRPr="00EF5447">
              <w:rPr>
                <w:rFonts w:eastAsia="PMingLiU"/>
                <w:lang w:eastAsia="zh-TW"/>
              </w:rPr>
              <w:t>0</w:t>
            </w:r>
            <w:r w:rsidRPr="00EF5447">
              <w:t xml:space="preserve">.0 </w:t>
            </w:r>
          </w:p>
        </w:tc>
        <w:tc>
          <w:tcPr>
            <w:tcW w:w="1629" w:type="dxa"/>
            <w:tcBorders>
              <w:top w:val="single" w:sz="4" w:space="0" w:color="auto"/>
              <w:left w:val="single" w:sz="4" w:space="0" w:color="auto"/>
              <w:bottom w:val="single" w:sz="4" w:space="0" w:color="auto"/>
              <w:right w:val="single" w:sz="4" w:space="0" w:color="auto"/>
            </w:tcBorders>
            <w:vAlign w:val="center"/>
            <w:tcPrChange w:id="219"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7BA560AD" w14:textId="0975CC16" w:rsidR="004B5F23" w:rsidRPr="00EF5447" w:rsidRDefault="004B5F23" w:rsidP="0069110E">
            <w:pPr>
              <w:pStyle w:val="TAC"/>
              <w:rPr>
                <w:rFonts w:eastAsia="PMingLiU"/>
                <w:lang w:eastAsia="zh-TW"/>
              </w:rPr>
            </w:pPr>
            <w:r w:rsidRPr="00EF5447">
              <w:t>12</w:t>
            </w:r>
            <w:ins w:id="220" w:author="Laurent Noel" w:date="2021-05-03T18:13: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25)</w:t>
              </w:r>
            </w:ins>
            <w:del w:id="221" w:author="Laurent Noel" w:date="2021-05-03T18:13:00Z">
              <w:r w:rsidRPr="00EF5447" w:rsidDel="008E22C2">
                <w:rPr>
                  <w:rFonts w:eastAsia="PMingLiU"/>
                  <w:vertAlign w:val="superscript"/>
                  <w:lang w:eastAsia="zh-TW"/>
                </w:rPr>
                <w:delText>5</w:delText>
              </w:r>
            </w:del>
          </w:p>
        </w:tc>
        <w:tc>
          <w:tcPr>
            <w:tcW w:w="856" w:type="dxa"/>
            <w:tcBorders>
              <w:top w:val="single" w:sz="4" w:space="0" w:color="auto"/>
              <w:left w:val="single" w:sz="4" w:space="0" w:color="auto"/>
              <w:bottom w:val="single" w:sz="4" w:space="0" w:color="auto"/>
              <w:right w:val="single" w:sz="4" w:space="0" w:color="auto"/>
            </w:tcBorders>
            <w:vAlign w:val="center"/>
            <w:tcPrChange w:id="222"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127ACA35" w14:textId="77777777" w:rsidR="004B5F23" w:rsidRPr="00EF5447" w:rsidRDefault="004B5F23" w:rsidP="0069110E">
            <w:pPr>
              <w:pStyle w:val="TAC"/>
              <w:rPr>
                <w:rFonts w:eastAsia="PMingLiU"/>
                <w:lang w:eastAsia="zh-TW"/>
              </w:rPr>
            </w:pPr>
            <w:r w:rsidRPr="00EF5447">
              <w:rPr>
                <w:rFonts w:eastAsia="PMingLiU"/>
                <w:lang w:eastAsia="zh-TW"/>
              </w:rPr>
              <w:t>3.2</w:t>
            </w:r>
          </w:p>
        </w:tc>
        <w:tc>
          <w:tcPr>
            <w:tcW w:w="992" w:type="dxa"/>
            <w:tcBorders>
              <w:top w:val="nil"/>
              <w:left w:val="single" w:sz="4" w:space="0" w:color="auto"/>
              <w:bottom w:val="nil"/>
              <w:right w:val="single" w:sz="4" w:space="0" w:color="auto"/>
            </w:tcBorders>
            <w:shd w:val="clear" w:color="auto" w:fill="auto"/>
            <w:vAlign w:val="center"/>
            <w:tcPrChange w:id="223"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0BAC0263" w14:textId="77777777" w:rsidR="004B5F23" w:rsidRPr="00EF5447" w:rsidRDefault="004B5F23" w:rsidP="0069110E">
            <w:pPr>
              <w:pStyle w:val="TAC"/>
            </w:pPr>
          </w:p>
        </w:tc>
      </w:tr>
      <w:tr w:rsidR="004B5F23" w:rsidRPr="00EF5447" w14:paraId="5E995269" w14:textId="77777777" w:rsidTr="008E22C2">
        <w:trPr>
          <w:trHeight w:val="187"/>
          <w:jc w:val="center"/>
          <w:trPrChange w:id="224"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225"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316EE70A"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226"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06A2497F"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227"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1AEA3EF7"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228"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277E5B8E"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1</w:t>
            </w:r>
            <w:r w:rsidRPr="00EF5447">
              <w:rPr>
                <w:rFonts w:eastAsia="PMingLiU"/>
                <w:lang w:eastAsia="zh-TW"/>
              </w:rPr>
              <w:t>0</w:t>
            </w:r>
            <w:r w:rsidRPr="00EF5447">
              <w:t xml:space="preserve">.0 </w:t>
            </w:r>
          </w:p>
        </w:tc>
        <w:tc>
          <w:tcPr>
            <w:tcW w:w="1629" w:type="dxa"/>
            <w:tcBorders>
              <w:top w:val="single" w:sz="4" w:space="0" w:color="auto"/>
              <w:left w:val="single" w:sz="4" w:space="0" w:color="auto"/>
              <w:bottom w:val="single" w:sz="4" w:space="0" w:color="auto"/>
              <w:right w:val="single" w:sz="4" w:space="0" w:color="auto"/>
            </w:tcBorders>
            <w:vAlign w:val="center"/>
            <w:tcPrChange w:id="229"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358B178D" w14:textId="77777777" w:rsidR="004B5F23" w:rsidRPr="00EF5447" w:rsidRDefault="004B5F23" w:rsidP="0069110E">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230"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34134235" w14:textId="77777777" w:rsidR="004B5F23" w:rsidRPr="00EF5447" w:rsidRDefault="004B5F23" w:rsidP="0069110E">
            <w:pPr>
              <w:pStyle w:val="TAC"/>
              <w:rPr>
                <w:rFonts w:eastAsia="PMingLiU"/>
                <w:lang w:eastAsia="zh-TW"/>
              </w:rPr>
            </w:pPr>
            <w:r w:rsidRPr="00EF5447">
              <w:rPr>
                <w:rFonts w:eastAsia="PMingLiU"/>
                <w:lang w:eastAsia="zh-TW"/>
              </w:rPr>
              <w:t>0</w:t>
            </w:r>
          </w:p>
        </w:tc>
        <w:tc>
          <w:tcPr>
            <w:tcW w:w="992" w:type="dxa"/>
            <w:tcBorders>
              <w:top w:val="nil"/>
              <w:left w:val="single" w:sz="4" w:space="0" w:color="auto"/>
              <w:bottom w:val="nil"/>
              <w:right w:val="single" w:sz="4" w:space="0" w:color="auto"/>
            </w:tcBorders>
            <w:shd w:val="clear" w:color="auto" w:fill="auto"/>
            <w:vAlign w:val="center"/>
            <w:tcPrChange w:id="231"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61DFB7C1" w14:textId="77777777" w:rsidR="004B5F23" w:rsidRPr="00EF5447" w:rsidRDefault="004B5F23" w:rsidP="0069110E">
            <w:pPr>
              <w:pStyle w:val="TAC"/>
            </w:pPr>
          </w:p>
        </w:tc>
      </w:tr>
      <w:tr w:rsidR="004B5F23" w:rsidRPr="00EF5447" w14:paraId="08A16484" w14:textId="77777777" w:rsidTr="008E22C2">
        <w:trPr>
          <w:trHeight w:val="187"/>
          <w:jc w:val="center"/>
          <w:trPrChange w:id="232"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233"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3AFB642E" w14:textId="77777777" w:rsidR="004B5F23" w:rsidRPr="00EF5447" w:rsidRDefault="004B5F23" w:rsidP="0069110E">
            <w:pPr>
              <w:pStyle w:val="TAC"/>
            </w:pPr>
          </w:p>
        </w:tc>
        <w:tc>
          <w:tcPr>
            <w:tcW w:w="1883" w:type="dxa"/>
            <w:tcBorders>
              <w:left w:val="single" w:sz="4" w:space="0" w:color="auto"/>
              <w:bottom w:val="nil"/>
              <w:right w:val="single" w:sz="4" w:space="0" w:color="auto"/>
            </w:tcBorders>
            <w:shd w:val="clear" w:color="auto" w:fill="auto"/>
            <w:vAlign w:val="center"/>
            <w:tcPrChange w:id="234" w:author="Laurent Noel" w:date="2021-05-03T18:12:00Z">
              <w:tcPr>
                <w:tcW w:w="1883" w:type="dxa"/>
                <w:tcBorders>
                  <w:left w:val="single" w:sz="4" w:space="0" w:color="auto"/>
                  <w:bottom w:val="nil"/>
                  <w:right w:val="single" w:sz="4" w:space="0" w:color="auto"/>
                </w:tcBorders>
                <w:shd w:val="clear" w:color="auto" w:fill="auto"/>
                <w:vAlign w:val="center"/>
              </w:tcPr>
            </w:tcPrChange>
          </w:tcPr>
          <w:p w14:paraId="593F10FA" w14:textId="77777777" w:rsidR="004B5F23" w:rsidRPr="00EF5447" w:rsidRDefault="004B5F23" w:rsidP="0069110E">
            <w:pPr>
              <w:pStyle w:val="TAC"/>
              <w:rPr>
                <w:rFonts w:eastAsia="PMingLiU"/>
                <w:lang w:eastAsia="zh-TW"/>
              </w:rPr>
            </w:pPr>
            <w:r w:rsidRPr="00EF5447">
              <w:rPr>
                <w:rFonts w:eastAsia="PMingLiU"/>
                <w:lang w:eastAsia="zh-TW"/>
              </w:rPr>
              <w:t>10 MHz</w:t>
            </w:r>
          </w:p>
        </w:tc>
        <w:tc>
          <w:tcPr>
            <w:tcW w:w="950" w:type="dxa"/>
            <w:tcBorders>
              <w:left w:val="single" w:sz="4" w:space="0" w:color="auto"/>
              <w:bottom w:val="nil"/>
              <w:right w:val="single" w:sz="4" w:space="0" w:color="auto"/>
            </w:tcBorders>
            <w:shd w:val="clear" w:color="auto" w:fill="auto"/>
            <w:vAlign w:val="center"/>
            <w:tcPrChange w:id="235" w:author="Laurent Noel" w:date="2021-05-03T18:12:00Z">
              <w:tcPr>
                <w:tcW w:w="950" w:type="dxa"/>
                <w:tcBorders>
                  <w:left w:val="single" w:sz="4" w:space="0" w:color="auto"/>
                  <w:bottom w:val="nil"/>
                  <w:right w:val="single" w:sz="4" w:space="0" w:color="auto"/>
                </w:tcBorders>
                <w:shd w:val="clear" w:color="auto" w:fill="auto"/>
                <w:vAlign w:val="center"/>
              </w:tcPr>
            </w:tcPrChange>
          </w:tcPr>
          <w:p w14:paraId="637B1F9C" w14:textId="77777777" w:rsidR="004B5F23" w:rsidRPr="00EF5447" w:rsidRDefault="004B5F23" w:rsidP="0069110E">
            <w:pPr>
              <w:pStyle w:val="TAC"/>
            </w:pPr>
            <w:r w:rsidRPr="00EF5447">
              <w:rPr>
                <w:rFonts w:eastAsia="PMingLiU"/>
                <w:lang w:eastAsia="zh-TW"/>
              </w:rPr>
              <w:t>30 MHz</w:t>
            </w:r>
          </w:p>
        </w:tc>
        <w:tc>
          <w:tcPr>
            <w:tcW w:w="2768" w:type="dxa"/>
            <w:tcBorders>
              <w:top w:val="single" w:sz="4" w:space="0" w:color="auto"/>
              <w:left w:val="single" w:sz="4" w:space="0" w:color="auto"/>
              <w:bottom w:val="single" w:sz="4" w:space="0" w:color="auto"/>
              <w:right w:val="single" w:sz="4" w:space="0" w:color="auto"/>
            </w:tcBorders>
            <w:vAlign w:val="center"/>
            <w:tcPrChange w:id="236"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057886E1" w14:textId="77777777" w:rsidR="004B5F23" w:rsidRPr="00EF5447" w:rsidRDefault="004B5F23" w:rsidP="0069110E">
            <w:pPr>
              <w:pStyle w:val="TAC"/>
            </w:pPr>
            <w:r w:rsidRPr="00EF5447">
              <w:t xml:space="preserve">5.0 &lt; </w:t>
            </w:r>
            <w:proofErr w:type="spellStart"/>
            <w:r w:rsidRPr="00EF5447">
              <w:t>W</w:t>
            </w:r>
            <w:r w:rsidRPr="00EF5447">
              <w:rPr>
                <w:vertAlign w:val="subscript"/>
              </w:rPr>
              <w:t>gap</w:t>
            </w:r>
            <w:proofErr w:type="spellEnd"/>
            <w:r w:rsidRPr="00EF5447">
              <w:t xml:space="preserve"> ≤ </w:t>
            </w:r>
            <w:r w:rsidRPr="00EF5447">
              <w:rPr>
                <w:rFonts w:eastAsia="PMingLiU"/>
                <w:lang w:eastAsia="zh-TW"/>
              </w:rPr>
              <w:t>35</w:t>
            </w:r>
            <w:r w:rsidRPr="00EF5447">
              <w:t xml:space="preserve">.0 </w:t>
            </w:r>
          </w:p>
        </w:tc>
        <w:tc>
          <w:tcPr>
            <w:tcW w:w="1629" w:type="dxa"/>
            <w:tcBorders>
              <w:top w:val="single" w:sz="4" w:space="0" w:color="auto"/>
              <w:left w:val="single" w:sz="4" w:space="0" w:color="auto"/>
              <w:bottom w:val="single" w:sz="4" w:space="0" w:color="auto"/>
              <w:right w:val="single" w:sz="4" w:space="0" w:color="auto"/>
            </w:tcBorders>
            <w:vAlign w:val="center"/>
            <w:tcPrChange w:id="237"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7BDB2C18" w14:textId="688B6025" w:rsidR="004B5F23" w:rsidRPr="00EF5447" w:rsidRDefault="004B5F23" w:rsidP="0069110E">
            <w:pPr>
              <w:pStyle w:val="TAC"/>
              <w:rPr>
                <w:rFonts w:eastAsia="PMingLiU"/>
                <w:lang w:eastAsia="zh-TW"/>
              </w:rPr>
            </w:pPr>
            <w:r w:rsidRPr="00EF5447">
              <w:t>12</w:t>
            </w:r>
            <w:ins w:id="238" w:author="Laurent Noel" w:date="2021-05-03T18:13: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25)</w:t>
              </w:r>
            </w:ins>
            <w:del w:id="239" w:author="Laurent Noel" w:date="2021-05-03T18:13:00Z">
              <w:r w:rsidRPr="00EF5447" w:rsidDel="008E22C2">
                <w:rPr>
                  <w:rFonts w:eastAsia="PMingLiU"/>
                  <w:vertAlign w:val="superscript"/>
                  <w:lang w:eastAsia="zh-TW"/>
                </w:rPr>
                <w:delText>5</w:delText>
              </w:r>
            </w:del>
          </w:p>
        </w:tc>
        <w:tc>
          <w:tcPr>
            <w:tcW w:w="856" w:type="dxa"/>
            <w:tcBorders>
              <w:top w:val="single" w:sz="4" w:space="0" w:color="auto"/>
              <w:left w:val="single" w:sz="4" w:space="0" w:color="auto"/>
              <w:bottom w:val="single" w:sz="4" w:space="0" w:color="auto"/>
              <w:right w:val="single" w:sz="4" w:space="0" w:color="auto"/>
            </w:tcBorders>
            <w:vAlign w:val="center"/>
            <w:tcPrChange w:id="240"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22378410" w14:textId="77777777" w:rsidR="004B5F23" w:rsidRPr="00EF5447" w:rsidRDefault="004B5F23" w:rsidP="0069110E">
            <w:pPr>
              <w:pStyle w:val="TAC"/>
              <w:rPr>
                <w:rFonts w:eastAsia="PMingLiU"/>
                <w:lang w:eastAsia="zh-TW"/>
              </w:rPr>
            </w:pPr>
            <w:r w:rsidRPr="00EF5447">
              <w:rPr>
                <w:rFonts w:eastAsia="PMingLiU"/>
                <w:lang w:eastAsia="zh-TW"/>
              </w:rPr>
              <w:t>2.8</w:t>
            </w:r>
          </w:p>
        </w:tc>
        <w:tc>
          <w:tcPr>
            <w:tcW w:w="992" w:type="dxa"/>
            <w:tcBorders>
              <w:top w:val="nil"/>
              <w:left w:val="single" w:sz="4" w:space="0" w:color="auto"/>
              <w:bottom w:val="nil"/>
              <w:right w:val="single" w:sz="4" w:space="0" w:color="auto"/>
            </w:tcBorders>
            <w:shd w:val="clear" w:color="auto" w:fill="auto"/>
            <w:vAlign w:val="center"/>
            <w:tcPrChange w:id="241"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46D230A8" w14:textId="77777777" w:rsidR="004B5F23" w:rsidRPr="00EF5447" w:rsidRDefault="004B5F23" w:rsidP="0069110E">
            <w:pPr>
              <w:pStyle w:val="TAC"/>
            </w:pPr>
          </w:p>
        </w:tc>
      </w:tr>
      <w:tr w:rsidR="004B5F23" w:rsidRPr="00EF5447" w14:paraId="1060CC80" w14:textId="77777777" w:rsidTr="008E22C2">
        <w:trPr>
          <w:trHeight w:val="187"/>
          <w:jc w:val="center"/>
          <w:trPrChange w:id="242"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243"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3299DA5F"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244"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535B2DC0"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245"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6BF70447"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246"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7E6BF659"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5.0 </w:t>
            </w:r>
          </w:p>
        </w:tc>
        <w:tc>
          <w:tcPr>
            <w:tcW w:w="1629" w:type="dxa"/>
            <w:tcBorders>
              <w:top w:val="single" w:sz="4" w:space="0" w:color="auto"/>
              <w:left w:val="single" w:sz="4" w:space="0" w:color="auto"/>
              <w:bottom w:val="single" w:sz="4" w:space="0" w:color="auto"/>
              <w:right w:val="single" w:sz="4" w:space="0" w:color="auto"/>
            </w:tcBorders>
            <w:vAlign w:val="center"/>
            <w:tcPrChange w:id="247"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0ED6BD87" w14:textId="77777777" w:rsidR="004B5F23" w:rsidRPr="00EF5447" w:rsidRDefault="004B5F23" w:rsidP="0069110E">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248"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5F31ADFF" w14:textId="77777777" w:rsidR="004B5F23" w:rsidRPr="00EF5447" w:rsidRDefault="004B5F23" w:rsidP="0069110E">
            <w:pPr>
              <w:pStyle w:val="TAC"/>
              <w:rPr>
                <w:rFonts w:eastAsia="PMingLiU"/>
                <w:lang w:eastAsia="zh-TW"/>
              </w:rPr>
            </w:pPr>
            <w:r w:rsidRPr="00EF5447">
              <w:rPr>
                <w:rFonts w:eastAsia="PMingLiU"/>
                <w:lang w:eastAsia="zh-TW"/>
              </w:rPr>
              <w:t>0</w:t>
            </w:r>
          </w:p>
        </w:tc>
        <w:tc>
          <w:tcPr>
            <w:tcW w:w="992" w:type="dxa"/>
            <w:tcBorders>
              <w:top w:val="nil"/>
              <w:left w:val="single" w:sz="4" w:space="0" w:color="auto"/>
              <w:bottom w:val="nil"/>
              <w:right w:val="single" w:sz="4" w:space="0" w:color="auto"/>
            </w:tcBorders>
            <w:shd w:val="clear" w:color="auto" w:fill="auto"/>
            <w:vAlign w:val="center"/>
            <w:tcPrChange w:id="249"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0FECF432" w14:textId="77777777" w:rsidR="004B5F23" w:rsidRPr="00EF5447" w:rsidRDefault="004B5F23" w:rsidP="0069110E">
            <w:pPr>
              <w:pStyle w:val="TAC"/>
            </w:pPr>
          </w:p>
        </w:tc>
      </w:tr>
      <w:tr w:rsidR="004B5F23" w:rsidRPr="00EF5447" w14:paraId="7BCC1C83" w14:textId="77777777" w:rsidTr="008E22C2">
        <w:trPr>
          <w:trHeight w:val="187"/>
          <w:jc w:val="center"/>
          <w:trPrChange w:id="250"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251"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6C921606" w14:textId="77777777" w:rsidR="004B5F23" w:rsidRPr="00EF5447" w:rsidRDefault="004B5F23" w:rsidP="0069110E">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Change w:id="252" w:author="Laurent Noel" w:date="2021-05-03T18:12:00Z">
              <w:tcPr>
                <w:tcW w:w="1883" w:type="dxa"/>
                <w:tcBorders>
                  <w:top w:val="single" w:sz="4" w:space="0" w:color="auto"/>
                  <w:left w:val="single" w:sz="4" w:space="0" w:color="auto"/>
                  <w:bottom w:val="nil"/>
                  <w:right w:val="single" w:sz="4" w:space="0" w:color="auto"/>
                </w:tcBorders>
                <w:shd w:val="clear" w:color="auto" w:fill="auto"/>
                <w:vAlign w:val="center"/>
              </w:tcPr>
            </w:tcPrChange>
          </w:tcPr>
          <w:p w14:paraId="3B63E7FB" w14:textId="77777777" w:rsidR="004B5F23" w:rsidRPr="00EF5447" w:rsidRDefault="004B5F23" w:rsidP="0069110E">
            <w:pPr>
              <w:pStyle w:val="TAC"/>
            </w:pPr>
            <w:r w:rsidRPr="00EF5447">
              <w:rPr>
                <w:rFonts w:eastAsia="PMingLiU"/>
                <w:lang w:eastAsia="zh-TW"/>
              </w:rPr>
              <w:t>15 MHz</w:t>
            </w:r>
            <w:r w:rsidRPr="00EF5447">
              <w:t xml:space="preserve"> </w:t>
            </w:r>
          </w:p>
        </w:tc>
        <w:tc>
          <w:tcPr>
            <w:tcW w:w="950" w:type="dxa"/>
            <w:tcBorders>
              <w:top w:val="single" w:sz="4" w:space="0" w:color="auto"/>
              <w:left w:val="single" w:sz="4" w:space="0" w:color="auto"/>
              <w:bottom w:val="nil"/>
              <w:right w:val="single" w:sz="4" w:space="0" w:color="auto"/>
            </w:tcBorders>
            <w:shd w:val="clear" w:color="auto" w:fill="auto"/>
            <w:vAlign w:val="center"/>
            <w:tcPrChange w:id="253" w:author="Laurent Noel" w:date="2021-05-03T18:12:00Z">
              <w:tcPr>
                <w:tcW w:w="950" w:type="dxa"/>
                <w:tcBorders>
                  <w:top w:val="single" w:sz="4" w:space="0" w:color="auto"/>
                  <w:left w:val="single" w:sz="4" w:space="0" w:color="auto"/>
                  <w:bottom w:val="nil"/>
                  <w:right w:val="single" w:sz="4" w:space="0" w:color="auto"/>
                </w:tcBorders>
                <w:shd w:val="clear" w:color="auto" w:fill="auto"/>
                <w:vAlign w:val="center"/>
              </w:tcPr>
            </w:tcPrChange>
          </w:tcPr>
          <w:p w14:paraId="02C74F25" w14:textId="77777777" w:rsidR="004B5F23" w:rsidRPr="00EF5447" w:rsidRDefault="004B5F23" w:rsidP="0069110E">
            <w:pPr>
              <w:pStyle w:val="TAC"/>
            </w:pPr>
            <w:r w:rsidRPr="00EF5447">
              <w:rPr>
                <w:rFonts w:eastAsia="PMingLiU"/>
                <w:lang w:eastAsia="zh-TW"/>
              </w:rPr>
              <w:t>5 MHz</w:t>
            </w:r>
          </w:p>
        </w:tc>
        <w:tc>
          <w:tcPr>
            <w:tcW w:w="2768" w:type="dxa"/>
            <w:tcBorders>
              <w:top w:val="single" w:sz="4" w:space="0" w:color="auto"/>
              <w:left w:val="single" w:sz="4" w:space="0" w:color="auto"/>
              <w:bottom w:val="single" w:sz="4" w:space="0" w:color="auto"/>
              <w:right w:val="single" w:sz="4" w:space="0" w:color="auto"/>
            </w:tcBorders>
            <w:vAlign w:val="center"/>
            <w:tcPrChange w:id="254"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3333F271" w14:textId="77777777" w:rsidR="004B5F23" w:rsidRPr="00EF5447" w:rsidRDefault="004B5F23" w:rsidP="0069110E">
            <w:pPr>
              <w:pStyle w:val="TAC"/>
            </w:pPr>
            <w:r w:rsidRPr="00EF5447">
              <w:t xml:space="preserve">25.0 &lt; </w:t>
            </w:r>
            <w:proofErr w:type="spellStart"/>
            <w:r w:rsidRPr="00EF5447">
              <w:t>W</w:t>
            </w:r>
            <w:r w:rsidRPr="00EF5447">
              <w:rPr>
                <w:vertAlign w:val="subscript"/>
              </w:rPr>
              <w:t>gap</w:t>
            </w:r>
            <w:proofErr w:type="spellEnd"/>
            <w:r w:rsidRPr="00EF5447">
              <w:t xml:space="preserve"> ≤ 55.0 </w:t>
            </w:r>
          </w:p>
        </w:tc>
        <w:tc>
          <w:tcPr>
            <w:tcW w:w="1629" w:type="dxa"/>
            <w:tcBorders>
              <w:top w:val="single" w:sz="4" w:space="0" w:color="auto"/>
              <w:left w:val="single" w:sz="4" w:space="0" w:color="auto"/>
              <w:bottom w:val="single" w:sz="4" w:space="0" w:color="auto"/>
              <w:right w:val="single" w:sz="4" w:space="0" w:color="auto"/>
            </w:tcBorders>
            <w:vAlign w:val="center"/>
            <w:tcPrChange w:id="255"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6AE8B523" w14:textId="44215CF5" w:rsidR="004B5F23" w:rsidRPr="00EF5447" w:rsidRDefault="004B5F23" w:rsidP="0069110E">
            <w:pPr>
              <w:pStyle w:val="TAC"/>
              <w:rPr>
                <w:rFonts w:eastAsia="PMingLiU"/>
                <w:lang w:eastAsia="zh-TW"/>
              </w:rPr>
            </w:pPr>
            <w:r w:rsidRPr="00EF5447">
              <w:t>12</w:t>
            </w:r>
            <w:ins w:id="256" w:author="Laurent Noel" w:date="2021-05-03T18:13: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35)</w:t>
              </w:r>
            </w:ins>
            <w:del w:id="257" w:author="Laurent Noel" w:date="2021-05-03T18:13:00Z">
              <w:r w:rsidRPr="00EF5447" w:rsidDel="008E22C2">
                <w:rPr>
                  <w:rFonts w:eastAsia="PMingLiU"/>
                  <w:vertAlign w:val="superscript"/>
                  <w:lang w:eastAsia="zh-TW"/>
                </w:rPr>
                <w:delText>6</w:delText>
              </w:r>
            </w:del>
          </w:p>
        </w:tc>
        <w:tc>
          <w:tcPr>
            <w:tcW w:w="856" w:type="dxa"/>
            <w:tcBorders>
              <w:top w:val="single" w:sz="4" w:space="0" w:color="auto"/>
              <w:left w:val="single" w:sz="4" w:space="0" w:color="auto"/>
              <w:bottom w:val="single" w:sz="4" w:space="0" w:color="auto"/>
              <w:right w:val="single" w:sz="4" w:space="0" w:color="auto"/>
            </w:tcBorders>
            <w:vAlign w:val="center"/>
            <w:tcPrChange w:id="258"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7C79F99F" w14:textId="77777777" w:rsidR="004B5F23" w:rsidRPr="00EF5447" w:rsidRDefault="004B5F23" w:rsidP="0069110E">
            <w:pPr>
              <w:pStyle w:val="TAC"/>
              <w:rPr>
                <w:rFonts w:eastAsia="PMingLiU"/>
                <w:lang w:eastAsia="zh-TW"/>
              </w:rPr>
            </w:pPr>
            <w:r w:rsidRPr="00EF5447">
              <w:t>6.0</w:t>
            </w:r>
          </w:p>
        </w:tc>
        <w:tc>
          <w:tcPr>
            <w:tcW w:w="992" w:type="dxa"/>
            <w:tcBorders>
              <w:top w:val="nil"/>
              <w:left w:val="single" w:sz="4" w:space="0" w:color="auto"/>
              <w:bottom w:val="nil"/>
              <w:right w:val="single" w:sz="4" w:space="0" w:color="auto"/>
            </w:tcBorders>
            <w:shd w:val="clear" w:color="auto" w:fill="auto"/>
            <w:vAlign w:val="center"/>
            <w:tcPrChange w:id="259"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6E6A36FB" w14:textId="77777777" w:rsidR="004B5F23" w:rsidRPr="00EF5447" w:rsidRDefault="004B5F23" w:rsidP="0069110E">
            <w:pPr>
              <w:pStyle w:val="TAC"/>
            </w:pPr>
          </w:p>
        </w:tc>
      </w:tr>
      <w:tr w:rsidR="004B5F23" w:rsidRPr="00EF5447" w14:paraId="4EA81DEE" w14:textId="77777777" w:rsidTr="008E22C2">
        <w:trPr>
          <w:trHeight w:val="187"/>
          <w:jc w:val="center"/>
          <w:trPrChange w:id="260"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261"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606ECBFE"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262"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1594B999"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263"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05A0F2C2"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264"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0A8DBD98"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25.0 </w:t>
            </w:r>
          </w:p>
        </w:tc>
        <w:tc>
          <w:tcPr>
            <w:tcW w:w="1629" w:type="dxa"/>
            <w:tcBorders>
              <w:top w:val="single" w:sz="4" w:space="0" w:color="auto"/>
              <w:left w:val="single" w:sz="4" w:space="0" w:color="auto"/>
              <w:bottom w:val="single" w:sz="4" w:space="0" w:color="auto"/>
              <w:right w:val="single" w:sz="4" w:space="0" w:color="auto"/>
            </w:tcBorders>
            <w:vAlign w:val="center"/>
            <w:tcPrChange w:id="265"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7AAF1DC6" w14:textId="77777777" w:rsidR="004B5F23" w:rsidRPr="00EF5447" w:rsidRDefault="004B5F23" w:rsidP="0069110E">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266"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2B161F8E" w14:textId="77777777" w:rsidR="004B5F23" w:rsidRPr="00EF5447" w:rsidRDefault="004B5F23" w:rsidP="0069110E">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Change w:id="267"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0AC55059" w14:textId="77777777" w:rsidR="004B5F23" w:rsidRPr="00EF5447" w:rsidRDefault="004B5F23" w:rsidP="0069110E">
            <w:pPr>
              <w:pStyle w:val="TAC"/>
            </w:pPr>
          </w:p>
        </w:tc>
      </w:tr>
      <w:tr w:rsidR="004B5F23" w:rsidRPr="00EF5447" w14:paraId="6FBC7060" w14:textId="77777777" w:rsidTr="008E22C2">
        <w:trPr>
          <w:trHeight w:val="187"/>
          <w:jc w:val="center"/>
          <w:trPrChange w:id="268"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269"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229104C3" w14:textId="77777777" w:rsidR="004B5F23" w:rsidRPr="00EF5447" w:rsidRDefault="004B5F23" w:rsidP="0069110E">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Change w:id="270" w:author="Laurent Noel" w:date="2021-05-03T18:12:00Z">
              <w:tcPr>
                <w:tcW w:w="1883" w:type="dxa"/>
                <w:tcBorders>
                  <w:top w:val="single" w:sz="4" w:space="0" w:color="auto"/>
                  <w:left w:val="single" w:sz="4" w:space="0" w:color="auto"/>
                  <w:bottom w:val="nil"/>
                  <w:right w:val="single" w:sz="4" w:space="0" w:color="auto"/>
                </w:tcBorders>
                <w:shd w:val="clear" w:color="auto" w:fill="auto"/>
                <w:vAlign w:val="center"/>
              </w:tcPr>
            </w:tcPrChange>
          </w:tcPr>
          <w:p w14:paraId="30706364" w14:textId="77777777" w:rsidR="004B5F23" w:rsidRPr="00EF5447" w:rsidRDefault="004B5F23" w:rsidP="0069110E">
            <w:pPr>
              <w:pStyle w:val="TAC"/>
            </w:pPr>
            <w:r w:rsidRPr="00EF5447">
              <w:rPr>
                <w:rFonts w:eastAsia="PMingLiU"/>
                <w:lang w:eastAsia="zh-TW"/>
              </w:rPr>
              <w:t>15 MHz</w:t>
            </w:r>
            <w:r w:rsidRPr="00EF5447">
              <w:t xml:space="preserve"> </w:t>
            </w:r>
          </w:p>
        </w:tc>
        <w:tc>
          <w:tcPr>
            <w:tcW w:w="950" w:type="dxa"/>
            <w:tcBorders>
              <w:top w:val="single" w:sz="4" w:space="0" w:color="auto"/>
              <w:left w:val="single" w:sz="4" w:space="0" w:color="auto"/>
              <w:bottom w:val="nil"/>
              <w:right w:val="single" w:sz="4" w:space="0" w:color="auto"/>
            </w:tcBorders>
            <w:shd w:val="clear" w:color="auto" w:fill="auto"/>
            <w:vAlign w:val="center"/>
            <w:tcPrChange w:id="271" w:author="Laurent Noel" w:date="2021-05-03T18:12:00Z">
              <w:tcPr>
                <w:tcW w:w="950" w:type="dxa"/>
                <w:tcBorders>
                  <w:top w:val="single" w:sz="4" w:space="0" w:color="auto"/>
                  <w:left w:val="single" w:sz="4" w:space="0" w:color="auto"/>
                  <w:bottom w:val="nil"/>
                  <w:right w:val="single" w:sz="4" w:space="0" w:color="auto"/>
                </w:tcBorders>
                <w:shd w:val="clear" w:color="auto" w:fill="auto"/>
                <w:vAlign w:val="center"/>
              </w:tcPr>
            </w:tcPrChange>
          </w:tcPr>
          <w:p w14:paraId="62A1AFCB" w14:textId="77777777" w:rsidR="004B5F23" w:rsidRPr="00EF5447" w:rsidRDefault="004B5F23" w:rsidP="0069110E">
            <w:pPr>
              <w:pStyle w:val="TAC"/>
            </w:pPr>
            <w:r w:rsidRPr="00EF5447">
              <w:rPr>
                <w:rFonts w:eastAsia="PMingLiU"/>
                <w:lang w:eastAsia="zh-TW"/>
              </w:rPr>
              <w:t>10 MHz</w:t>
            </w:r>
          </w:p>
        </w:tc>
        <w:tc>
          <w:tcPr>
            <w:tcW w:w="2768" w:type="dxa"/>
            <w:tcBorders>
              <w:top w:val="single" w:sz="4" w:space="0" w:color="auto"/>
              <w:left w:val="single" w:sz="4" w:space="0" w:color="auto"/>
              <w:bottom w:val="single" w:sz="4" w:space="0" w:color="auto"/>
              <w:right w:val="single" w:sz="4" w:space="0" w:color="auto"/>
            </w:tcBorders>
            <w:vAlign w:val="center"/>
            <w:tcPrChange w:id="272"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6FE1EEFC" w14:textId="77777777" w:rsidR="004B5F23" w:rsidRPr="00EF5447" w:rsidRDefault="004B5F23" w:rsidP="0069110E">
            <w:pPr>
              <w:pStyle w:val="TAC"/>
            </w:pPr>
            <w:r w:rsidRPr="00EF5447">
              <w:t xml:space="preserve">20.0 &lt; </w:t>
            </w:r>
            <w:proofErr w:type="spellStart"/>
            <w:r w:rsidRPr="00EF5447">
              <w:t>W</w:t>
            </w:r>
            <w:r w:rsidRPr="00EF5447">
              <w:rPr>
                <w:vertAlign w:val="subscript"/>
              </w:rPr>
              <w:t>gap</w:t>
            </w:r>
            <w:proofErr w:type="spellEnd"/>
            <w:r w:rsidRPr="00EF5447">
              <w:t xml:space="preserve"> ≤ 50.0 </w:t>
            </w:r>
          </w:p>
        </w:tc>
        <w:tc>
          <w:tcPr>
            <w:tcW w:w="1629" w:type="dxa"/>
            <w:tcBorders>
              <w:top w:val="single" w:sz="4" w:space="0" w:color="auto"/>
              <w:left w:val="single" w:sz="4" w:space="0" w:color="auto"/>
              <w:bottom w:val="single" w:sz="4" w:space="0" w:color="auto"/>
              <w:right w:val="single" w:sz="4" w:space="0" w:color="auto"/>
            </w:tcBorders>
            <w:vAlign w:val="center"/>
            <w:tcPrChange w:id="273"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499A3D7F" w14:textId="1C5AE8BF" w:rsidR="004B5F23" w:rsidRPr="00EF5447" w:rsidRDefault="004B5F23" w:rsidP="0069110E">
            <w:pPr>
              <w:pStyle w:val="TAC"/>
              <w:rPr>
                <w:rFonts w:eastAsia="PMingLiU"/>
                <w:lang w:eastAsia="zh-TW"/>
              </w:rPr>
            </w:pPr>
            <w:r w:rsidRPr="00EF5447">
              <w:t>12</w:t>
            </w:r>
            <w:ins w:id="274" w:author="Laurent Noel" w:date="2021-05-03T18:13: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35)</w:t>
              </w:r>
            </w:ins>
            <w:del w:id="275" w:author="Laurent Noel" w:date="2021-05-03T18:13:00Z">
              <w:r w:rsidRPr="00EF5447" w:rsidDel="008E22C2">
                <w:rPr>
                  <w:rFonts w:eastAsia="PMingLiU"/>
                  <w:vertAlign w:val="superscript"/>
                  <w:lang w:eastAsia="zh-TW"/>
                </w:rPr>
                <w:delText>6</w:delText>
              </w:r>
            </w:del>
          </w:p>
        </w:tc>
        <w:tc>
          <w:tcPr>
            <w:tcW w:w="856" w:type="dxa"/>
            <w:tcBorders>
              <w:top w:val="single" w:sz="4" w:space="0" w:color="auto"/>
              <w:left w:val="single" w:sz="4" w:space="0" w:color="auto"/>
              <w:bottom w:val="single" w:sz="4" w:space="0" w:color="auto"/>
              <w:right w:val="single" w:sz="4" w:space="0" w:color="auto"/>
            </w:tcBorders>
            <w:vAlign w:val="center"/>
            <w:tcPrChange w:id="276"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3D360608" w14:textId="77777777" w:rsidR="004B5F23" w:rsidRPr="00EF5447" w:rsidRDefault="004B5F23" w:rsidP="0069110E">
            <w:pPr>
              <w:pStyle w:val="TAC"/>
              <w:rPr>
                <w:rFonts w:eastAsia="PMingLiU"/>
                <w:lang w:eastAsia="zh-TW"/>
              </w:rPr>
            </w:pPr>
            <w:r w:rsidRPr="00EF5447">
              <w:t>4.7</w:t>
            </w:r>
          </w:p>
        </w:tc>
        <w:tc>
          <w:tcPr>
            <w:tcW w:w="992" w:type="dxa"/>
            <w:tcBorders>
              <w:top w:val="nil"/>
              <w:left w:val="single" w:sz="4" w:space="0" w:color="auto"/>
              <w:bottom w:val="nil"/>
              <w:right w:val="single" w:sz="4" w:space="0" w:color="auto"/>
            </w:tcBorders>
            <w:shd w:val="clear" w:color="auto" w:fill="auto"/>
            <w:vAlign w:val="center"/>
            <w:tcPrChange w:id="277"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5C923307" w14:textId="77777777" w:rsidR="004B5F23" w:rsidRPr="00EF5447" w:rsidRDefault="004B5F23" w:rsidP="0069110E">
            <w:pPr>
              <w:pStyle w:val="TAC"/>
            </w:pPr>
          </w:p>
        </w:tc>
      </w:tr>
      <w:tr w:rsidR="004B5F23" w:rsidRPr="00EF5447" w14:paraId="6A23A638" w14:textId="77777777" w:rsidTr="008E22C2">
        <w:trPr>
          <w:trHeight w:val="187"/>
          <w:jc w:val="center"/>
          <w:trPrChange w:id="278"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279"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2B30151A"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280"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6EA65498"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281"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7E08365D"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282"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1C1A8466"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20.0 </w:t>
            </w:r>
          </w:p>
        </w:tc>
        <w:tc>
          <w:tcPr>
            <w:tcW w:w="1629" w:type="dxa"/>
            <w:tcBorders>
              <w:top w:val="single" w:sz="4" w:space="0" w:color="auto"/>
              <w:left w:val="single" w:sz="4" w:space="0" w:color="auto"/>
              <w:bottom w:val="single" w:sz="4" w:space="0" w:color="auto"/>
              <w:right w:val="single" w:sz="4" w:space="0" w:color="auto"/>
            </w:tcBorders>
            <w:vAlign w:val="center"/>
            <w:tcPrChange w:id="283"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40560536" w14:textId="77777777" w:rsidR="004B5F23" w:rsidRPr="00EF5447" w:rsidRDefault="004B5F23" w:rsidP="0069110E">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284"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3F12BF62" w14:textId="77777777" w:rsidR="004B5F23" w:rsidRPr="00EF5447" w:rsidRDefault="004B5F23" w:rsidP="0069110E">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Change w:id="285"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4D44F97A" w14:textId="77777777" w:rsidR="004B5F23" w:rsidRPr="00EF5447" w:rsidRDefault="004B5F23" w:rsidP="0069110E">
            <w:pPr>
              <w:pStyle w:val="TAC"/>
            </w:pPr>
          </w:p>
        </w:tc>
      </w:tr>
      <w:tr w:rsidR="004B5F23" w:rsidRPr="00EF5447" w14:paraId="6BF56062" w14:textId="77777777" w:rsidTr="008E22C2">
        <w:trPr>
          <w:trHeight w:val="187"/>
          <w:jc w:val="center"/>
          <w:trPrChange w:id="286"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287"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74AC9792" w14:textId="77777777" w:rsidR="004B5F23" w:rsidRPr="00EF5447" w:rsidRDefault="004B5F23" w:rsidP="0069110E">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Change w:id="288" w:author="Laurent Noel" w:date="2021-05-03T18:12:00Z">
              <w:tcPr>
                <w:tcW w:w="1883" w:type="dxa"/>
                <w:tcBorders>
                  <w:top w:val="single" w:sz="4" w:space="0" w:color="auto"/>
                  <w:left w:val="single" w:sz="4" w:space="0" w:color="auto"/>
                  <w:bottom w:val="nil"/>
                  <w:right w:val="single" w:sz="4" w:space="0" w:color="auto"/>
                </w:tcBorders>
                <w:shd w:val="clear" w:color="auto" w:fill="auto"/>
                <w:vAlign w:val="center"/>
              </w:tcPr>
            </w:tcPrChange>
          </w:tcPr>
          <w:p w14:paraId="1C3FA517" w14:textId="77777777" w:rsidR="004B5F23" w:rsidRPr="00EF5447" w:rsidRDefault="004B5F23" w:rsidP="0069110E">
            <w:pPr>
              <w:pStyle w:val="TAC"/>
            </w:pPr>
            <w:r w:rsidRPr="00EF5447">
              <w:rPr>
                <w:rFonts w:eastAsia="PMingLiU"/>
                <w:lang w:eastAsia="zh-TW"/>
              </w:rPr>
              <w:t>15 MHz</w:t>
            </w:r>
            <w:r w:rsidRPr="00EF5447">
              <w:t xml:space="preserve"> </w:t>
            </w:r>
          </w:p>
        </w:tc>
        <w:tc>
          <w:tcPr>
            <w:tcW w:w="950" w:type="dxa"/>
            <w:tcBorders>
              <w:top w:val="single" w:sz="4" w:space="0" w:color="auto"/>
              <w:left w:val="single" w:sz="4" w:space="0" w:color="auto"/>
              <w:bottom w:val="nil"/>
              <w:right w:val="single" w:sz="4" w:space="0" w:color="auto"/>
            </w:tcBorders>
            <w:shd w:val="clear" w:color="auto" w:fill="auto"/>
            <w:vAlign w:val="center"/>
            <w:tcPrChange w:id="289" w:author="Laurent Noel" w:date="2021-05-03T18:12:00Z">
              <w:tcPr>
                <w:tcW w:w="950" w:type="dxa"/>
                <w:tcBorders>
                  <w:top w:val="single" w:sz="4" w:space="0" w:color="auto"/>
                  <w:left w:val="single" w:sz="4" w:space="0" w:color="auto"/>
                  <w:bottom w:val="nil"/>
                  <w:right w:val="single" w:sz="4" w:space="0" w:color="auto"/>
                </w:tcBorders>
                <w:shd w:val="clear" w:color="auto" w:fill="auto"/>
                <w:vAlign w:val="center"/>
              </w:tcPr>
            </w:tcPrChange>
          </w:tcPr>
          <w:p w14:paraId="50AD304E" w14:textId="77777777" w:rsidR="004B5F23" w:rsidRPr="00EF5447" w:rsidRDefault="004B5F23" w:rsidP="0069110E">
            <w:pPr>
              <w:pStyle w:val="TAC"/>
            </w:pPr>
            <w:r w:rsidRPr="00EF5447">
              <w:rPr>
                <w:rFonts w:eastAsia="PMingLiU"/>
                <w:lang w:eastAsia="zh-TW"/>
              </w:rPr>
              <w:t>15 MHz</w:t>
            </w:r>
          </w:p>
        </w:tc>
        <w:tc>
          <w:tcPr>
            <w:tcW w:w="2768" w:type="dxa"/>
            <w:tcBorders>
              <w:top w:val="single" w:sz="4" w:space="0" w:color="auto"/>
              <w:left w:val="single" w:sz="4" w:space="0" w:color="auto"/>
              <w:bottom w:val="single" w:sz="4" w:space="0" w:color="auto"/>
              <w:right w:val="single" w:sz="4" w:space="0" w:color="auto"/>
            </w:tcBorders>
            <w:vAlign w:val="center"/>
            <w:tcPrChange w:id="290"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1F230F15" w14:textId="77777777" w:rsidR="004B5F23" w:rsidRPr="00EF5447" w:rsidRDefault="004B5F23" w:rsidP="0069110E">
            <w:pPr>
              <w:pStyle w:val="TAC"/>
            </w:pPr>
            <w:r w:rsidRPr="00EF5447">
              <w:t xml:space="preserve">15.0 &lt; </w:t>
            </w:r>
            <w:proofErr w:type="spellStart"/>
            <w:r w:rsidRPr="00EF5447">
              <w:t>W</w:t>
            </w:r>
            <w:r w:rsidRPr="00EF5447">
              <w:rPr>
                <w:vertAlign w:val="subscript"/>
              </w:rPr>
              <w:t>gap</w:t>
            </w:r>
            <w:proofErr w:type="spellEnd"/>
            <w:r w:rsidRPr="00EF5447">
              <w:t xml:space="preserve"> ≤ 45.0 </w:t>
            </w:r>
          </w:p>
        </w:tc>
        <w:tc>
          <w:tcPr>
            <w:tcW w:w="1629" w:type="dxa"/>
            <w:tcBorders>
              <w:top w:val="single" w:sz="4" w:space="0" w:color="auto"/>
              <w:left w:val="single" w:sz="4" w:space="0" w:color="auto"/>
              <w:bottom w:val="single" w:sz="4" w:space="0" w:color="auto"/>
              <w:right w:val="single" w:sz="4" w:space="0" w:color="auto"/>
            </w:tcBorders>
            <w:vAlign w:val="center"/>
            <w:tcPrChange w:id="291"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1F065DF1" w14:textId="134CEA3D" w:rsidR="004B5F23" w:rsidRPr="00EF5447" w:rsidRDefault="004B5F23" w:rsidP="0069110E">
            <w:pPr>
              <w:pStyle w:val="TAC"/>
              <w:rPr>
                <w:rFonts w:eastAsia="PMingLiU"/>
                <w:lang w:eastAsia="zh-TW"/>
              </w:rPr>
            </w:pPr>
            <w:r w:rsidRPr="00EF5447">
              <w:t>12</w:t>
            </w:r>
            <w:ins w:id="292" w:author="Laurent Noel" w:date="2021-05-03T18:13: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35)</w:t>
              </w:r>
            </w:ins>
            <w:del w:id="293" w:author="Laurent Noel" w:date="2021-05-03T18:13:00Z">
              <w:r w:rsidRPr="00EF5447" w:rsidDel="008E22C2">
                <w:rPr>
                  <w:rFonts w:eastAsia="PMingLiU"/>
                  <w:vertAlign w:val="superscript"/>
                  <w:lang w:eastAsia="zh-TW"/>
                </w:rPr>
                <w:delText>6</w:delText>
              </w:r>
            </w:del>
          </w:p>
        </w:tc>
        <w:tc>
          <w:tcPr>
            <w:tcW w:w="856" w:type="dxa"/>
            <w:tcBorders>
              <w:top w:val="single" w:sz="4" w:space="0" w:color="auto"/>
              <w:left w:val="single" w:sz="4" w:space="0" w:color="auto"/>
              <w:bottom w:val="single" w:sz="4" w:space="0" w:color="auto"/>
              <w:right w:val="single" w:sz="4" w:space="0" w:color="auto"/>
            </w:tcBorders>
            <w:vAlign w:val="center"/>
            <w:tcPrChange w:id="294"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524E9AB3" w14:textId="77777777" w:rsidR="004B5F23" w:rsidRPr="00EF5447" w:rsidRDefault="004B5F23" w:rsidP="0069110E">
            <w:pPr>
              <w:pStyle w:val="TAC"/>
              <w:rPr>
                <w:rFonts w:eastAsia="PMingLiU"/>
                <w:lang w:eastAsia="zh-TW"/>
              </w:rPr>
            </w:pPr>
            <w:r w:rsidRPr="00EF5447">
              <w:t>4.2</w:t>
            </w:r>
          </w:p>
        </w:tc>
        <w:tc>
          <w:tcPr>
            <w:tcW w:w="992" w:type="dxa"/>
            <w:tcBorders>
              <w:top w:val="nil"/>
              <w:left w:val="single" w:sz="4" w:space="0" w:color="auto"/>
              <w:bottom w:val="nil"/>
              <w:right w:val="single" w:sz="4" w:space="0" w:color="auto"/>
            </w:tcBorders>
            <w:shd w:val="clear" w:color="auto" w:fill="auto"/>
            <w:vAlign w:val="center"/>
            <w:tcPrChange w:id="295"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2C91AF0D" w14:textId="77777777" w:rsidR="004B5F23" w:rsidRPr="00EF5447" w:rsidRDefault="004B5F23" w:rsidP="0069110E">
            <w:pPr>
              <w:pStyle w:val="TAC"/>
            </w:pPr>
          </w:p>
        </w:tc>
      </w:tr>
      <w:tr w:rsidR="004B5F23" w:rsidRPr="00EF5447" w14:paraId="68ACD1B2" w14:textId="77777777" w:rsidTr="008E22C2">
        <w:trPr>
          <w:trHeight w:val="187"/>
          <w:jc w:val="center"/>
          <w:trPrChange w:id="296"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297"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3F7F8790"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298"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1A8071D0"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299"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4C9AEB83"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300"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6E49EE35"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15.0 </w:t>
            </w:r>
          </w:p>
        </w:tc>
        <w:tc>
          <w:tcPr>
            <w:tcW w:w="1629" w:type="dxa"/>
            <w:tcBorders>
              <w:top w:val="single" w:sz="4" w:space="0" w:color="auto"/>
              <w:left w:val="single" w:sz="4" w:space="0" w:color="auto"/>
              <w:bottom w:val="single" w:sz="4" w:space="0" w:color="auto"/>
              <w:right w:val="single" w:sz="4" w:space="0" w:color="auto"/>
            </w:tcBorders>
            <w:vAlign w:val="center"/>
            <w:tcPrChange w:id="301"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25445D7E" w14:textId="77777777" w:rsidR="004B5F23" w:rsidRPr="00EF5447" w:rsidRDefault="004B5F23" w:rsidP="0069110E">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302"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4AC37687" w14:textId="77777777" w:rsidR="004B5F23" w:rsidRPr="00EF5447" w:rsidRDefault="004B5F23" w:rsidP="0069110E">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Change w:id="303"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47A6E505" w14:textId="77777777" w:rsidR="004B5F23" w:rsidRPr="00EF5447" w:rsidRDefault="004B5F23" w:rsidP="0069110E">
            <w:pPr>
              <w:pStyle w:val="TAC"/>
            </w:pPr>
          </w:p>
        </w:tc>
      </w:tr>
      <w:tr w:rsidR="004B5F23" w:rsidRPr="00EF5447" w14:paraId="3DCB132C" w14:textId="77777777" w:rsidTr="008E22C2">
        <w:trPr>
          <w:trHeight w:val="187"/>
          <w:jc w:val="center"/>
          <w:trPrChange w:id="304"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305"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48F5948C" w14:textId="77777777" w:rsidR="004B5F23" w:rsidRPr="00EF5447" w:rsidRDefault="004B5F23" w:rsidP="0069110E">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Change w:id="306" w:author="Laurent Noel" w:date="2021-05-03T18:12:00Z">
              <w:tcPr>
                <w:tcW w:w="1883" w:type="dxa"/>
                <w:tcBorders>
                  <w:top w:val="single" w:sz="4" w:space="0" w:color="auto"/>
                  <w:left w:val="single" w:sz="4" w:space="0" w:color="auto"/>
                  <w:bottom w:val="nil"/>
                  <w:right w:val="single" w:sz="4" w:space="0" w:color="auto"/>
                </w:tcBorders>
                <w:shd w:val="clear" w:color="auto" w:fill="auto"/>
                <w:vAlign w:val="center"/>
              </w:tcPr>
            </w:tcPrChange>
          </w:tcPr>
          <w:p w14:paraId="10509481" w14:textId="77777777" w:rsidR="004B5F23" w:rsidRPr="00EF5447" w:rsidRDefault="004B5F23" w:rsidP="0069110E">
            <w:pPr>
              <w:pStyle w:val="TAC"/>
            </w:pPr>
            <w:r w:rsidRPr="00EF5447">
              <w:rPr>
                <w:rFonts w:eastAsia="PMingLiU"/>
                <w:lang w:eastAsia="zh-TW"/>
              </w:rPr>
              <w:t>15 MHz</w:t>
            </w:r>
            <w:r w:rsidRPr="00EF5447">
              <w:t xml:space="preserve"> </w:t>
            </w:r>
          </w:p>
        </w:tc>
        <w:tc>
          <w:tcPr>
            <w:tcW w:w="950" w:type="dxa"/>
            <w:tcBorders>
              <w:top w:val="single" w:sz="4" w:space="0" w:color="auto"/>
              <w:left w:val="single" w:sz="4" w:space="0" w:color="auto"/>
              <w:bottom w:val="nil"/>
              <w:right w:val="single" w:sz="4" w:space="0" w:color="auto"/>
            </w:tcBorders>
            <w:shd w:val="clear" w:color="auto" w:fill="auto"/>
            <w:vAlign w:val="center"/>
            <w:tcPrChange w:id="307" w:author="Laurent Noel" w:date="2021-05-03T18:12:00Z">
              <w:tcPr>
                <w:tcW w:w="950" w:type="dxa"/>
                <w:tcBorders>
                  <w:top w:val="single" w:sz="4" w:space="0" w:color="auto"/>
                  <w:left w:val="single" w:sz="4" w:space="0" w:color="auto"/>
                  <w:bottom w:val="nil"/>
                  <w:right w:val="single" w:sz="4" w:space="0" w:color="auto"/>
                </w:tcBorders>
                <w:shd w:val="clear" w:color="auto" w:fill="auto"/>
                <w:vAlign w:val="center"/>
              </w:tcPr>
            </w:tcPrChange>
          </w:tcPr>
          <w:p w14:paraId="7E5DE3F0" w14:textId="77777777" w:rsidR="004B5F23" w:rsidRPr="00EF5447" w:rsidRDefault="004B5F23" w:rsidP="0069110E">
            <w:pPr>
              <w:pStyle w:val="TAC"/>
            </w:pPr>
            <w:r w:rsidRPr="00EF5447">
              <w:rPr>
                <w:rFonts w:eastAsia="PMingLiU"/>
                <w:lang w:eastAsia="zh-TW"/>
              </w:rPr>
              <w:t>20 MHz</w:t>
            </w:r>
          </w:p>
        </w:tc>
        <w:tc>
          <w:tcPr>
            <w:tcW w:w="2768" w:type="dxa"/>
            <w:tcBorders>
              <w:top w:val="single" w:sz="4" w:space="0" w:color="auto"/>
              <w:left w:val="single" w:sz="4" w:space="0" w:color="auto"/>
              <w:bottom w:val="single" w:sz="4" w:space="0" w:color="auto"/>
              <w:right w:val="single" w:sz="4" w:space="0" w:color="auto"/>
            </w:tcBorders>
            <w:vAlign w:val="center"/>
            <w:tcPrChange w:id="308"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72FE6E89" w14:textId="77777777" w:rsidR="004B5F23" w:rsidRPr="00EF5447" w:rsidRDefault="004B5F23" w:rsidP="0069110E">
            <w:pPr>
              <w:pStyle w:val="TAC"/>
            </w:pPr>
            <w:r w:rsidRPr="00EF5447">
              <w:t xml:space="preserve">10.0 &lt; </w:t>
            </w:r>
            <w:proofErr w:type="spellStart"/>
            <w:r w:rsidRPr="00EF5447">
              <w:t>W</w:t>
            </w:r>
            <w:r w:rsidRPr="00EF5447">
              <w:rPr>
                <w:vertAlign w:val="subscript"/>
              </w:rPr>
              <w:t>gap</w:t>
            </w:r>
            <w:proofErr w:type="spellEnd"/>
            <w:r w:rsidRPr="00EF5447">
              <w:t xml:space="preserve"> ≤ 40.0 </w:t>
            </w:r>
          </w:p>
        </w:tc>
        <w:tc>
          <w:tcPr>
            <w:tcW w:w="1629" w:type="dxa"/>
            <w:tcBorders>
              <w:top w:val="single" w:sz="4" w:space="0" w:color="auto"/>
              <w:left w:val="single" w:sz="4" w:space="0" w:color="auto"/>
              <w:bottom w:val="single" w:sz="4" w:space="0" w:color="auto"/>
              <w:right w:val="single" w:sz="4" w:space="0" w:color="auto"/>
            </w:tcBorders>
            <w:vAlign w:val="center"/>
            <w:tcPrChange w:id="309"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25E383D1" w14:textId="355ADCF1" w:rsidR="004B5F23" w:rsidRPr="00EF5447" w:rsidRDefault="004B5F23" w:rsidP="0069110E">
            <w:pPr>
              <w:pStyle w:val="TAC"/>
              <w:rPr>
                <w:rFonts w:eastAsia="PMingLiU"/>
                <w:lang w:eastAsia="zh-TW"/>
              </w:rPr>
            </w:pPr>
            <w:r w:rsidRPr="00EF5447">
              <w:t>12</w:t>
            </w:r>
            <w:ins w:id="310" w:author="Laurent Noel" w:date="2021-05-03T18:13: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35)</w:t>
              </w:r>
            </w:ins>
            <w:del w:id="311" w:author="Laurent Noel" w:date="2021-05-03T18:13:00Z">
              <w:r w:rsidRPr="00EF5447" w:rsidDel="008E22C2">
                <w:rPr>
                  <w:rFonts w:eastAsia="PMingLiU"/>
                  <w:vertAlign w:val="superscript"/>
                  <w:lang w:eastAsia="zh-TW"/>
                </w:rPr>
                <w:delText>6</w:delText>
              </w:r>
            </w:del>
          </w:p>
        </w:tc>
        <w:tc>
          <w:tcPr>
            <w:tcW w:w="856" w:type="dxa"/>
            <w:tcBorders>
              <w:top w:val="single" w:sz="4" w:space="0" w:color="auto"/>
              <w:left w:val="single" w:sz="4" w:space="0" w:color="auto"/>
              <w:bottom w:val="single" w:sz="4" w:space="0" w:color="auto"/>
              <w:right w:val="single" w:sz="4" w:space="0" w:color="auto"/>
            </w:tcBorders>
            <w:vAlign w:val="center"/>
            <w:tcPrChange w:id="312"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2444C11E" w14:textId="77777777" w:rsidR="004B5F23" w:rsidRPr="00EF5447" w:rsidRDefault="004B5F23" w:rsidP="0069110E">
            <w:pPr>
              <w:pStyle w:val="TAC"/>
              <w:rPr>
                <w:rFonts w:eastAsia="PMingLiU"/>
                <w:lang w:eastAsia="zh-TW"/>
              </w:rPr>
            </w:pPr>
            <w:r w:rsidRPr="00EF5447">
              <w:t>3.8</w:t>
            </w:r>
          </w:p>
        </w:tc>
        <w:tc>
          <w:tcPr>
            <w:tcW w:w="992" w:type="dxa"/>
            <w:tcBorders>
              <w:top w:val="nil"/>
              <w:left w:val="single" w:sz="4" w:space="0" w:color="auto"/>
              <w:bottom w:val="nil"/>
              <w:right w:val="single" w:sz="4" w:space="0" w:color="auto"/>
            </w:tcBorders>
            <w:shd w:val="clear" w:color="auto" w:fill="auto"/>
            <w:vAlign w:val="center"/>
            <w:tcPrChange w:id="313"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7CB16DB7" w14:textId="77777777" w:rsidR="004B5F23" w:rsidRPr="00EF5447" w:rsidRDefault="004B5F23" w:rsidP="0069110E">
            <w:pPr>
              <w:pStyle w:val="TAC"/>
            </w:pPr>
          </w:p>
        </w:tc>
      </w:tr>
      <w:tr w:rsidR="004B5F23" w:rsidRPr="00EF5447" w14:paraId="355E1763" w14:textId="77777777" w:rsidTr="008E22C2">
        <w:trPr>
          <w:trHeight w:val="187"/>
          <w:jc w:val="center"/>
          <w:trPrChange w:id="314"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315"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32AB450B"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316"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6F848A77"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317"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4AC0DE68"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318"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64211A44"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10.0 </w:t>
            </w:r>
          </w:p>
        </w:tc>
        <w:tc>
          <w:tcPr>
            <w:tcW w:w="1629" w:type="dxa"/>
            <w:tcBorders>
              <w:top w:val="single" w:sz="4" w:space="0" w:color="auto"/>
              <w:left w:val="single" w:sz="4" w:space="0" w:color="auto"/>
              <w:bottom w:val="single" w:sz="4" w:space="0" w:color="auto"/>
              <w:right w:val="single" w:sz="4" w:space="0" w:color="auto"/>
            </w:tcBorders>
            <w:vAlign w:val="center"/>
            <w:tcPrChange w:id="319"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64F97E6A" w14:textId="77777777" w:rsidR="004B5F23" w:rsidRPr="00EF5447" w:rsidRDefault="004B5F23" w:rsidP="0069110E">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320"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52738EEF" w14:textId="77777777" w:rsidR="004B5F23" w:rsidRPr="00EF5447" w:rsidRDefault="004B5F23" w:rsidP="0069110E">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Change w:id="321"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363F4C47" w14:textId="77777777" w:rsidR="004B5F23" w:rsidRPr="00EF5447" w:rsidRDefault="004B5F23" w:rsidP="0069110E">
            <w:pPr>
              <w:pStyle w:val="TAC"/>
            </w:pPr>
          </w:p>
        </w:tc>
      </w:tr>
      <w:tr w:rsidR="004B5F23" w:rsidRPr="00EF5447" w14:paraId="46F5522B" w14:textId="77777777" w:rsidTr="008E22C2">
        <w:trPr>
          <w:trHeight w:val="187"/>
          <w:jc w:val="center"/>
          <w:trPrChange w:id="322"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323"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75B3F166" w14:textId="77777777" w:rsidR="004B5F23" w:rsidRPr="00EF5447" w:rsidRDefault="004B5F23" w:rsidP="0069110E">
            <w:pPr>
              <w:pStyle w:val="TAC"/>
            </w:pPr>
          </w:p>
        </w:tc>
        <w:tc>
          <w:tcPr>
            <w:tcW w:w="1883" w:type="dxa"/>
            <w:tcBorders>
              <w:left w:val="single" w:sz="4" w:space="0" w:color="auto"/>
              <w:bottom w:val="nil"/>
              <w:right w:val="single" w:sz="4" w:space="0" w:color="auto"/>
            </w:tcBorders>
            <w:shd w:val="clear" w:color="auto" w:fill="auto"/>
            <w:vAlign w:val="center"/>
            <w:tcPrChange w:id="324" w:author="Laurent Noel" w:date="2021-05-03T18:12:00Z">
              <w:tcPr>
                <w:tcW w:w="1883" w:type="dxa"/>
                <w:tcBorders>
                  <w:left w:val="single" w:sz="4" w:space="0" w:color="auto"/>
                  <w:bottom w:val="nil"/>
                  <w:right w:val="single" w:sz="4" w:space="0" w:color="auto"/>
                </w:tcBorders>
                <w:shd w:val="clear" w:color="auto" w:fill="auto"/>
                <w:vAlign w:val="center"/>
              </w:tcPr>
            </w:tcPrChange>
          </w:tcPr>
          <w:p w14:paraId="1340DE5A" w14:textId="77777777" w:rsidR="004B5F23" w:rsidRPr="00EF5447" w:rsidRDefault="004B5F23" w:rsidP="0069110E">
            <w:pPr>
              <w:pStyle w:val="TAC"/>
            </w:pPr>
            <w:r w:rsidRPr="00EF5447">
              <w:rPr>
                <w:rFonts w:eastAsia="PMingLiU"/>
                <w:lang w:eastAsia="zh-TW"/>
              </w:rPr>
              <w:t>15 MHz</w:t>
            </w:r>
            <w:r w:rsidRPr="00EF5447">
              <w:t xml:space="preserve"> </w:t>
            </w:r>
          </w:p>
        </w:tc>
        <w:tc>
          <w:tcPr>
            <w:tcW w:w="950" w:type="dxa"/>
            <w:tcBorders>
              <w:left w:val="single" w:sz="4" w:space="0" w:color="auto"/>
              <w:bottom w:val="nil"/>
              <w:right w:val="single" w:sz="4" w:space="0" w:color="auto"/>
            </w:tcBorders>
            <w:shd w:val="clear" w:color="auto" w:fill="auto"/>
            <w:vAlign w:val="center"/>
            <w:tcPrChange w:id="325" w:author="Laurent Noel" w:date="2021-05-03T18:12:00Z">
              <w:tcPr>
                <w:tcW w:w="950" w:type="dxa"/>
                <w:tcBorders>
                  <w:left w:val="single" w:sz="4" w:space="0" w:color="auto"/>
                  <w:bottom w:val="nil"/>
                  <w:right w:val="single" w:sz="4" w:space="0" w:color="auto"/>
                </w:tcBorders>
                <w:shd w:val="clear" w:color="auto" w:fill="auto"/>
                <w:vAlign w:val="center"/>
              </w:tcPr>
            </w:tcPrChange>
          </w:tcPr>
          <w:p w14:paraId="3A9EE5C2" w14:textId="77777777" w:rsidR="004B5F23" w:rsidRPr="00EF5447" w:rsidRDefault="004B5F23" w:rsidP="0069110E">
            <w:pPr>
              <w:pStyle w:val="TAC"/>
              <w:rPr>
                <w:rFonts w:eastAsia="PMingLiU"/>
                <w:lang w:eastAsia="zh-TW"/>
              </w:rPr>
            </w:pPr>
            <w:r w:rsidRPr="00EF5447">
              <w:rPr>
                <w:rFonts w:eastAsia="PMingLiU"/>
                <w:lang w:eastAsia="zh-TW"/>
              </w:rPr>
              <w:t>25 MHz</w:t>
            </w:r>
          </w:p>
        </w:tc>
        <w:tc>
          <w:tcPr>
            <w:tcW w:w="2768" w:type="dxa"/>
            <w:tcBorders>
              <w:top w:val="single" w:sz="4" w:space="0" w:color="auto"/>
              <w:left w:val="single" w:sz="4" w:space="0" w:color="auto"/>
              <w:bottom w:val="single" w:sz="4" w:space="0" w:color="auto"/>
              <w:right w:val="single" w:sz="4" w:space="0" w:color="auto"/>
            </w:tcBorders>
            <w:vAlign w:val="center"/>
            <w:tcPrChange w:id="326"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7CE10CC1" w14:textId="77777777" w:rsidR="004B5F23" w:rsidRPr="00EF5447" w:rsidRDefault="004B5F23" w:rsidP="0069110E">
            <w:pPr>
              <w:pStyle w:val="TAC"/>
            </w:pPr>
            <w:r w:rsidRPr="00EF5447">
              <w:rPr>
                <w:rFonts w:eastAsia="PMingLiU"/>
                <w:lang w:eastAsia="zh-TW"/>
              </w:rPr>
              <w:t>5</w:t>
            </w:r>
            <w:r w:rsidRPr="00EF5447">
              <w:t xml:space="preserve">.0 &lt; </w:t>
            </w:r>
            <w:proofErr w:type="spellStart"/>
            <w:r w:rsidRPr="00EF5447">
              <w:t>W</w:t>
            </w:r>
            <w:r w:rsidRPr="00EF5447">
              <w:rPr>
                <w:vertAlign w:val="subscript"/>
              </w:rPr>
              <w:t>gap</w:t>
            </w:r>
            <w:proofErr w:type="spellEnd"/>
            <w:r w:rsidRPr="00EF5447">
              <w:t xml:space="preserve"> ≤ </w:t>
            </w:r>
            <w:r w:rsidRPr="00EF5447">
              <w:rPr>
                <w:rFonts w:eastAsia="PMingLiU"/>
                <w:lang w:eastAsia="zh-TW"/>
              </w:rPr>
              <w:t>35</w:t>
            </w:r>
            <w:r w:rsidRPr="00EF5447">
              <w:t xml:space="preserve">.0 </w:t>
            </w:r>
          </w:p>
        </w:tc>
        <w:tc>
          <w:tcPr>
            <w:tcW w:w="1629" w:type="dxa"/>
            <w:tcBorders>
              <w:top w:val="single" w:sz="4" w:space="0" w:color="auto"/>
              <w:left w:val="single" w:sz="4" w:space="0" w:color="auto"/>
              <w:bottom w:val="single" w:sz="4" w:space="0" w:color="auto"/>
              <w:right w:val="single" w:sz="4" w:space="0" w:color="auto"/>
            </w:tcBorders>
            <w:vAlign w:val="center"/>
            <w:tcPrChange w:id="327"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60B33AAD" w14:textId="5A7DE597" w:rsidR="004B5F23" w:rsidRPr="00EF5447" w:rsidRDefault="004B5F23" w:rsidP="0069110E">
            <w:pPr>
              <w:pStyle w:val="TAC"/>
              <w:rPr>
                <w:rFonts w:eastAsia="PMingLiU"/>
                <w:lang w:eastAsia="zh-TW"/>
              </w:rPr>
            </w:pPr>
            <w:r w:rsidRPr="00EF5447">
              <w:t>12</w:t>
            </w:r>
            <w:ins w:id="328" w:author="Laurent Noel" w:date="2021-05-03T18:13: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35)</w:t>
              </w:r>
            </w:ins>
            <w:del w:id="329" w:author="Laurent Noel" w:date="2021-05-03T18:13:00Z">
              <w:r w:rsidRPr="00EF5447" w:rsidDel="008E22C2">
                <w:rPr>
                  <w:rFonts w:eastAsia="PMingLiU"/>
                  <w:vertAlign w:val="superscript"/>
                  <w:lang w:eastAsia="zh-TW"/>
                </w:rPr>
                <w:delText>6</w:delText>
              </w:r>
            </w:del>
          </w:p>
        </w:tc>
        <w:tc>
          <w:tcPr>
            <w:tcW w:w="856" w:type="dxa"/>
            <w:tcBorders>
              <w:top w:val="single" w:sz="4" w:space="0" w:color="auto"/>
              <w:left w:val="single" w:sz="4" w:space="0" w:color="auto"/>
              <w:bottom w:val="single" w:sz="4" w:space="0" w:color="auto"/>
              <w:right w:val="single" w:sz="4" w:space="0" w:color="auto"/>
            </w:tcBorders>
            <w:vAlign w:val="center"/>
            <w:tcPrChange w:id="330"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56DEF4B5" w14:textId="77777777" w:rsidR="004B5F23" w:rsidRPr="00EF5447" w:rsidRDefault="004B5F23" w:rsidP="0069110E">
            <w:pPr>
              <w:pStyle w:val="TAC"/>
              <w:rPr>
                <w:rFonts w:eastAsia="PMingLiU"/>
                <w:lang w:eastAsia="zh-TW"/>
              </w:rPr>
            </w:pPr>
            <w:r w:rsidRPr="00EF5447">
              <w:rPr>
                <w:rFonts w:eastAsia="PMingLiU"/>
                <w:lang w:eastAsia="zh-TW"/>
              </w:rPr>
              <w:t>3.5</w:t>
            </w:r>
          </w:p>
        </w:tc>
        <w:tc>
          <w:tcPr>
            <w:tcW w:w="992" w:type="dxa"/>
            <w:tcBorders>
              <w:top w:val="nil"/>
              <w:left w:val="single" w:sz="4" w:space="0" w:color="auto"/>
              <w:bottom w:val="nil"/>
              <w:right w:val="single" w:sz="4" w:space="0" w:color="auto"/>
            </w:tcBorders>
            <w:shd w:val="clear" w:color="auto" w:fill="auto"/>
            <w:vAlign w:val="center"/>
            <w:tcPrChange w:id="331"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425EB93E" w14:textId="77777777" w:rsidR="004B5F23" w:rsidRPr="00EF5447" w:rsidRDefault="004B5F23" w:rsidP="0069110E">
            <w:pPr>
              <w:pStyle w:val="TAC"/>
            </w:pPr>
          </w:p>
        </w:tc>
      </w:tr>
      <w:tr w:rsidR="004B5F23" w:rsidRPr="00EF5447" w14:paraId="43402331" w14:textId="77777777" w:rsidTr="008E22C2">
        <w:trPr>
          <w:trHeight w:val="187"/>
          <w:jc w:val="center"/>
          <w:trPrChange w:id="332"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333"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4C5E22DF"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334"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526CAA64"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335"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2DD18EF4"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336"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5B65EB33"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w:t>
            </w:r>
            <w:r w:rsidRPr="00EF5447">
              <w:rPr>
                <w:rFonts w:eastAsia="PMingLiU"/>
                <w:lang w:eastAsia="zh-TW"/>
              </w:rPr>
              <w:t>5</w:t>
            </w:r>
            <w:r w:rsidRPr="00EF5447">
              <w:t xml:space="preserve">.0 </w:t>
            </w:r>
          </w:p>
        </w:tc>
        <w:tc>
          <w:tcPr>
            <w:tcW w:w="1629" w:type="dxa"/>
            <w:tcBorders>
              <w:top w:val="single" w:sz="4" w:space="0" w:color="auto"/>
              <w:left w:val="single" w:sz="4" w:space="0" w:color="auto"/>
              <w:bottom w:val="single" w:sz="4" w:space="0" w:color="auto"/>
              <w:right w:val="single" w:sz="4" w:space="0" w:color="auto"/>
            </w:tcBorders>
            <w:vAlign w:val="center"/>
            <w:tcPrChange w:id="337"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6FFCE515" w14:textId="77777777" w:rsidR="004B5F23" w:rsidRPr="00EF5447" w:rsidRDefault="004B5F23" w:rsidP="0069110E">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338"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53ED4380" w14:textId="77777777" w:rsidR="004B5F23" w:rsidRPr="00EF5447" w:rsidRDefault="004B5F23" w:rsidP="0069110E">
            <w:pPr>
              <w:pStyle w:val="TAC"/>
              <w:rPr>
                <w:rFonts w:eastAsia="PMingLiU"/>
                <w:lang w:eastAsia="zh-TW"/>
              </w:rPr>
            </w:pPr>
            <w:r w:rsidRPr="00EF5447">
              <w:rPr>
                <w:rFonts w:eastAsia="PMingLiU"/>
                <w:lang w:eastAsia="zh-TW"/>
              </w:rPr>
              <w:t>0</w:t>
            </w:r>
          </w:p>
        </w:tc>
        <w:tc>
          <w:tcPr>
            <w:tcW w:w="992" w:type="dxa"/>
            <w:tcBorders>
              <w:top w:val="nil"/>
              <w:left w:val="single" w:sz="4" w:space="0" w:color="auto"/>
              <w:bottom w:val="nil"/>
              <w:right w:val="single" w:sz="4" w:space="0" w:color="auto"/>
            </w:tcBorders>
            <w:shd w:val="clear" w:color="auto" w:fill="auto"/>
            <w:vAlign w:val="center"/>
            <w:tcPrChange w:id="339"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50435C7E" w14:textId="77777777" w:rsidR="004B5F23" w:rsidRPr="00EF5447" w:rsidRDefault="004B5F23" w:rsidP="0069110E">
            <w:pPr>
              <w:pStyle w:val="TAC"/>
            </w:pPr>
          </w:p>
        </w:tc>
      </w:tr>
      <w:tr w:rsidR="004B5F23" w:rsidRPr="00EF5447" w14:paraId="05FC3018" w14:textId="77777777" w:rsidTr="008E22C2">
        <w:trPr>
          <w:trHeight w:val="187"/>
          <w:jc w:val="center"/>
          <w:trPrChange w:id="340"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341"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0E92EB57" w14:textId="77777777" w:rsidR="004B5F23" w:rsidRPr="00EF5447" w:rsidRDefault="004B5F23" w:rsidP="0069110E">
            <w:pPr>
              <w:pStyle w:val="TAC"/>
            </w:pPr>
          </w:p>
        </w:tc>
        <w:tc>
          <w:tcPr>
            <w:tcW w:w="1883" w:type="dxa"/>
            <w:tcBorders>
              <w:left w:val="single" w:sz="4" w:space="0" w:color="auto"/>
              <w:right w:val="single" w:sz="4" w:space="0" w:color="auto"/>
            </w:tcBorders>
            <w:vAlign w:val="center"/>
            <w:tcPrChange w:id="342" w:author="Laurent Noel" w:date="2021-05-03T18:12:00Z">
              <w:tcPr>
                <w:tcW w:w="1883" w:type="dxa"/>
                <w:tcBorders>
                  <w:left w:val="single" w:sz="4" w:space="0" w:color="auto"/>
                  <w:right w:val="single" w:sz="4" w:space="0" w:color="auto"/>
                </w:tcBorders>
                <w:vAlign w:val="center"/>
              </w:tcPr>
            </w:tcPrChange>
          </w:tcPr>
          <w:p w14:paraId="355B2898" w14:textId="77777777" w:rsidR="004B5F23" w:rsidRPr="00EF5447" w:rsidRDefault="004B5F23" w:rsidP="0069110E">
            <w:pPr>
              <w:pStyle w:val="TAC"/>
            </w:pPr>
            <w:r w:rsidRPr="00EF5447">
              <w:rPr>
                <w:rFonts w:eastAsia="PMingLiU"/>
                <w:lang w:eastAsia="zh-TW"/>
              </w:rPr>
              <w:t>15 MHz</w:t>
            </w:r>
            <w:r w:rsidRPr="00EF5447">
              <w:t xml:space="preserve"> </w:t>
            </w:r>
          </w:p>
        </w:tc>
        <w:tc>
          <w:tcPr>
            <w:tcW w:w="950" w:type="dxa"/>
            <w:tcBorders>
              <w:left w:val="single" w:sz="4" w:space="0" w:color="auto"/>
              <w:right w:val="single" w:sz="4" w:space="0" w:color="auto"/>
            </w:tcBorders>
            <w:shd w:val="clear" w:color="auto" w:fill="auto"/>
            <w:vAlign w:val="center"/>
            <w:tcPrChange w:id="343" w:author="Laurent Noel" w:date="2021-05-03T18:12:00Z">
              <w:tcPr>
                <w:tcW w:w="950" w:type="dxa"/>
                <w:tcBorders>
                  <w:left w:val="single" w:sz="4" w:space="0" w:color="auto"/>
                  <w:right w:val="single" w:sz="4" w:space="0" w:color="auto"/>
                </w:tcBorders>
                <w:shd w:val="clear" w:color="auto" w:fill="auto"/>
                <w:vAlign w:val="center"/>
              </w:tcPr>
            </w:tcPrChange>
          </w:tcPr>
          <w:p w14:paraId="05312DB5" w14:textId="77777777" w:rsidR="004B5F23" w:rsidRPr="00EF5447" w:rsidRDefault="004B5F23" w:rsidP="0069110E">
            <w:pPr>
              <w:pStyle w:val="TAC"/>
              <w:rPr>
                <w:rFonts w:eastAsia="PMingLiU"/>
                <w:lang w:eastAsia="zh-TW"/>
              </w:rPr>
            </w:pPr>
            <w:r w:rsidRPr="00EF5447">
              <w:rPr>
                <w:rFonts w:eastAsia="PMingLiU"/>
                <w:lang w:eastAsia="zh-TW"/>
              </w:rPr>
              <w:t>30 MHz</w:t>
            </w:r>
          </w:p>
        </w:tc>
        <w:tc>
          <w:tcPr>
            <w:tcW w:w="2768" w:type="dxa"/>
            <w:tcBorders>
              <w:top w:val="single" w:sz="4" w:space="0" w:color="auto"/>
              <w:left w:val="single" w:sz="4" w:space="0" w:color="auto"/>
              <w:right w:val="single" w:sz="4" w:space="0" w:color="auto"/>
            </w:tcBorders>
            <w:vAlign w:val="center"/>
            <w:tcPrChange w:id="344" w:author="Laurent Noel" w:date="2021-05-03T18:12:00Z">
              <w:tcPr>
                <w:tcW w:w="3304" w:type="dxa"/>
                <w:tcBorders>
                  <w:top w:val="single" w:sz="4" w:space="0" w:color="auto"/>
                  <w:left w:val="single" w:sz="4" w:space="0" w:color="auto"/>
                  <w:right w:val="single" w:sz="4" w:space="0" w:color="auto"/>
                </w:tcBorders>
                <w:vAlign w:val="center"/>
              </w:tcPr>
            </w:tcPrChange>
          </w:tcPr>
          <w:p w14:paraId="4AB32E1A" w14:textId="77777777" w:rsidR="004B5F23" w:rsidRPr="00EF5447" w:rsidRDefault="004B5F23" w:rsidP="0069110E">
            <w:pPr>
              <w:pStyle w:val="TAC"/>
            </w:pPr>
            <w:r w:rsidRPr="00EF5447">
              <w:rPr>
                <w:rFonts w:eastAsia="PMingLiU"/>
                <w:lang w:eastAsia="zh-TW"/>
              </w:rPr>
              <w:t>0</w:t>
            </w:r>
            <w:r w:rsidRPr="00EF5447">
              <w:t xml:space="preserve">.0 &lt; </w:t>
            </w:r>
            <w:proofErr w:type="spellStart"/>
            <w:r w:rsidRPr="00EF5447">
              <w:t>W</w:t>
            </w:r>
            <w:r w:rsidRPr="00EF5447">
              <w:rPr>
                <w:vertAlign w:val="subscript"/>
              </w:rPr>
              <w:t>gap</w:t>
            </w:r>
            <w:proofErr w:type="spellEnd"/>
            <w:r w:rsidRPr="00EF5447">
              <w:t xml:space="preserve"> ≤ </w:t>
            </w:r>
            <w:r w:rsidRPr="00EF5447">
              <w:rPr>
                <w:rFonts w:eastAsia="PMingLiU"/>
                <w:lang w:eastAsia="zh-TW"/>
              </w:rPr>
              <w:t>30</w:t>
            </w:r>
            <w:r w:rsidRPr="00EF5447">
              <w:t>.0</w:t>
            </w:r>
          </w:p>
        </w:tc>
        <w:tc>
          <w:tcPr>
            <w:tcW w:w="1629" w:type="dxa"/>
            <w:tcBorders>
              <w:top w:val="single" w:sz="4" w:space="0" w:color="auto"/>
              <w:left w:val="single" w:sz="4" w:space="0" w:color="auto"/>
              <w:right w:val="single" w:sz="4" w:space="0" w:color="auto"/>
            </w:tcBorders>
            <w:vAlign w:val="center"/>
            <w:tcPrChange w:id="345" w:author="Laurent Noel" w:date="2021-05-03T18:12:00Z">
              <w:tcPr>
                <w:tcW w:w="1093" w:type="dxa"/>
                <w:tcBorders>
                  <w:top w:val="single" w:sz="4" w:space="0" w:color="auto"/>
                  <w:left w:val="single" w:sz="4" w:space="0" w:color="auto"/>
                  <w:right w:val="single" w:sz="4" w:space="0" w:color="auto"/>
                </w:tcBorders>
                <w:vAlign w:val="center"/>
              </w:tcPr>
            </w:tcPrChange>
          </w:tcPr>
          <w:p w14:paraId="56FC81DF" w14:textId="486F14CD" w:rsidR="004B5F23" w:rsidRPr="00EF5447" w:rsidRDefault="004B5F23" w:rsidP="0069110E">
            <w:pPr>
              <w:pStyle w:val="TAC"/>
              <w:rPr>
                <w:rFonts w:eastAsia="PMingLiU"/>
                <w:lang w:eastAsia="zh-TW"/>
              </w:rPr>
            </w:pPr>
            <w:r w:rsidRPr="00EF5447">
              <w:t>12</w:t>
            </w:r>
            <w:ins w:id="346" w:author="Laurent Noel" w:date="2021-05-03T18:13: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35)</w:t>
              </w:r>
            </w:ins>
            <w:del w:id="347" w:author="Laurent Noel" w:date="2021-05-03T18:13:00Z">
              <w:r w:rsidRPr="00EF5447" w:rsidDel="008E22C2">
                <w:rPr>
                  <w:rFonts w:eastAsia="PMingLiU"/>
                  <w:vertAlign w:val="superscript"/>
                  <w:lang w:eastAsia="zh-TW"/>
                </w:rPr>
                <w:delText>6</w:delText>
              </w:r>
            </w:del>
          </w:p>
        </w:tc>
        <w:tc>
          <w:tcPr>
            <w:tcW w:w="856" w:type="dxa"/>
            <w:tcBorders>
              <w:top w:val="single" w:sz="4" w:space="0" w:color="auto"/>
              <w:left w:val="single" w:sz="4" w:space="0" w:color="auto"/>
              <w:right w:val="single" w:sz="4" w:space="0" w:color="auto"/>
            </w:tcBorders>
            <w:vAlign w:val="center"/>
            <w:tcPrChange w:id="348" w:author="Laurent Noel" w:date="2021-05-03T18:12:00Z">
              <w:tcPr>
                <w:tcW w:w="856" w:type="dxa"/>
                <w:tcBorders>
                  <w:top w:val="single" w:sz="4" w:space="0" w:color="auto"/>
                  <w:left w:val="single" w:sz="4" w:space="0" w:color="auto"/>
                  <w:right w:val="single" w:sz="4" w:space="0" w:color="auto"/>
                </w:tcBorders>
                <w:vAlign w:val="center"/>
              </w:tcPr>
            </w:tcPrChange>
          </w:tcPr>
          <w:p w14:paraId="300F2D77" w14:textId="77777777" w:rsidR="004B5F23" w:rsidRPr="00EF5447" w:rsidRDefault="004B5F23" w:rsidP="0069110E">
            <w:pPr>
              <w:pStyle w:val="TAC"/>
              <w:rPr>
                <w:rFonts w:eastAsia="PMingLiU"/>
                <w:lang w:eastAsia="zh-TW"/>
              </w:rPr>
            </w:pPr>
            <w:r w:rsidRPr="00EF5447">
              <w:rPr>
                <w:rFonts w:eastAsia="PMingLiU"/>
                <w:lang w:eastAsia="zh-TW"/>
              </w:rPr>
              <w:t>3.3</w:t>
            </w:r>
          </w:p>
        </w:tc>
        <w:tc>
          <w:tcPr>
            <w:tcW w:w="992" w:type="dxa"/>
            <w:tcBorders>
              <w:top w:val="nil"/>
              <w:left w:val="single" w:sz="4" w:space="0" w:color="auto"/>
              <w:bottom w:val="nil"/>
              <w:right w:val="single" w:sz="4" w:space="0" w:color="auto"/>
            </w:tcBorders>
            <w:shd w:val="clear" w:color="auto" w:fill="auto"/>
            <w:vAlign w:val="center"/>
            <w:tcPrChange w:id="349"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515005D2" w14:textId="77777777" w:rsidR="004B5F23" w:rsidRPr="00EF5447" w:rsidRDefault="004B5F23" w:rsidP="0069110E">
            <w:pPr>
              <w:pStyle w:val="TAC"/>
            </w:pPr>
          </w:p>
        </w:tc>
      </w:tr>
      <w:tr w:rsidR="004B5F23" w:rsidRPr="00EF5447" w14:paraId="09C76919" w14:textId="77777777" w:rsidTr="008E22C2">
        <w:trPr>
          <w:trHeight w:val="187"/>
          <w:jc w:val="center"/>
          <w:trPrChange w:id="350"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351"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36CDC44A" w14:textId="77777777" w:rsidR="004B5F23" w:rsidRPr="00EF5447" w:rsidRDefault="004B5F23" w:rsidP="0069110E">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Change w:id="352" w:author="Laurent Noel" w:date="2021-05-03T18:12:00Z">
              <w:tcPr>
                <w:tcW w:w="1883" w:type="dxa"/>
                <w:tcBorders>
                  <w:top w:val="single" w:sz="4" w:space="0" w:color="auto"/>
                  <w:left w:val="single" w:sz="4" w:space="0" w:color="auto"/>
                  <w:bottom w:val="nil"/>
                  <w:right w:val="single" w:sz="4" w:space="0" w:color="auto"/>
                </w:tcBorders>
                <w:shd w:val="clear" w:color="auto" w:fill="auto"/>
                <w:vAlign w:val="center"/>
              </w:tcPr>
            </w:tcPrChange>
          </w:tcPr>
          <w:p w14:paraId="0EF00DDF" w14:textId="77777777" w:rsidR="004B5F23" w:rsidRPr="00EF5447" w:rsidRDefault="004B5F23" w:rsidP="0069110E">
            <w:pPr>
              <w:pStyle w:val="TAC"/>
            </w:pPr>
            <w:r w:rsidRPr="00EF5447">
              <w:rPr>
                <w:rFonts w:eastAsia="PMingLiU"/>
                <w:lang w:eastAsia="zh-TW"/>
              </w:rPr>
              <w:t>20 MHz</w:t>
            </w:r>
            <w:r w:rsidRPr="00EF5447">
              <w:t xml:space="preserve"> </w:t>
            </w:r>
          </w:p>
        </w:tc>
        <w:tc>
          <w:tcPr>
            <w:tcW w:w="950" w:type="dxa"/>
            <w:tcBorders>
              <w:top w:val="single" w:sz="4" w:space="0" w:color="auto"/>
              <w:left w:val="single" w:sz="4" w:space="0" w:color="auto"/>
              <w:bottom w:val="nil"/>
              <w:right w:val="single" w:sz="4" w:space="0" w:color="auto"/>
            </w:tcBorders>
            <w:shd w:val="clear" w:color="auto" w:fill="auto"/>
            <w:vAlign w:val="center"/>
            <w:tcPrChange w:id="353" w:author="Laurent Noel" w:date="2021-05-03T18:12:00Z">
              <w:tcPr>
                <w:tcW w:w="950" w:type="dxa"/>
                <w:tcBorders>
                  <w:top w:val="single" w:sz="4" w:space="0" w:color="auto"/>
                  <w:left w:val="single" w:sz="4" w:space="0" w:color="auto"/>
                  <w:bottom w:val="nil"/>
                  <w:right w:val="single" w:sz="4" w:space="0" w:color="auto"/>
                </w:tcBorders>
                <w:shd w:val="clear" w:color="auto" w:fill="auto"/>
                <w:vAlign w:val="center"/>
              </w:tcPr>
            </w:tcPrChange>
          </w:tcPr>
          <w:p w14:paraId="2A50E653" w14:textId="77777777" w:rsidR="004B5F23" w:rsidRPr="00EF5447" w:rsidRDefault="004B5F23" w:rsidP="0069110E">
            <w:pPr>
              <w:pStyle w:val="TAC"/>
            </w:pPr>
            <w:r w:rsidRPr="00EF5447">
              <w:t xml:space="preserve">5 </w:t>
            </w:r>
            <w:r w:rsidRPr="00EF5447">
              <w:rPr>
                <w:rFonts w:eastAsia="PMingLiU"/>
                <w:lang w:eastAsia="zh-TW"/>
              </w:rPr>
              <w:t>MHz</w:t>
            </w:r>
          </w:p>
        </w:tc>
        <w:tc>
          <w:tcPr>
            <w:tcW w:w="2768" w:type="dxa"/>
            <w:tcBorders>
              <w:top w:val="single" w:sz="4" w:space="0" w:color="auto"/>
              <w:left w:val="single" w:sz="4" w:space="0" w:color="auto"/>
              <w:bottom w:val="single" w:sz="4" w:space="0" w:color="auto"/>
              <w:right w:val="single" w:sz="4" w:space="0" w:color="auto"/>
            </w:tcBorders>
            <w:vAlign w:val="center"/>
            <w:tcPrChange w:id="354"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7CA0CE79" w14:textId="77777777" w:rsidR="004B5F23" w:rsidRPr="00EF5447" w:rsidRDefault="004B5F23" w:rsidP="0069110E">
            <w:pPr>
              <w:pStyle w:val="TAC"/>
            </w:pPr>
            <w:r w:rsidRPr="00EF5447">
              <w:t xml:space="preserve">15.0 &lt; </w:t>
            </w:r>
            <w:proofErr w:type="spellStart"/>
            <w:r w:rsidRPr="00EF5447">
              <w:t>W</w:t>
            </w:r>
            <w:r w:rsidRPr="00EF5447">
              <w:rPr>
                <w:vertAlign w:val="subscript"/>
              </w:rPr>
              <w:t>gap</w:t>
            </w:r>
            <w:proofErr w:type="spellEnd"/>
            <w:r w:rsidRPr="00EF5447">
              <w:t xml:space="preserve"> ≤ 50.0 </w:t>
            </w:r>
          </w:p>
        </w:tc>
        <w:tc>
          <w:tcPr>
            <w:tcW w:w="1629" w:type="dxa"/>
            <w:tcBorders>
              <w:top w:val="single" w:sz="4" w:space="0" w:color="auto"/>
              <w:left w:val="single" w:sz="4" w:space="0" w:color="auto"/>
              <w:bottom w:val="single" w:sz="4" w:space="0" w:color="auto"/>
              <w:right w:val="single" w:sz="4" w:space="0" w:color="auto"/>
            </w:tcBorders>
            <w:vAlign w:val="center"/>
            <w:tcPrChange w:id="355"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401DED5F" w14:textId="4181CAFB" w:rsidR="004B5F23" w:rsidRPr="00EF5447" w:rsidRDefault="004B5F23" w:rsidP="0069110E">
            <w:pPr>
              <w:pStyle w:val="TAC"/>
              <w:rPr>
                <w:rFonts w:eastAsia="PMingLiU"/>
                <w:lang w:eastAsia="zh-TW"/>
              </w:rPr>
            </w:pPr>
            <w:r w:rsidRPr="00EF5447">
              <w:t>16</w:t>
            </w:r>
            <w:ins w:id="356" w:author="Laurent Noel" w:date="2021-05-03T18:14: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50)</w:t>
              </w:r>
            </w:ins>
            <w:del w:id="357" w:author="Laurent Noel" w:date="2021-05-03T18:14:00Z">
              <w:r w:rsidRPr="00EF5447" w:rsidDel="008E22C2">
                <w:rPr>
                  <w:rFonts w:eastAsia="PMingLiU"/>
                  <w:vertAlign w:val="superscript"/>
                  <w:lang w:eastAsia="zh-TW"/>
                </w:rPr>
                <w:delText>7</w:delText>
              </w:r>
            </w:del>
          </w:p>
        </w:tc>
        <w:tc>
          <w:tcPr>
            <w:tcW w:w="856" w:type="dxa"/>
            <w:tcBorders>
              <w:top w:val="single" w:sz="4" w:space="0" w:color="auto"/>
              <w:left w:val="single" w:sz="4" w:space="0" w:color="auto"/>
              <w:bottom w:val="single" w:sz="4" w:space="0" w:color="auto"/>
              <w:right w:val="single" w:sz="4" w:space="0" w:color="auto"/>
            </w:tcBorders>
            <w:vAlign w:val="center"/>
            <w:tcPrChange w:id="358"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57282143" w14:textId="77777777" w:rsidR="004B5F23" w:rsidRPr="00EF5447" w:rsidRDefault="004B5F23" w:rsidP="0069110E">
            <w:pPr>
              <w:pStyle w:val="TAC"/>
              <w:rPr>
                <w:rFonts w:eastAsia="PMingLiU"/>
                <w:lang w:eastAsia="zh-TW"/>
              </w:rPr>
            </w:pPr>
            <w:r w:rsidRPr="00EF5447">
              <w:t>6.5</w:t>
            </w:r>
          </w:p>
        </w:tc>
        <w:tc>
          <w:tcPr>
            <w:tcW w:w="992" w:type="dxa"/>
            <w:tcBorders>
              <w:top w:val="nil"/>
              <w:left w:val="single" w:sz="4" w:space="0" w:color="auto"/>
              <w:bottom w:val="nil"/>
              <w:right w:val="single" w:sz="4" w:space="0" w:color="auto"/>
            </w:tcBorders>
            <w:shd w:val="clear" w:color="auto" w:fill="auto"/>
            <w:vAlign w:val="center"/>
            <w:tcPrChange w:id="359"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3990F9AE" w14:textId="77777777" w:rsidR="004B5F23" w:rsidRPr="00EF5447" w:rsidRDefault="004B5F23" w:rsidP="0069110E">
            <w:pPr>
              <w:pStyle w:val="TAC"/>
            </w:pPr>
          </w:p>
        </w:tc>
      </w:tr>
      <w:tr w:rsidR="004B5F23" w:rsidRPr="00EF5447" w14:paraId="6E1817CC" w14:textId="77777777" w:rsidTr="008E22C2">
        <w:trPr>
          <w:trHeight w:val="187"/>
          <w:jc w:val="center"/>
          <w:trPrChange w:id="360"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361"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4217923D"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362"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1D5203CE"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363"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6E68C0E9"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364"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43BDAAFF"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15.0 </w:t>
            </w:r>
          </w:p>
        </w:tc>
        <w:tc>
          <w:tcPr>
            <w:tcW w:w="1629" w:type="dxa"/>
            <w:tcBorders>
              <w:top w:val="single" w:sz="4" w:space="0" w:color="auto"/>
              <w:left w:val="single" w:sz="4" w:space="0" w:color="auto"/>
              <w:bottom w:val="single" w:sz="4" w:space="0" w:color="auto"/>
              <w:right w:val="single" w:sz="4" w:space="0" w:color="auto"/>
            </w:tcBorders>
            <w:vAlign w:val="center"/>
            <w:tcPrChange w:id="365"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5E55D852" w14:textId="77777777" w:rsidR="004B5F23" w:rsidRPr="00EF5447" w:rsidRDefault="004B5F23" w:rsidP="0069110E">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366"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1E5899E8" w14:textId="77777777" w:rsidR="004B5F23" w:rsidRPr="00EF5447" w:rsidRDefault="004B5F23" w:rsidP="0069110E">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Change w:id="367"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48152422" w14:textId="77777777" w:rsidR="004B5F23" w:rsidRPr="00EF5447" w:rsidRDefault="004B5F23" w:rsidP="0069110E">
            <w:pPr>
              <w:pStyle w:val="TAC"/>
            </w:pPr>
          </w:p>
        </w:tc>
      </w:tr>
      <w:tr w:rsidR="004B5F23" w:rsidRPr="00EF5447" w14:paraId="5EC4B3E2" w14:textId="77777777" w:rsidTr="008E22C2">
        <w:trPr>
          <w:trHeight w:val="187"/>
          <w:jc w:val="center"/>
          <w:trPrChange w:id="368"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369"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2D55D915" w14:textId="77777777" w:rsidR="004B5F23" w:rsidRPr="00EF5447" w:rsidRDefault="004B5F23" w:rsidP="0069110E">
            <w:pPr>
              <w:pStyle w:val="TAC"/>
            </w:pPr>
          </w:p>
        </w:tc>
        <w:tc>
          <w:tcPr>
            <w:tcW w:w="1883" w:type="dxa"/>
            <w:tcBorders>
              <w:left w:val="single" w:sz="4" w:space="0" w:color="auto"/>
              <w:bottom w:val="nil"/>
              <w:right w:val="single" w:sz="4" w:space="0" w:color="auto"/>
            </w:tcBorders>
            <w:shd w:val="clear" w:color="auto" w:fill="auto"/>
            <w:vAlign w:val="center"/>
            <w:tcPrChange w:id="370" w:author="Laurent Noel" w:date="2021-05-03T18:12:00Z">
              <w:tcPr>
                <w:tcW w:w="1883" w:type="dxa"/>
                <w:tcBorders>
                  <w:left w:val="single" w:sz="4" w:space="0" w:color="auto"/>
                  <w:bottom w:val="nil"/>
                  <w:right w:val="single" w:sz="4" w:space="0" w:color="auto"/>
                </w:tcBorders>
                <w:shd w:val="clear" w:color="auto" w:fill="auto"/>
                <w:vAlign w:val="center"/>
              </w:tcPr>
            </w:tcPrChange>
          </w:tcPr>
          <w:p w14:paraId="5175CABA" w14:textId="77777777" w:rsidR="004B5F23" w:rsidRPr="00EF5447" w:rsidRDefault="004B5F23" w:rsidP="0069110E">
            <w:pPr>
              <w:pStyle w:val="TAC"/>
            </w:pPr>
            <w:r w:rsidRPr="00EF5447">
              <w:rPr>
                <w:rFonts w:eastAsia="PMingLiU"/>
                <w:lang w:eastAsia="zh-TW"/>
              </w:rPr>
              <w:t>20 MHz</w:t>
            </w:r>
            <w:r w:rsidRPr="00EF5447">
              <w:t xml:space="preserve"> </w:t>
            </w:r>
          </w:p>
        </w:tc>
        <w:tc>
          <w:tcPr>
            <w:tcW w:w="950" w:type="dxa"/>
            <w:tcBorders>
              <w:left w:val="single" w:sz="4" w:space="0" w:color="auto"/>
              <w:bottom w:val="nil"/>
              <w:right w:val="single" w:sz="4" w:space="0" w:color="auto"/>
            </w:tcBorders>
            <w:shd w:val="clear" w:color="auto" w:fill="auto"/>
            <w:vAlign w:val="center"/>
            <w:tcPrChange w:id="371" w:author="Laurent Noel" w:date="2021-05-03T18:12:00Z">
              <w:tcPr>
                <w:tcW w:w="950" w:type="dxa"/>
                <w:tcBorders>
                  <w:left w:val="single" w:sz="4" w:space="0" w:color="auto"/>
                  <w:bottom w:val="nil"/>
                  <w:right w:val="single" w:sz="4" w:space="0" w:color="auto"/>
                </w:tcBorders>
                <w:shd w:val="clear" w:color="auto" w:fill="auto"/>
                <w:vAlign w:val="center"/>
              </w:tcPr>
            </w:tcPrChange>
          </w:tcPr>
          <w:p w14:paraId="2EEF2214" w14:textId="77777777" w:rsidR="004B5F23" w:rsidRPr="00EF5447" w:rsidRDefault="004B5F23" w:rsidP="0069110E">
            <w:pPr>
              <w:pStyle w:val="TAC"/>
            </w:pPr>
            <w:r w:rsidRPr="00EF5447">
              <w:rPr>
                <w:rFonts w:eastAsia="PMingLiU"/>
                <w:lang w:eastAsia="zh-TW"/>
              </w:rPr>
              <w:t>10 MHz</w:t>
            </w:r>
          </w:p>
        </w:tc>
        <w:tc>
          <w:tcPr>
            <w:tcW w:w="2768" w:type="dxa"/>
            <w:tcBorders>
              <w:top w:val="single" w:sz="4" w:space="0" w:color="auto"/>
              <w:left w:val="single" w:sz="4" w:space="0" w:color="auto"/>
              <w:bottom w:val="single" w:sz="4" w:space="0" w:color="auto"/>
              <w:right w:val="single" w:sz="4" w:space="0" w:color="auto"/>
            </w:tcBorders>
            <w:vAlign w:val="center"/>
            <w:tcPrChange w:id="372"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26FB314F" w14:textId="77777777" w:rsidR="004B5F23" w:rsidRPr="00EF5447" w:rsidRDefault="004B5F23" w:rsidP="0069110E">
            <w:pPr>
              <w:pStyle w:val="TAC"/>
            </w:pPr>
            <w:r w:rsidRPr="00EF5447">
              <w:t xml:space="preserve">10.0 &lt; </w:t>
            </w:r>
            <w:proofErr w:type="spellStart"/>
            <w:r w:rsidRPr="00EF5447">
              <w:t>W</w:t>
            </w:r>
            <w:r w:rsidRPr="00EF5447">
              <w:rPr>
                <w:vertAlign w:val="subscript"/>
              </w:rPr>
              <w:t>gap</w:t>
            </w:r>
            <w:proofErr w:type="spellEnd"/>
            <w:r w:rsidRPr="00EF5447">
              <w:t xml:space="preserve"> ≤ 45.0 </w:t>
            </w:r>
          </w:p>
        </w:tc>
        <w:tc>
          <w:tcPr>
            <w:tcW w:w="1629" w:type="dxa"/>
            <w:tcBorders>
              <w:top w:val="single" w:sz="4" w:space="0" w:color="auto"/>
              <w:left w:val="single" w:sz="4" w:space="0" w:color="auto"/>
              <w:bottom w:val="single" w:sz="4" w:space="0" w:color="auto"/>
              <w:right w:val="single" w:sz="4" w:space="0" w:color="auto"/>
            </w:tcBorders>
            <w:vAlign w:val="center"/>
            <w:tcPrChange w:id="373"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0D9F6796" w14:textId="70CEB015" w:rsidR="004B5F23" w:rsidRPr="00EF5447" w:rsidRDefault="004B5F23" w:rsidP="0069110E">
            <w:pPr>
              <w:pStyle w:val="TAC"/>
              <w:rPr>
                <w:rFonts w:eastAsia="PMingLiU"/>
                <w:lang w:eastAsia="zh-TW"/>
              </w:rPr>
            </w:pPr>
            <w:r w:rsidRPr="00EF5447">
              <w:t>16</w:t>
            </w:r>
            <w:ins w:id="374" w:author="Laurent Noel" w:date="2021-05-03T18:14: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50)</w:t>
              </w:r>
            </w:ins>
            <w:del w:id="375" w:author="Laurent Noel" w:date="2021-05-03T18:14:00Z">
              <w:r w:rsidRPr="00EF5447" w:rsidDel="008E22C2">
                <w:rPr>
                  <w:rFonts w:eastAsia="PMingLiU"/>
                  <w:vertAlign w:val="superscript"/>
                  <w:lang w:eastAsia="zh-TW"/>
                </w:rPr>
                <w:delText>7</w:delText>
              </w:r>
            </w:del>
          </w:p>
        </w:tc>
        <w:tc>
          <w:tcPr>
            <w:tcW w:w="856" w:type="dxa"/>
            <w:tcBorders>
              <w:top w:val="single" w:sz="4" w:space="0" w:color="auto"/>
              <w:left w:val="single" w:sz="4" w:space="0" w:color="auto"/>
              <w:bottom w:val="single" w:sz="4" w:space="0" w:color="auto"/>
              <w:right w:val="single" w:sz="4" w:space="0" w:color="auto"/>
            </w:tcBorders>
            <w:vAlign w:val="center"/>
            <w:tcPrChange w:id="376"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3755AEB3" w14:textId="77777777" w:rsidR="004B5F23" w:rsidRPr="00EF5447" w:rsidRDefault="004B5F23" w:rsidP="0069110E">
            <w:pPr>
              <w:pStyle w:val="TAC"/>
              <w:rPr>
                <w:rFonts w:eastAsia="PMingLiU"/>
                <w:lang w:eastAsia="zh-TW"/>
              </w:rPr>
            </w:pPr>
            <w:r w:rsidRPr="00EF5447">
              <w:t>5.1</w:t>
            </w:r>
          </w:p>
        </w:tc>
        <w:tc>
          <w:tcPr>
            <w:tcW w:w="992" w:type="dxa"/>
            <w:tcBorders>
              <w:top w:val="nil"/>
              <w:left w:val="single" w:sz="4" w:space="0" w:color="auto"/>
              <w:bottom w:val="nil"/>
              <w:right w:val="single" w:sz="4" w:space="0" w:color="auto"/>
            </w:tcBorders>
            <w:shd w:val="clear" w:color="auto" w:fill="auto"/>
            <w:vAlign w:val="center"/>
            <w:tcPrChange w:id="377"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6D1BCE42" w14:textId="77777777" w:rsidR="004B5F23" w:rsidRPr="00EF5447" w:rsidRDefault="004B5F23" w:rsidP="0069110E">
            <w:pPr>
              <w:pStyle w:val="TAC"/>
            </w:pPr>
          </w:p>
        </w:tc>
      </w:tr>
      <w:tr w:rsidR="004B5F23" w:rsidRPr="00EF5447" w14:paraId="1D6CF143" w14:textId="77777777" w:rsidTr="008E22C2">
        <w:trPr>
          <w:trHeight w:val="187"/>
          <w:jc w:val="center"/>
          <w:trPrChange w:id="378"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379"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3B35D352"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380"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1AF8D20C"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381"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569EE75B"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382"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291E7576"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10.0 </w:t>
            </w:r>
          </w:p>
        </w:tc>
        <w:tc>
          <w:tcPr>
            <w:tcW w:w="1629" w:type="dxa"/>
            <w:tcBorders>
              <w:top w:val="single" w:sz="4" w:space="0" w:color="auto"/>
              <w:left w:val="single" w:sz="4" w:space="0" w:color="auto"/>
              <w:bottom w:val="single" w:sz="4" w:space="0" w:color="auto"/>
              <w:right w:val="single" w:sz="4" w:space="0" w:color="auto"/>
            </w:tcBorders>
            <w:vAlign w:val="center"/>
            <w:tcPrChange w:id="383"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108CFCD2" w14:textId="77777777" w:rsidR="004B5F23" w:rsidRPr="00EF5447" w:rsidRDefault="004B5F23" w:rsidP="0069110E">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384"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0BCBCCAC" w14:textId="77777777" w:rsidR="004B5F23" w:rsidRPr="00EF5447" w:rsidRDefault="004B5F23" w:rsidP="0069110E">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Change w:id="385"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2477A7CC" w14:textId="77777777" w:rsidR="004B5F23" w:rsidRPr="00EF5447" w:rsidRDefault="004B5F23" w:rsidP="0069110E">
            <w:pPr>
              <w:pStyle w:val="TAC"/>
            </w:pPr>
          </w:p>
        </w:tc>
      </w:tr>
      <w:tr w:rsidR="004B5F23" w:rsidRPr="00EF5447" w14:paraId="1B5BDD3D" w14:textId="77777777" w:rsidTr="008E22C2">
        <w:trPr>
          <w:trHeight w:val="187"/>
          <w:jc w:val="center"/>
          <w:trPrChange w:id="386"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387"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77705AFF" w14:textId="77777777" w:rsidR="004B5F23" w:rsidRPr="00EF5447" w:rsidRDefault="004B5F23" w:rsidP="0069110E">
            <w:pPr>
              <w:pStyle w:val="TAC"/>
            </w:pPr>
          </w:p>
        </w:tc>
        <w:tc>
          <w:tcPr>
            <w:tcW w:w="1883" w:type="dxa"/>
            <w:tcBorders>
              <w:left w:val="single" w:sz="4" w:space="0" w:color="auto"/>
              <w:bottom w:val="nil"/>
              <w:right w:val="single" w:sz="4" w:space="0" w:color="auto"/>
            </w:tcBorders>
            <w:shd w:val="clear" w:color="auto" w:fill="auto"/>
            <w:vAlign w:val="center"/>
            <w:tcPrChange w:id="388" w:author="Laurent Noel" w:date="2021-05-03T18:12:00Z">
              <w:tcPr>
                <w:tcW w:w="1883" w:type="dxa"/>
                <w:tcBorders>
                  <w:left w:val="single" w:sz="4" w:space="0" w:color="auto"/>
                  <w:bottom w:val="nil"/>
                  <w:right w:val="single" w:sz="4" w:space="0" w:color="auto"/>
                </w:tcBorders>
                <w:shd w:val="clear" w:color="auto" w:fill="auto"/>
                <w:vAlign w:val="center"/>
              </w:tcPr>
            </w:tcPrChange>
          </w:tcPr>
          <w:p w14:paraId="2C5FE9AA" w14:textId="77777777" w:rsidR="004B5F23" w:rsidRPr="00EF5447" w:rsidRDefault="004B5F23" w:rsidP="0069110E">
            <w:pPr>
              <w:pStyle w:val="TAC"/>
            </w:pPr>
            <w:r w:rsidRPr="00EF5447">
              <w:rPr>
                <w:rFonts w:eastAsia="PMingLiU"/>
                <w:lang w:eastAsia="zh-TW"/>
              </w:rPr>
              <w:t>20 MHz</w:t>
            </w:r>
            <w:r w:rsidRPr="00EF5447">
              <w:t xml:space="preserve"> </w:t>
            </w:r>
          </w:p>
        </w:tc>
        <w:tc>
          <w:tcPr>
            <w:tcW w:w="950" w:type="dxa"/>
            <w:tcBorders>
              <w:left w:val="single" w:sz="4" w:space="0" w:color="auto"/>
              <w:bottom w:val="nil"/>
              <w:right w:val="single" w:sz="4" w:space="0" w:color="auto"/>
            </w:tcBorders>
            <w:shd w:val="clear" w:color="auto" w:fill="auto"/>
            <w:vAlign w:val="center"/>
            <w:tcPrChange w:id="389" w:author="Laurent Noel" w:date="2021-05-03T18:12:00Z">
              <w:tcPr>
                <w:tcW w:w="950" w:type="dxa"/>
                <w:tcBorders>
                  <w:left w:val="single" w:sz="4" w:space="0" w:color="auto"/>
                  <w:bottom w:val="nil"/>
                  <w:right w:val="single" w:sz="4" w:space="0" w:color="auto"/>
                </w:tcBorders>
                <w:shd w:val="clear" w:color="auto" w:fill="auto"/>
                <w:vAlign w:val="center"/>
              </w:tcPr>
            </w:tcPrChange>
          </w:tcPr>
          <w:p w14:paraId="7693F080" w14:textId="77777777" w:rsidR="004B5F23" w:rsidRPr="00EF5447" w:rsidRDefault="004B5F23" w:rsidP="0069110E">
            <w:pPr>
              <w:pStyle w:val="TAC"/>
            </w:pPr>
            <w:r w:rsidRPr="00EF5447">
              <w:rPr>
                <w:rFonts w:eastAsia="PMingLiU"/>
                <w:lang w:eastAsia="zh-TW"/>
              </w:rPr>
              <w:t>15 MHz</w:t>
            </w:r>
          </w:p>
        </w:tc>
        <w:tc>
          <w:tcPr>
            <w:tcW w:w="2768" w:type="dxa"/>
            <w:tcBorders>
              <w:top w:val="single" w:sz="4" w:space="0" w:color="auto"/>
              <w:left w:val="single" w:sz="4" w:space="0" w:color="auto"/>
              <w:bottom w:val="single" w:sz="4" w:space="0" w:color="auto"/>
              <w:right w:val="single" w:sz="4" w:space="0" w:color="auto"/>
            </w:tcBorders>
            <w:vAlign w:val="center"/>
            <w:tcPrChange w:id="390"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247E6539" w14:textId="77777777" w:rsidR="004B5F23" w:rsidRPr="00EF5447" w:rsidRDefault="004B5F23" w:rsidP="0069110E">
            <w:pPr>
              <w:pStyle w:val="TAC"/>
            </w:pPr>
            <w:r w:rsidRPr="00EF5447">
              <w:t xml:space="preserve">5.0 &lt; </w:t>
            </w:r>
            <w:proofErr w:type="spellStart"/>
            <w:r w:rsidRPr="00EF5447">
              <w:t>W</w:t>
            </w:r>
            <w:r w:rsidRPr="00EF5447">
              <w:rPr>
                <w:vertAlign w:val="subscript"/>
              </w:rPr>
              <w:t>gap</w:t>
            </w:r>
            <w:proofErr w:type="spellEnd"/>
            <w:r w:rsidRPr="00EF5447">
              <w:t xml:space="preserve"> ≤ 40.0 </w:t>
            </w:r>
          </w:p>
        </w:tc>
        <w:tc>
          <w:tcPr>
            <w:tcW w:w="1629" w:type="dxa"/>
            <w:tcBorders>
              <w:top w:val="single" w:sz="4" w:space="0" w:color="auto"/>
              <w:left w:val="single" w:sz="4" w:space="0" w:color="auto"/>
              <w:bottom w:val="single" w:sz="4" w:space="0" w:color="auto"/>
              <w:right w:val="single" w:sz="4" w:space="0" w:color="auto"/>
            </w:tcBorders>
            <w:vAlign w:val="center"/>
            <w:tcPrChange w:id="391"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1FFE05F7" w14:textId="4DE053A6" w:rsidR="004B5F23" w:rsidRPr="00EF5447" w:rsidRDefault="004B5F23" w:rsidP="0069110E">
            <w:pPr>
              <w:pStyle w:val="TAC"/>
              <w:rPr>
                <w:rFonts w:eastAsia="PMingLiU"/>
                <w:lang w:eastAsia="zh-TW"/>
              </w:rPr>
            </w:pPr>
            <w:r w:rsidRPr="00EF5447">
              <w:t>16</w:t>
            </w:r>
            <w:ins w:id="392" w:author="Laurent Noel" w:date="2021-05-03T18:14: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50)</w:t>
              </w:r>
            </w:ins>
            <w:del w:id="393" w:author="Laurent Noel" w:date="2021-05-03T18:14:00Z">
              <w:r w:rsidRPr="00EF5447" w:rsidDel="008E22C2">
                <w:rPr>
                  <w:rFonts w:eastAsia="PMingLiU"/>
                  <w:vertAlign w:val="superscript"/>
                  <w:lang w:eastAsia="zh-TW"/>
                </w:rPr>
                <w:delText>7</w:delText>
              </w:r>
            </w:del>
          </w:p>
        </w:tc>
        <w:tc>
          <w:tcPr>
            <w:tcW w:w="856" w:type="dxa"/>
            <w:tcBorders>
              <w:top w:val="single" w:sz="4" w:space="0" w:color="auto"/>
              <w:left w:val="single" w:sz="4" w:space="0" w:color="auto"/>
              <w:bottom w:val="single" w:sz="4" w:space="0" w:color="auto"/>
              <w:right w:val="single" w:sz="4" w:space="0" w:color="auto"/>
            </w:tcBorders>
            <w:vAlign w:val="center"/>
            <w:tcPrChange w:id="394"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6F37886E" w14:textId="77777777" w:rsidR="004B5F23" w:rsidRPr="00EF5447" w:rsidRDefault="004B5F23" w:rsidP="0069110E">
            <w:pPr>
              <w:pStyle w:val="TAC"/>
              <w:rPr>
                <w:rFonts w:eastAsia="PMingLiU"/>
                <w:lang w:eastAsia="zh-TW"/>
              </w:rPr>
            </w:pPr>
            <w:r w:rsidRPr="00EF5447">
              <w:t>4.5</w:t>
            </w:r>
          </w:p>
        </w:tc>
        <w:tc>
          <w:tcPr>
            <w:tcW w:w="992" w:type="dxa"/>
            <w:tcBorders>
              <w:top w:val="nil"/>
              <w:left w:val="single" w:sz="4" w:space="0" w:color="auto"/>
              <w:bottom w:val="nil"/>
              <w:right w:val="single" w:sz="4" w:space="0" w:color="auto"/>
            </w:tcBorders>
            <w:shd w:val="clear" w:color="auto" w:fill="auto"/>
            <w:vAlign w:val="center"/>
            <w:tcPrChange w:id="395"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4079CA8A" w14:textId="77777777" w:rsidR="004B5F23" w:rsidRPr="00EF5447" w:rsidRDefault="004B5F23" w:rsidP="0069110E">
            <w:pPr>
              <w:pStyle w:val="TAC"/>
            </w:pPr>
          </w:p>
        </w:tc>
      </w:tr>
      <w:tr w:rsidR="004B5F23" w:rsidRPr="00EF5447" w14:paraId="205D568C" w14:textId="77777777" w:rsidTr="008E22C2">
        <w:trPr>
          <w:trHeight w:val="187"/>
          <w:jc w:val="center"/>
          <w:trPrChange w:id="396"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397"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2E431D1E"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398"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5FC0C4F7"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399"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015112FF"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400"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1E527D42"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5.0 </w:t>
            </w:r>
          </w:p>
        </w:tc>
        <w:tc>
          <w:tcPr>
            <w:tcW w:w="1629" w:type="dxa"/>
            <w:tcBorders>
              <w:top w:val="single" w:sz="4" w:space="0" w:color="auto"/>
              <w:left w:val="single" w:sz="4" w:space="0" w:color="auto"/>
              <w:bottom w:val="single" w:sz="4" w:space="0" w:color="auto"/>
              <w:right w:val="single" w:sz="4" w:space="0" w:color="auto"/>
            </w:tcBorders>
            <w:vAlign w:val="center"/>
            <w:tcPrChange w:id="401"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5D9BFE6E" w14:textId="77777777" w:rsidR="004B5F23" w:rsidRPr="00EF5447" w:rsidRDefault="004B5F23" w:rsidP="0069110E">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402"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447CA2CE" w14:textId="77777777" w:rsidR="004B5F23" w:rsidRPr="00EF5447" w:rsidRDefault="004B5F23" w:rsidP="0069110E">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Change w:id="403"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7C7E9D16" w14:textId="77777777" w:rsidR="004B5F23" w:rsidRPr="00EF5447" w:rsidRDefault="004B5F23" w:rsidP="0069110E">
            <w:pPr>
              <w:pStyle w:val="TAC"/>
            </w:pPr>
          </w:p>
        </w:tc>
      </w:tr>
      <w:tr w:rsidR="004B5F23" w:rsidRPr="00EF5447" w14:paraId="3D3A3586" w14:textId="77777777" w:rsidTr="008E22C2">
        <w:trPr>
          <w:trHeight w:val="187"/>
          <w:jc w:val="center"/>
          <w:trPrChange w:id="404"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405"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37CDEE95" w14:textId="77777777" w:rsidR="004B5F23" w:rsidRPr="00EF5447" w:rsidRDefault="004B5F23" w:rsidP="0069110E">
            <w:pPr>
              <w:pStyle w:val="TAC"/>
            </w:pPr>
          </w:p>
        </w:tc>
        <w:tc>
          <w:tcPr>
            <w:tcW w:w="1883" w:type="dxa"/>
            <w:tcBorders>
              <w:left w:val="single" w:sz="4" w:space="0" w:color="auto"/>
              <w:right w:val="single" w:sz="4" w:space="0" w:color="auto"/>
            </w:tcBorders>
            <w:vAlign w:val="center"/>
            <w:tcPrChange w:id="406" w:author="Laurent Noel" w:date="2021-05-03T18:12:00Z">
              <w:tcPr>
                <w:tcW w:w="1883" w:type="dxa"/>
                <w:tcBorders>
                  <w:left w:val="single" w:sz="4" w:space="0" w:color="auto"/>
                  <w:right w:val="single" w:sz="4" w:space="0" w:color="auto"/>
                </w:tcBorders>
                <w:vAlign w:val="center"/>
              </w:tcPr>
            </w:tcPrChange>
          </w:tcPr>
          <w:p w14:paraId="7246AD08" w14:textId="77777777" w:rsidR="004B5F23" w:rsidRPr="00EF5447" w:rsidRDefault="004B5F23" w:rsidP="0069110E">
            <w:pPr>
              <w:pStyle w:val="TAC"/>
            </w:pPr>
            <w:r w:rsidRPr="00EF5447">
              <w:rPr>
                <w:rFonts w:eastAsia="PMingLiU"/>
                <w:lang w:eastAsia="zh-TW"/>
              </w:rPr>
              <w:t>20 MHz</w:t>
            </w:r>
            <w:r w:rsidRPr="00EF5447">
              <w:t xml:space="preserve"> </w:t>
            </w:r>
          </w:p>
        </w:tc>
        <w:tc>
          <w:tcPr>
            <w:tcW w:w="950" w:type="dxa"/>
            <w:tcBorders>
              <w:left w:val="single" w:sz="4" w:space="0" w:color="auto"/>
              <w:right w:val="single" w:sz="4" w:space="0" w:color="auto"/>
            </w:tcBorders>
            <w:vAlign w:val="center"/>
            <w:tcPrChange w:id="407" w:author="Laurent Noel" w:date="2021-05-03T18:12:00Z">
              <w:tcPr>
                <w:tcW w:w="950" w:type="dxa"/>
                <w:tcBorders>
                  <w:left w:val="single" w:sz="4" w:space="0" w:color="auto"/>
                  <w:right w:val="single" w:sz="4" w:space="0" w:color="auto"/>
                </w:tcBorders>
                <w:vAlign w:val="center"/>
              </w:tcPr>
            </w:tcPrChange>
          </w:tcPr>
          <w:p w14:paraId="1C69031F" w14:textId="77777777" w:rsidR="004B5F23" w:rsidRPr="00EF5447" w:rsidRDefault="004B5F23" w:rsidP="0069110E">
            <w:pPr>
              <w:pStyle w:val="TAC"/>
            </w:pPr>
            <w:r w:rsidRPr="00EF5447">
              <w:rPr>
                <w:rFonts w:eastAsia="PMingLiU"/>
                <w:lang w:eastAsia="zh-TW"/>
              </w:rPr>
              <w:t>20 MHz</w:t>
            </w:r>
          </w:p>
        </w:tc>
        <w:tc>
          <w:tcPr>
            <w:tcW w:w="2768" w:type="dxa"/>
            <w:tcBorders>
              <w:top w:val="single" w:sz="4" w:space="0" w:color="auto"/>
              <w:left w:val="single" w:sz="4" w:space="0" w:color="auto"/>
              <w:bottom w:val="single" w:sz="4" w:space="0" w:color="auto"/>
              <w:right w:val="single" w:sz="4" w:space="0" w:color="auto"/>
            </w:tcBorders>
            <w:vAlign w:val="center"/>
            <w:tcPrChange w:id="408"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03A96F71"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35.0 </w:t>
            </w:r>
          </w:p>
        </w:tc>
        <w:tc>
          <w:tcPr>
            <w:tcW w:w="1629" w:type="dxa"/>
            <w:tcBorders>
              <w:top w:val="single" w:sz="4" w:space="0" w:color="auto"/>
              <w:left w:val="single" w:sz="4" w:space="0" w:color="auto"/>
              <w:bottom w:val="single" w:sz="4" w:space="0" w:color="auto"/>
              <w:right w:val="single" w:sz="4" w:space="0" w:color="auto"/>
            </w:tcBorders>
            <w:vAlign w:val="center"/>
            <w:tcPrChange w:id="409"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1624F7DA" w14:textId="4060BEE6" w:rsidR="004B5F23" w:rsidRPr="00EF5447" w:rsidRDefault="004B5F23" w:rsidP="0069110E">
            <w:pPr>
              <w:pStyle w:val="TAC"/>
              <w:rPr>
                <w:rFonts w:eastAsia="PMingLiU"/>
                <w:lang w:eastAsia="zh-TW"/>
              </w:rPr>
            </w:pPr>
            <w:r w:rsidRPr="00EF5447">
              <w:t>16</w:t>
            </w:r>
            <w:ins w:id="410" w:author="Laurent Noel" w:date="2021-05-03T18:14: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50)</w:t>
              </w:r>
            </w:ins>
            <w:del w:id="411" w:author="Laurent Noel" w:date="2021-05-03T18:14:00Z">
              <w:r w:rsidRPr="00EF5447" w:rsidDel="008E22C2">
                <w:rPr>
                  <w:rFonts w:eastAsia="PMingLiU"/>
                  <w:vertAlign w:val="superscript"/>
                  <w:lang w:eastAsia="zh-TW"/>
                </w:rPr>
                <w:delText>7</w:delText>
              </w:r>
            </w:del>
          </w:p>
        </w:tc>
        <w:tc>
          <w:tcPr>
            <w:tcW w:w="856" w:type="dxa"/>
            <w:tcBorders>
              <w:top w:val="single" w:sz="4" w:space="0" w:color="auto"/>
              <w:left w:val="single" w:sz="4" w:space="0" w:color="auto"/>
              <w:bottom w:val="single" w:sz="4" w:space="0" w:color="auto"/>
              <w:right w:val="single" w:sz="4" w:space="0" w:color="auto"/>
            </w:tcBorders>
            <w:vAlign w:val="center"/>
            <w:tcPrChange w:id="412"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234529B5" w14:textId="77777777" w:rsidR="004B5F23" w:rsidRPr="00EF5447" w:rsidRDefault="004B5F23" w:rsidP="0069110E">
            <w:pPr>
              <w:pStyle w:val="TAC"/>
              <w:rPr>
                <w:rFonts w:eastAsia="PMingLiU"/>
                <w:lang w:eastAsia="zh-TW"/>
              </w:rPr>
            </w:pPr>
            <w:r w:rsidRPr="00EF5447">
              <w:t>4.1</w:t>
            </w:r>
          </w:p>
        </w:tc>
        <w:tc>
          <w:tcPr>
            <w:tcW w:w="992" w:type="dxa"/>
            <w:tcBorders>
              <w:top w:val="nil"/>
              <w:left w:val="single" w:sz="4" w:space="0" w:color="auto"/>
              <w:bottom w:val="nil"/>
              <w:right w:val="single" w:sz="4" w:space="0" w:color="auto"/>
            </w:tcBorders>
            <w:shd w:val="clear" w:color="auto" w:fill="auto"/>
            <w:vAlign w:val="center"/>
            <w:tcPrChange w:id="413"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2F5DD17B" w14:textId="77777777" w:rsidR="004B5F23" w:rsidRPr="00EF5447" w:rsidRDefault="004B5F23" w:rsidP="0069110E">
            <w:pPr>
              <w:pStyle w:val="TAC"/>
            </w:pPr>
          </w:p>
        </w:tc>
      </w:tr>
      <w:tr w:rsidR="004B5F23" w:rsidRPr="00EF5447" w14:paraId="316C9820" w14:textId="77777777" w:rsidTr="008E22C2">
        <w:trPr>
          <w:trHeight w:val="187"/>
          <w:jc w:val="center"/>
          <w:trPrChange w:id="414"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415"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7D242759" w14:textId="77777777" w:rsidR="004B5F23" w:rsidRPr="00EF5447" w:rsidRDefault="004B5F23" w:rsidP="0069110E">
            <w:pPr>
              <w:pStyle w:val="TAC"/>
            </w:pPr>
          </w:p>
        </w:tc>
        <w:tc>
          <w:tcPr>
            <w:tcW w:w="1883" w:type="dxa"/>
            <w:tcBorders>
              <w:left w:val="single" w:sz="4" w:space="0" w:color="auto"/>
              <w:right w:val="single" w:sz="4" w:space="0" w:color="auto"/>
            </w:tcBorders>
            <w:vAlign w:val="center"/>
            <w:tcPrChange w:id="416" w:author="Laurent Noel" w:date="2021-05-03T18:12:00Z">
              <w:tcPr>
                <w:tcW w:w="1883" w:type="dxa"/>
                <w:tcBorders>
                  <w:left w:val="single" w:sz="4" w:space="0" w:color="auto"/>
                  <w:right w:val="single" w:sz="4" w:space="0" w:color="auto"/>
                </w:tcBorders>
                <w:vAlign w:val="center"/>
              </w:tcPr>
            </w:tcPrChange>
          </w:tcPr>
          <w:p w14:paraId="6F068115" w14:textId="77777777" w:rsidR="004B5F23" w:rsidRPr="00EF5447" w:rsidRDefault="004B5F23" w:rsidP="0069110E">
            <w:pPr>
              <w:pStyle w:val="TAC"/>
            </w:pPr>
            <w:r w:rsidRPr="00EF5447">
              <w:rPr>
                <w:rFonts w:eastAsia="PMingLiU"/>
                <w:lang w:eastAsia="zh-TW"/>
              </w:rPr>
              <w:t>20 MHz</w:t>
            </w:r>
            <w:r w:rsidRPr="00EF5447">
              <w:t xml:space="preserve"> </w:t>
            </w:r>
          </w:p>
        </w:tc>
        <w:tc>
          <w:tcPr>
            <w:tcW w:w="950" w:type="dxa"/>
            <w:tcBorders>
              <w:left w:val="single" w:sz="4" w:space="0" w:color="auto"/>
              <w:right w:val="single" w:sz="4" w:space="0" w:color="auto"/>
            </w:tcBorders>
            <w:vAlign w:val="center"/>
            <w:tcPrChange w:id="417" w:author="Laurent Noel" w:date="2021-05-03T18:12:00Z">
              <w:tcPr>
                <w:tcW w:w="950" w:type="dxa"/>
                <w:tcBorders>
                  <w:left w:val="single" w:sz="4" w:space="0" w:color="auto"/>
                  <w:right w:val="single" w:sz="4" w:space="0" w:color="auto"/>
                </w:tcBorders>
                <w:vAlign w:val="center"/>
              </w:tcPr>
            </w:tcPrChange>
          </w:tcPr>
          <w:p w14:paraId="6792F74A" w14:textId="77777777" w:rsidR="004B5F23" w:rsidRPr="00EF5447" w:rsidRDefault="004B5F23" w:rsidP="0069110E">
            <w:pPr>
              <w:pStyle w:val="TAC"/>
            </w:pPr>
            <w:r w:rsidRPr="00EF5447">
              <w:rPr>
                <w:rFonts w:eastAsia="PMingLiU"/>
                <w:lang w:eastAsia="zh-TW"/>
              </w:rPr>
              <w:t>25 MHz</w:t>
            </w:r>
          </w:p>
        </w:tc>
        <w:tc>
          <w:tcPr>
            <w:tcW w:w="2768" w:type="dxa"/>
            <w:tcBorders>
              <w:top w:val="single" w:sz="4" w:space="0" w:color="auto"/>
              <w:left w:val="single" w:sz="4" w:space="0" w:color="auto"/>
              <w:bottom w:val="single" w:sz="4" w:space="0" w:color="auto"/>
              <w:right w:val="single" w:sz="4" w:space="0" w:color="auto"/>
            </w:tcBorders>
            <w:vAlign w:val="center"/>
            <w:tcPrChange w:id="418"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0C25CB0C"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w:t>
            </w:r>
            <w:r w:rsidRPr="00EF5447">
              <w:rPr>
                <w:rFonts w:eastAsia="PMingLiU"/>
                <w:lang w:eastAsia="zh-TW"/>
              </w:rPr>
              <w:t>30</w:t>
            </w:r>
            <w:r w:rsidRPr="00EF5447">
              <w:t xml:space="preserve">.0 </w:t>
            </w:r>
          </w:p>
        </w:tc>
        <w:tc>
          <w:tcPr>
            <w:tcW w:w="1629" w:type="dxa"/>
            <w:tcBorders>
              <w:top w:val="single" w:sz="4" w:space="0" w:color="auto"/>
              <w:left w:val="single" w:sz="4" w:space="0" w:color="auto"/>
              <w:bottom w:val="single" w:sz="4" w:space="0" w:color="auto"/>
              <w:right w:val="single" w:sz="4" w:space="0" w:color="auto"/>
            </w:tcBorders>
            <w:vAlign w:val="center"/>
            <w:tcPrChange w:id="419"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20EB33D3" w14:textId="3B56F1D2" w:rsidR="004B5F23" w:rsidRPr="00EF5447" w:rsidRDefault="004B5F23" w:rsidP="0069110E">
            <w:pPr>
              <w:pStyle w:val="TAC"/>
              <w:rPr>
                <w:rFonts w:eastAsia="PMingLiU"/>
                <w:lang w:eastAsia="zh-TW"/>
              </w:rPr>
            </w:pPr>
            <w:r w:rsidRPr="00EF5447">
              <w:t>16</w:t>
            </w:r>
            <w:ins w:id="420" w:author="Laurent Noel" w:date="2021-05-03T18:14: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50)</w:t>
              </w:r>
            </w:ins>
            <w:del w:id="421" w:author="Laurent Noel" w:date="2021-05-03T18:14:00Z">
              <w:r w:rsidRPr="00EF5447" w:rsidDel="008E22C2">
                <w:rPr>
                  <w:rFonts w:eastAsia="PMingLiU"/>
                  <w:vertAlign w:val="superscript"/>
                  <w:lang w:eastAsia="zh-TW"/>
                </w:rPr>
                <w:delText>7</w:delText>
              </w:r>
            </w:del>
          </w:p>
        </w:tc>
        <w:tc>
          <w:tcPr>
            <w:tcW w:w="856" w:type="dxa"/>
            <w:tcBorders>
              <w:top w:val="single" w:sz="4" w:space="0" w:color="auto"/>
              <w:left w:val="single" w:sz="4" w:space="0" w:color="auto"/>
              <w:bottom w:val="single" w:sz="4" w:space="0" w:color="auto"/>
              <w:right w:val="single" w:sz="4" w:space="0" w:color="auto"/>
            </w:tcBorders>
            <w:vAlign w:val="center"/>
            <w:tcPrChange w:id="422"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7A2FDC6C" w14:textId="77777777" w:rsidR="004B5F23" w:rsidRPr="00EF5447" w:rsidRDefault="004B5F23" w:rsidP="0069110E">
            <w:pPr>
              <w:pStyle w:val="TAC"/>
              <w:rPr>
                <w:rFonts w:eastAsia="PMingLiU"/>
                <w:lang w:eastAsia="zh-TW"/>
              </w:rPr>
            </w:pPr>
            <w:r w:rsidRPr="00EF5447">
              <w:rPr>
                <w:rFonts w:eastAsia="PMingLiU"/>
                <w:lang w:eastAsia="zh-TW"/>
              </w:rPr>
              <w:t>3.8</w:t>
            </w:r>
          </w:p>
        </w:tc>
        <w:tc>
          <w:tcPr>
            <w:tcW w:w="992" w:type="dxa"/>
            <w:tcBorders>
              <w:top w:val="nil"/>
              <w:left w:val="single" w:sz="4" w:space="0" w:color="auto"/>
              <w:bottom w:val="nil"/>
              <w:right w:val="single" w:sz="4" w:space="0" w:color="auto"/>
            </w:tcBorders>
            <w:shd w:val="clear" w:color="auto" w:fill="auto"/>
            <w:vAlign w:val="center"/>
            <w:tcPrChange w:id="423"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192812F9" w14:textId="77777777" w:rsidR="004B5F23" w:rsidRPr="00EF5447" w:rsidRDefault="004B5F23" w:rsidP="0069110E">
            <w:pPr>
              <w:pStyle w:val="TAC"/>
            </w:pPr>
          </w:p>
        </w:tc>
      </w:tr>
      <w:tr w:rsidR="004B5F23" w:rsidRPr="00EF5447" w14:paraId="5585A41B" w14:textId="77777777" w:rsidTr="008E22C2">
        <w:trPr>
          <w:trHeight w:val="187"/>
          <w:jc w:val="center"/>
          <w:trPrChange w:id="424" w:author="Laurent Noel" w:date="2021-05-03T18:12:00Z">
            <w:trPr>
              <w:trHeight w:val="187"/>
              <w:jc w:val="center"/>
            </w:trPr>
          </w:trPrChange>
        </w:trPr>
        <w:tc>
          <w:tcPr>
            <w:tcW w:w="1482" w:type="dxa"/>
            <w:tcBorders>
              <w:top w:val="nil"/>
              <w:left w:val="single" w:sz="4" w:space="0" w:color="auto"/>
              <w:right w:val="single" w:sz="4" w:space="0" w:color="auto"/>
            </w:tcBorders>
            <w:shd w:val="clear" w:color="auto" w:fill="auto"/>
            <w:vAlign w:val="center"/>
            <w:tcPrChange w:id="425" w:author="Laurent Noel" w:date="2021-05-03T18:12:00Z">
              <w:tcPr>
                <w:tcW w:w="1482" w:type="dxa"/>
                <w:tcBorders>
                  <w:top w:val="nil"/>
                  <w:left w:val="single" w:sz="4" w:space="0" w:color="auto"/>
                  <w:right w:val="single" w:sz="4" w:space="0" w:color="auto"/>
                </w:tcBorders>
                <w:shd w:val="clear" w:color="auto" w:fill="auto"/>
                <w:vAlign w:val="center"/>
              </w:tcPr>
            </w:tcPrChange>
          </w:tcPr>
          <w:p w14:paraId="2E14C9E9" w14:textId="77777777" w:rsidR="004B5F23" w:rsidRPr="00EF5447" w:rsidRDefault="004B5F23" w:rsidP="0069110E">
            <w:pPr>
              <w:pStyle w:val="TAC"/>
            </w:pPr>
          </w:p>
        </w:tc>
        <w:tc>
          <w:tcPr>
            <w:tcW w:w="1883" w:type="dxa"/>
            <w:tcBorders>
              <w:left w:val="single" w:sz="4" w:space="0" w:color="auto"/>
              <w:right w:val="single" w:sz="4" w:space="0" w:color="auto"/>
            </w:tcBorders>
            <w:vAlign w:val="center"/>
            <w:tcPrChange w:id="426" w:author="Laurent Noel" w:date="2021-05-03T18:12:00Z">
              <w:tcPr>
                <w:tcW w:w="1883" w:type="dxa"/>
                <w:tcBorders>
                  <w:left w:val="single" w:sz="4" w:space="0" w:color="auto"/>
                  <w:right w:val="single" w:sz="4" w:space="0" w:color="auto"/>
                </w:tcBorders>
                <w:vAlign w:val="center"/>
              </w:tcPr>
            </w:tcPrChange>
          </w:tcPr>
          <w:p w14:paraId="6E92B1A7" w14:textId="77777777" w:rsidR="004B5F23" w:rsidRPr="00EF5447" w:rsidRDefault="004B5F23" w:rsidP="0069110E">
            <w:pPr>
              <w:pStyle w:val="TAC"/>
              <w:rPr>
                <w:rFonts w:eastAsia="PMingLiU"/>
                <w:lang w:eastAsia="zh-TW"/>
              </w:rPr>
            </w:pPr>
            <w:r w:rsidRPr="00EF5447">
              <w:rPr>
                <w:rFonts w:eastAsia="PMingLiU"/>
                <w:lang w:eastAsia="zh-TW"/>
              </w:rPr>
              <w:t>20 MHz</w:t>
            </w:r>
          </w:p>
        </w:tc>
        <w:tc>
          <w:tcPr>
            <w:tcW w:w="950" w:type="dxa"/>
            <w:tcBorders>
              <w:left w:val="single" w:sz="4" w:space="0" w:color="auto"/>
              <w:right w:val="single" w:sz="4" w:space="0" w:color="auto"/>
            </w:tcBorders>
            <w:vAlign w:val="center"/>
            <w:tcPrChange w:id="427" w:author="Laurent Noel" w:date="2021-05-03T18:12:00Z">
              <w:tcPr>
                <w:tcW w:w="950" w:type="dxa"/>
                <w:tcBorders>
                  <w:left w:val="single" w:sz="4" w:space="0" w:color="auto"/>
                  <w:right w:val="single" w:sz="4" w:space="0" w:color="auto"/>
                </w:tcBorders>
                <w:vAlign w:val="center"/>
              </w:tcPr>
            </w:tcPrChange>
          </w:tcPr>
          <w:p w14:paraId="0CB654D9" w14:textId="77777777" w:rsidR="004B5F23" w:rsidRPr="00EF5447" w:rsidRDefault="004B5F23" w:rsidP="0069110E">
            <w:pPr>
              <w:pStyle w:val="TAC"/>
            </w:pPr>
            <w:r w:rsidRPr="00EF5447">
              <w:rPr>
                <w:rFonts w:eastAsia="PMingLiU"/>
                <w:lang w:eastAsia="zh-TW"/>
              </w:rPr>
              <w:t>30 MHz</w:t>
            </w:r>
          </w:p>
        </w:tc>
        <w:tc>
          <w:tcPr>
            <w:tcW w:w="2768" w:type="dxa"/>
            <w:tcBorders>
              <w:top w:val="single" w:sz="4" w:space="0" w:color="auto"/>
              <w:left w:val="single" w:sz="4" w:space="0" w:color="auto"/>
              <w:bottom w:val="single" w:sz="4" w:space="0" w:color="auto"/>
              <w:right w:val="single" w:sz="4" w:space="0" w:color="auto"/>
            </w:tcBorders>
            <w:vAlign w:val="center"/>
            <w:tcPrChange w:id="428"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49E1C201"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w:t>
            </w:r>
            <w:r w:rsidRPr="00EF5447">
              <w:rPr>
                <w:rFonts w:eastAsia="PMingLiU"/>
                <w:lang w:eastAsia="zh-TW"/>
              </w:rPr>
              <w:t>2</w:t>
            </w:r>
            <w:r w:rsidRPr="00EF5447">
              <w:t xml:space="preserve">5.0 </w:t>
            </w:r>
          </w:p>
        </w:tc>
        <w:tc>
          <w:tcPr>
            <w:tcW w:w="1629" w:type="dxa"/>
            <w:tcBorders>
              <w:top w:val="single" w:sz="4" w:space="0" w:color="auto"/>
              <w:left w:val="single" w:sz="4" w:space="0" w:color="auto"/>
              <w:bottom w:val="single" w:sz="4" w:space="0" w:color="auto"/>
              <w:right w:val="single" w:sz="4" w:space="0" w:color="auto"/>
            </w:tcBorders>
            <w:vAlign w:val="center"/>
            <w:tcPrChange w:id="429"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74DC6A8A" w14:textId="24B2E4B9" w:rsidR="004B5F23" w:rsidRPr="00EF5447" w:rsidRDefault="004B5F23" w:rsidP="0069110E">
            <w:pPr>
              <w:pStyle w:val="TAC"/>
              <w:rPr>
                <w:rFonts w:eastAsia="PMingLiU"/>
                <w:lang w:eastAsia="zh-TW"/>
              </w:rPr>
            </w:pPr>
            <w:r w:rsidRPr="00EF5447">
              <w:t>16</w:t>
            </w:r>
            <w:ins w:id="430" w:author="Laurent Noel" w:date="2021-05-03T18:14: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50)</w:t>
              </w:r>
            </w:ins>
            <w:del w:id="431" w:author="Laurent Noel" w:date="2021-05-03T18:14:00Z">
              <w:r w:rsidRPr="00EF5447" w:rsidDel="008E22C2">
                <w:rPr>
                  <w:rFonts w:eastAsia="PMingLiU"/>
                  <w:vertAlign w:val="superscript"/>
                  <w:lang w:eastAsia="zh-TW"/>
                </w:rPr>
                <w:delText>7</w:delText>
              </w:r>
            </w:del>
          </w:p>
        </w:tc>
        <w:tc>
          <w:tcPr>
            <w:tcW w:w="856" w:type="dxa"/>
            <w:tcBorders>
              <w:top w:val="single" w:sz="4" w:space="0" w:color="auto"/>
              <w:left w:val="single" w:sz="4" w:space="0" w:color="auto"/>
              <w:bottom w:val="single" w:sz="4" w:space="0" w:color="auto"/>
              <w:right w:val="single" w:sz="4" w:space="0" w:color="auto"/>
            </w:tcBorders>
            <w:vAlign w:val="center"/>
            <w:tcPrChange w:id="432"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46F02997" w14:textId="77777777" w:rsidR="004B5F23" w:rsidRPr="00EF5447" w:rsidRDefault="004B5F23" w:rsidP="0069110E">
            <w:pPr>
              <w:pStyle w:val="TAC"/>
              <w:rPr>
                <w:rFonts w:eastAsia="PMingLiU"/>
                <w:lang w:eastAsia="zh-TW"/>
              </w:rPr>
            </w:pPr>
            <w:r w:rsidRPr="00EF5447">
              <w:rPr>
                <w:rFonts w:eastAsia="PMingLiU"/>
                <w:lang w:eastAsia="zh-TW"/>
              </w:rPr>
              <w:t>3.6</w:t>
            </w:r>
          </w:p>
        </w:tc>
        <w:tc>
          <w:tcPr>
            <w:tcW w:w="992" w:type="dxa"/>
            <w:tcBorders>
              <w:top w:val="nil"/>
              <w:left w:val="single" w:sz="4" w:space="0" w:color="auto"/>
              <w:right w:val="single" w:sz="4" w:space="0" w:color="auto"/>
            </w:tcBorders>
            <w:shd w:val="clear" w:color="auto" w:fill="auto"/>
            <w:vAlign w:val="center"/>
            <w:tcPrChange w:id="433" w:author="Laurent Noel" w:date="2021-05-03T18:12:00Z">
              <w:tcPr>
                <w:tcW w:w="992" w:type="dxa"/>
                <w:tcBorders>
                  <w:top w:val="nil"/>
                  <w:left w:val="single" w:sz="4" w:space="0" w:color="auto"/>
                  <w:right w:val="single" w:sz="4" w:space="0" w:color="auto"/>
                </w:tcBorders>
                <w:shd w:val="clear" w:color="auto" w:fill="auto"/>
                <w:vAlign w:val="center"/>
              </w:tcPr>
            </w:tcPrChange>
          </w:tcPr>
          <w:p w14:paraId="067870A2" w14:textId="77777777" w:rsidR="004B5F23" w:rsidRPr="00EF5447" w:rsidRDefault="004B5F23" w:rsidP="0069110E">
            <w:pPr>
              <w:pStyle w:val="TAC"/>
            </w:pPr>
          </w:p>
        </w:tc>
      </w:tr>
      <w:tr w:rsidR="004B5F23" w:rsidRPr="00EF5447" w14:paraId="59E62FED" w14:textId="77777777" w:rsidTr="008E22C2">
        <w:trPr>
          <w:trHeight w:val="187"/>
          <w:jc w:val="center"/>
          <w:trPrChange w:id="434" w:author="Laurent Noel" w:date="2021-05-03T18:12:00Z">
            <w:trPr>
              <w:trHeight w:val="187"/>
              <w:jc w:val="center"/>
            </w:trPr>
          </w:trPrChange>
        </w:trPr>
        <w:tc>
          <w:tcPr>
            <w:tcW w:w="1482" w:type="dxa"/>
            <w:tcBorders>
              <w:left w:val="single" w:sz="4" w:space="0" w:color="auto"/>
              <w:right w:val="single" w:sz="4" w:space="0" w:color="auto"/>
            </w:tcBorders>
            <w:vAlign w:val="center"/>
            <w:tcPrChange w:id="435" w:author="Laurent Noel" w:date="2021-05-03T18:12:00Z">
              <w:tcPr>
                <w:tcW w:w="1482" w:type="dxa"/>
                <w:tcBorders>
                  <w:left w:val="single" w:sz="4" w:space="0" w:color="auto"/>
                  <w:right w:val="single" w:sz="4" w:space="0" w:color="auto"/>
                </w:tcBorders>
                <w:vAlign w:val="center"/>
              </w:tcPr>
            </w:tcPrChange>
          </w:tcPr>
          <w:p w14:paraId="02F594ED" w14:textId="77777777" w:rsidR="004B5F23" w:rsidRPr="00EF5447" w:rsidRDefault="004B5F23" w:rsidP="0069110E">
            <w:pPr>
              <w:pStyle w:val="TAC"/>
            </w:pPr>
            <w:r w:rsidRPr="00EF5447">
              <w:rPr>
                <w:lang w:eastAsia="zh-TW"/>
              </w:rPr>
              <w:t>DC</w:t>
            </w:r>
            <w:r w:rsidRPr="00EF5447">
              <w:t>_</w:t>
            </w:r>
            <w:r w:rsidRPr="00EF5447">
              <w:rPr>
                <w:lang w:eastAsia="zh-CN"/>
              </w:rPr>
              <w:t>66</w:t>
            </w:r>
            <w:r w:rsidRPr="00EF5447">
              <w:t>A_n</w:t>
            </w:r>
            <w:r w:rsidRPr="00EF5447">
              <w:rPr>
                <w:lang w:eastAsia="zh-CN"/>
              </w:rPr>
              <w:t>66</w:t>
            </w:r>
            <w:r w:rsidRPr="00EF5447">
              <w:t>A</w:t>
            </w:r>
          </w:p>
        </w:tc>
        <w:tc>
          <w:tcPr>
            <w:tcW w:w="2833" w:type="dxa"/>
            <w:gridSpan w:val="2"/>
            <w:tcBorders>
              <w:left w:val="single" w:sz="4" w:space="0" w:color="auto"/>
              <w:right w:val="single" w:sz="4" w:space="0" w:color="auto"/>
            </w:tcBorders>
            <w:vAlign w:val="center"/>
            <w:tcPrChange w:id="436" w:author="Laurent Noel" w:date="2021-05-03T18:12:00Z">
              <w:tcPr>
                <w:tcW w:w="2833" w:type="dxa"/>
                <w:gridSpan w:val="2"/>
                <w:tcBorders>
                  <w:left w:val="single" w:sz="4" w:space="0" w:color="auto"/>
                  <w:right w:val="single" w:sz="4" w:space="0" w:color="auto"/>
                </w:tcBorders>
                <w:vAlign w:val="center"/>
              </w:tcPr>
            </w:tcPrChange>
          </w:tcPr>
          <w:p w14:paraId="225EF7E7" w14:textId="77777777" w:rsidR="004B5F23" w:rsidRPr="00EF5447" w:rsidRDefault="004B5F23" w:rsidP="0069110E">
            <w:pPr>
              <w:pStyle w:val="TAC"/>
              <w:rPr>
                <w:rFonts w:eastAsia="PMingLiU"/>
                <w:lang w:eastAsia="zh-TW"/>
              </w:rPr>
            </w:pPr>
            <w:r w:rsidRPr="00EF5447">
              <w:rPr>
                <w:lang w:eastAsia="zh-CN"/>
              </w:rPr>
              <w:t>NOTE 4</w:t>
            </w:r>
          </w:p>
        </w:tc>
        <w:tc>
          <w:tcPr>
            <w:tcW w:w="2768" w:type="dxa"/>
            <w:tcBorders>
              <w:top w:val="single" w:sz="4" w:space="0" w:color="auto"/>
              <w:left w:val="single" w:sz="4" w:space="0" w:color="auto"/>
              <w:bottom w:val="single" w:sz="4" w:space="0" w:color="auto"/>
              <w:right w:val="single" w:sz="4" w:space="0" w:color="auto"/>
            </w:tcBorders>
            <w:vAlign w:val="center"/>
            <w:tcPrChange w:id="437"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30592E6A" w14:textId="77777777" w:rsidR="004B5F23" w:rsidRPr="00EF5447" w:rsidRDefault="004B5F23" w:rsidP="0069110E">
            <w:pPr>
              <w:pStyle w:val="TAC"/>
            </w:pPr>
            <w:r w:rsidRPr="00EF5447">
              <w:rPr>
                <w:lang w:eastAsia="zh-CN"/>
              </w:rPr>
              <w:t>NOTE 8</w:t>
            </w:r>
          </w:p>
        </w:tc>
        <w:tc>
          <w:tcPr>
            <w:tcW w:w="1629" w:type="dxa"/>
            <w:tcBorders>
              <w:top w:val="single" w:sz="4" w:space="0" w:color="auto"/>
              <w:left w:val="single" w:sz="4" w:space="0" w:color="auto"/>
              <w:bottom w:val="single" w:sz="4" w:space="0" w:color="auto"/>
              <w:right w:val="single" w:sz="4" w:space="0" w:color="auto"/>
            </w:tcBorders>
            <w:vAlign w:val="center"/>
            <w:tcPrChange w:id="438"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68566CA6" w14:textId="77777777" w:rsidR="004B5F23" w:rsidRPr="00EF5447" w:rsidRDefault="004B5F23" w:rsidP="0069110E">
            <w:pPr>
              <w:pStyle w:val="TAC"/>
            </w:pPr>
            <w:r w:rsidRPr="00EF5447">
              <w:rPr>
                <w:lang w:eastAsia="zh-CN"/>
              </w:rPr>
              <w:t>NOTE 9</w:t>
            </w:r>
          </w:p>
        </w:tc>
        <w:tc>
          <w:tcPr>
            <w:tcW w:w="856" w:type="dxa"/>
            <w:tcBorders>
              <w:top w:val="single" w:sz="4" w:space="0" w:color="auto"/>
              <w:left w:val="single" w:sz="4" w:space="0" w:color="auto"/>
              <w:bottom w:val="single" w:sz="4" w:space="0" w:color="auto"/>
              <w:right w:val="single" w:sz="4" w:space="0" w:color="auto"/>
            </w:tcBorders>
            <w:vAlign w:val="center"/>
            <w:tcPrChange w:id="439"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56931BD5" w14:textId="77777777" w:rsidR="004B5F23" w:rsidRPr="00EF5447" w:rsidRDefault="004B5F23" w:rsidP="0069110E">
            <w:pPr>
              <w:pStyle w:val="TAC"/>
              <w:rPr>
                <w:rFonts w:eastAsia="PMingLiU"/>
                <w:lang w:eastAsia="zh-TW"/>
              </w:rPr>
            </w:pPr>
            <w:r w:rsidRPr="00EF5447">
              <w:rPr>
                <w:lang w:eastAsia="zh-CN"/>
              </w:rPr>
              <w:t>0</w:t>
            </w:r>
          </w:p>
        </w:tc>
        <w:tc>
          <w:tcPr>
            <w:tcW w:w="992" w:type="dxa"/>
            <w:tcBorders>
              <w:left w:val="single" w:sz="4" w:space="0" w:color="auto"/>
              <w:right w:val="single" w:sz="4" w:space="0" w:color="auto"/>
            </w:tcBorders>
            <w:vAlign w:val="center"/>
            <w:tcPrChange w:id="440" w:author="Laurent Noel" w:date="2021-05-03T18:12:00Z">
              <w:tcPr>
                <w:tcW w:w="992" w:type="dxa"/>
                <w:tcBorders>
                  <w:left w:val="single" w:sz="4" w:space="0" w:color="auto"/>
                  <w:right w:val="single" w:sz="4" w:space="0" w:color="auto"/>
                </w:tcBorders>
                <w:vAlign w:val="center"/>
              </w:tcPr>
            </w:tcPrChange>
          </w:tcPr>
          <w:p w14:paraId="649F9A0F" w14:textId="77777777" w:rsidR="004B5F23" w:rsidRPr="00EF5447" w:rsidRDefault="004B5F23" w:rsidP="0069110E">
            <w:pPr>
              <w:pStyle w:val="TAC"/>
            </w:pPr>
            <w:r w:rsidRPr="00EF5447">
              <w:t>FDD</w:t>
            </w:r>
          </w:p>
        </w:tc>
      </w:tr>
      <w:tr w:rsidR="004B5F23" w:rsidRPr="00EF5447" w14:paraId="29D9880A" w14:textId="77777777" w:rsidTr="0069110E">
        <w:trPr>
          <w:trHeight w:val="187"/>
          <w:jc w:val="center"/>
        </w:trPr>
        <w:tc>
          <w:tcPr>
            <w:tcW w:w="10560" w:type="dxa"/>
            <w:gridSpan w:val="7"/>
            <w:tcBorders>
              <w:left w:val="single" w:sz="4" w:space="0" w:color="auto"/>
              <w:right w:val="single" w:sz="4" w:space="0" w:color="auto"/>
            </w:tcBorders>
          </w:tcPr>
          <w:p w14:paraId="6EC98850" w14:textId="77777777" w:rsidR="004B5F23" w:rsidRPr="00EF5447" w:rsidRDefault="004B5F23" w:rsidP="0069110E">
            <w:pPr>
              <w:pStyle w:val="TAN"/>
            </w:pPr>
            <w:r w:rsidRPr="00EF5447">
              <w:t>NOTE 1:</w:t>
            </w:r>
            <w:r w:rsidRPr="00EF5447">
              <w:tab/>
              <w:t>UL resource blocks shall be located as close as possible to the downlink operating band but confined within the transmission.</w:t>
            </w:r>
          </w:p>
          <w:p w14:paraId="447F5082" w14:textId="77777777" w:rsidR="004B5F23" w:rsidRPr="00EF5447" w:rsidRDefault="004B5F23" w:rsidP="0069110E">
            <w:pPr>
              <w:pStyle w:val="TAN"/>
            </w:pPr>
            <w:r w:rsidRPr="00EF5447">
              <w:t>NOTE 2:</w:t>
            </w:r>
            <w:r w:rsidRPr="00EF5447">
              <w:tab/>
            </w:r>
            <w:proofErr w:type="spellStart"/>
            <w:r w:rsidRPr="00EF5447">
              <w:t>W</w:t>
            </w:r>
            <w:r w:rsidRPr="00EF5447">
              <w:rPr>
                <w:vertAlign w:val="subscript"/>
              </w:rPr>
              <w:t>gap</w:t>
            </w:r>
            <w:proofErr w:type="spellEnd"/>
            <w:r w:rsidRPr="00EF5447">
              <w:t xml:space="preserve"> is the sub-block gap between the two sub-blocks.</w:t>
            </w:r>
          </w:p>
          <w:p w14:paraId="63407759" w14:textId="1EFD3549" w:rsidR="004B5F23" w:rsidRPr="00EF5447" w:rsidRDefault="004B5F23" w:rsidP="0069110E">
            <w:pPr>
              <w:pStyle w:val="TAN"/>
            </w:pPr>
            <w:r w:rsidRPr="00EF5447">
              <w:t>NOTE 3:</w:t>
            </w:r>
            <w:r w:rsidRPr="00EF5447">
              <w:tab/>
              <w:t xml:space="preserve">The </w:t>
            </w:r>
            <w:del w:id="441" w:author="Laurent Noel" w:date="2021-05-03T18:25:00Z">
              <w:r w:rsidRPr="00EF5447" w:rsidDel="00A95DE2">
                <w:delText>table only applies when the center frequency of E-UTRA carrier is higher than the NR carrier,</w:delText>
              </w:r>
            </w:del>
            <w:ins w:id="442" w:author="Laurent Noel" w:date="2021-05-03T18:25:00Z">
              <w:r w:rsidR="00A95DE2">
                <w:t>E-UTRA uplink carrier is the aggressor</w:t>
              </w:r>
            </w:ins>
            <w:r w:rsidRPr="00EF5447">
              <w:t xml:space="preserve"> and the ΔR</w:t>
            </w:r>
            <w:r w:rsidRPr="00EF5447">
              <w:rPr>
                <w:vertAlign w:val="subscript"/>
              </w:rPr>
              <w:t xml:space="preserve">IBNC </w:t>
            </w:r>
            <w:r w:rsidRPr="00EF5447">
              <w:t>applies to the NR DL carrier only</w:t>
            </w:r>
            <w:ins w:id="443" w:author="Laurent Noel" w:date="2021-05-03T18:25:00Z">
              <w:r w:rsidR="00A95DE2">
                <w:t xml:space="preserve">. </w:t>
              </w:r>
            </w:ins>
            <w:ins w:id="444" w:author="Laurent Noel" w:date="2021-05-03T18:26:00Z">
              <w:r w:rsidR="00A95DE2" w:rsidRPr="00A95DE2">
                <w:t>The E-UTRA uplink carrier shall be located as close as possible to the NR downlink carrier centre frequency.</w:t>
              </w:r>
            </w:ins>
          </w:p>
          <w:p w14:paraId="3B2F6F4B" w14:textId="77777777" w:rsidR="004B5F23" w:rsidRPr="00EF5447" w:rsidRDefault="004B5F23" w:rsidP="0069110E">
            <w:pPr>
              <w:pStyle w:val="TAN"/>
            </w:pPr>
            <w:r w:rsidRPr="00EF5447">
              <w:t xml:space="preserve">NOTE </w:t>
            </w:r>
            <w:r w:rsidRPr="00EF5447">
              <w:rPr>
                <w:rFonts w:eastAsia="PMingLiU"/>
                <w:lang w:eastAsia="zh-TW"/>
              </w:rPr>
              <w:t>4</w:t>
            </w:r>
            <w:r w:rsidRPr="00EF5447">
              <w:t>:</w:t>
            </w:r>
            <w:r w:rsidRPr="00EF5447">
              <w:tab/>
              <w:t>All combinations of channel bandwidths defined in Table 5.3B.1.3</w:t>
            </w:r>
            <w:r w:rsidRPr="00EF5447">
              <w:rPr>
                <w:rFonts w:eastAsia="PMingLiU"/>
                <w:lang w:eastAsia="zh-TW"/>
              </w:rPr>
              <w:t>-1</w:t>
            </w:r>
            <w:r w:rsidRPr="00EF5447">
              <w:t>.</w:t>
            </w:r>
          </w:p>
          <w:p w14:paraId="25CD618C" w14:textId="0A57C650" w:rsidR="004B5F23" w:rsidRPr="00EF5447" w:rsidRDefault="004B5F23" w:rsidP="0069110E">
            <w:pPr>
              <w:pStyle w:val="TAN"/>
            </w:pPr>
            <w:r w:rsidRPr="00EF5447">
              <w:t xml:space="preserve">NOTE </w:t>
            </w:r>
            <w:r w:rsidRPr="00EF5447">
              <w:rPr>
                <w:rFonts w:eastAsia="PMingLiU"/>
                <w:lang w:eastAsia="zh-TW"/>
              </w:rPr>
              <w:t>5</w:t>
            </w:r>
            <w:r w:rsidRPr="00EF5447">
              <w:t>:</w:t>
            </w:r>
            <w:r w:rsidRPr="00EF5447">
              <w:tab/>
            </w:r>
            <w:del w:id="445" w:author="Laurent Noel" w:date="2021-05-03T18:14:00Z">
              <w:r w:rsidRPr="00EF5447" w:rsidDel="008E22C2">
                <w:delText>UL resource blocks shall be located at RB</w:delText>
              </w:r>
              <w:r w:rsidRPr="00EF5447" w:rsidDel="008E22C2">
                <w:rPr>
                  <w:vertAlign w:val="subscript"/>
                </w:rPr>
                <w:delText xml:space="preserve">start </w:delText>
              </w:r>
              <w:r w:rsidRPr="00EF5447" w:rsidDel="008E22C2">
                <w:delText>= 25</w:delText>
              </w:r>
            </w:del>
            <w:ins w:id="446" w:author="Laurent Noel" w:date="2021-05-03T18:14:00Z">
              <w:r w:rsidR="008E22C2">
                <w:t>Void</w:t>
              </w:r>
            </w:ins>
            <w:r w:rsidRPr="00EF5447">
              <w:t>.</w:t>
            </w:r>
          </w:p>
          <w:p w14:paraId="5323EE68" w14:textId="13247AF2" w:rsidR="004B5F23" w:rsidRPr="00EF5447" w:rsidRDefault="004B5F23" w:rsidP="0069110E">
            <w:pPr>
              <w:pStyle w:val="TAN"/>
            </w:pPr>
            <w:r w:rsidRPr="00EF5447">
              <w:t xml:space="preserve">NOTE </w:t>
            </w:r>
            <w:r w:rsidRPr="00EF5447">
              <w:rPr>
                <w:rFonts w:eastAsia="PMingLiU"/>
                <w:lang w:eastAsia="zh-TW"/>
              </w:rPr>
              <w:t>6</w:t>
            </w:r>
            <w:r w:rsidRPr="00EF5447">
              <w:t>:</w:t>
            </w:r>
            <w:r w:rsidRPr="00EF5447">
              <w:tab/>
            </w:r>
            <w:ins w:id="447" w:author="Laurent Noel" w:date="2021-05-03T18:14:00Z">
              <w:r w:rsidR="008E22C2">
                <w:t>Void</w:t>
              </w:r>
            </w:ins>
            <w:del w:id="448" w:author="Laurent Noel" w:date="2021-05-03T18:14:00Z">
              <w:r w:rsidRPr="00EF5447" w:rsidDel="008E22C2">
                <w:delText>UL resource blocks shall be located at RB</w:delText>
              </w:r>
              <w:r w:rsidRPr="00EF5447" w:rsidDel="008E22C2">
                <w:rPr>
                  <w:vertAlign w:val="subscript"/>
                </w:rPr>
                <w:delText xml:space="preserve">start </w:delText>
              </w:r>
              <w:r w:rsidRPr="00EF5447" w:rsidDel="008E22C2">
                <w:delText>= 35</w:delText>
              </w:r>
            </w:del>
            <w:r w:rsidRPr="00EF5447">
              <w:t>.</w:t>
            </w:r>
          </w:p>
          <w:p w14:paraId="247DEE9D" w14:textId="4F117A26" w:rsidR="004B5F23" w:rsidRPr="00EF5447" w:rsidRDefault="004B5F23" w:rsidP="0069110E">
            <w:pPr>
              <w:pStyle w:val="TAN"/>
            </w:pPr>
            <w:r w:rsidRPr="00EF5447">
              <w:t xml:space="preserve">NOTE </w:t>
            </w:r>
            <w:r w:rsidRPr="00EF5447">
              <w:rPr>
                <w:rFonts w:eastAsia="PMingLiU"/>
                <w:lang w:eastAsia="zh-TW"/>
              </w:rPr>
              <w:t>7</w:t>
            </w:r>
            <w:r w:rsidRPr="00EF5447">
              <w:t>:</w:t>
            </w:r>
            <w:r w:rsidRPr="00EF5447">
              <w:tab/>
            </w:r>
            <w:ins w:id="449" w:author="Laurent Noel" w:date="2021-05-03T18:14:00Z">
              <w:r w:rsidR="008E22C2">
                <w:t>Void</w:t>
              </w:r>
            </w:ins>
            <w:del w:id="450" w:author="Laurent Noel" w:date="2021-05-03T18:14:00Z">
              <w:r w:rsidRPr="00EF5447" w:rsidDel="008E22C2">
                <w:delText>UL resource blocks shall be located at RB</w:delText>
              </w:r>
              <w:r w:rsidRPr="00EF5447" w:rsidDel="008E22C2">
                <w:rPr>
                  <w:vertAlign w:val="subscript"/>
                </w:rPr>
                <w:delText xml:space="preserve">start </w:delText>
              </w:r>
              <w:r w:rsidRPr="00EF5447" w:rsidDel="008E22C2">
                <w:delText>= 50</w:delText>
              </w:r>
            </w:del>
            <w:r w:rsidRPr="00EF5447">
              <w:t>.</w:t>
            </w:r>
          </w:p>
          <w:p w14:paraId="0E37C6EB" w14:textId="77777777" w:rsidR="004B5F23" w:rsidRPr="00EF5447" w:rsidRDefault="004B5F23" w:rsidP="0069110E">
            <w:pPr>
              <w:pStyle w:val="TAN"/>
            </w:pPr>
            <w:r w:rsidRPr="00EF5447">
              <w:t xml:space="preserve">NOTE </w:t>
            </w:r>
            <w:r w:rsidRPr="00EF5447">
              <w:rPr>
                <w:lang w:eastAsia="zh-CN"/>
              </w:rPr>
              <w:t>8</w:t>
            </w:r>
            <w:r w:rsidRPr="00EF5447">
              <w:t>:</w:t>
            </w:r>
            <w:r w:rsidRPr="00EF5447">
              <w:tab/>
              <w:t>All applicable sub-block gap sizes.</w:t>
            </w:r>
          </w:p>
          <w:p w14:paraId="0CD6DC99" w14:textId="77777777" w:rsidR="004B5F23" w:rsidRPr="00EF5447" w:rsidRDefault="004B5F23" w:rsidP="0069110E">
            <w:pPr>
              <w:pStyle w:val="TAN"/>
              <w:rPr>
                <w:rFonts w:eastAsia="PMingLiU"/>
                <w:lang w:eastAsia="zh-TW"/>
              </w:rPr>
            </w:pPr>
            <w:r w:rsidRPr="00EF5447">
              <w:t xml:space="preserve">NOTE </w:t>
            </w:r>
            <w:r w:rsidRPr="00EF5447">
              <w:rPr>
                <w:lang w:eastAsia="zh-CN"/>
              </w:rPr>
              <w:t>9</w:t>
            </w:r>
            <w:r w:rsidRPr="00EF5447">
              <w:t>:</w:t>
            </w:r>
            <w:r w:rsidRPr="00EF5447">
              <w:tab/>
              <w:t xml:space="preserve">The </w:t>
            </w:r>
            <w:r w:rsidRPr="00EF5447">
              <w:rPr>
                <w:lang w:eastAsia="zh-CN"/>
              </w:rPr>
              <w:t>UL LTE</w:t>
            </w:r>
            <w:r w:rsidRPr="00EF5447">
              <w:t xml:space="preserve"> allocation is same as Transmission bandwidth configuration N</w:t>
            </w:r>
            <w:r w:rsidRPr="00EF5447">
              <w:rPr>
                <w:vertAlign w:val="subscript"/>
              </w:rPr>
              <w:t>RB</w:t>
            </w:r>
            <w:r w:rsidRPr="00EF5447">
              <w:t xml:space="preserve"> as defined in Table 5.6-1</w:t>
            </w:r>
            <w:r w:rsidRPr="00EF5447">
              <w:rPr>
                <w:lang w:eastAsia="zh-CN"/>
              </w:rPr>
              <w:t xml:space="preserve"> in TS 36.101 [4]</w:t>
            </w:r>
            <w:r w:rsidRPr="00EF5447">
              <w:t>.</w:t>
            </w:r>
          </w:p>
        </w:tc>
      </w:tr>
    </w:tbl>
    <w:p w14:paraId="1944B2CA" w14:textId="77777777" w:rsidR="004B5F23" w:rsidRPr="00EF5447" w:rsidRDefault="004B5F23" w:rsidP="004B5F23"/>
    <w:p w14:paraId="7B8BA9F9" w14:textId="77777777" w:rsidR="004B5F23" w:rsidRPr="00EF5447" w:rsidRDefault="004B5F23" w:rsidP="004B5F23">
      <w:pPr>
        <w:keepNext/>
        <w:rPr>
          <w:lang w:eastAsia="zh-TW"/>
        </w:rPr>
      </w:pPr>
    </w:p>
    <w:p w14:paraId="3804B74F" w14:textId="46C57972" w:rsidR="004B5F23" w:rsidRPr="00EF5447" w:rsidRDefault="004B5F23" w:rsidP="004B5F23">
      <w:pPr>
        <w:pStyle w:val="TH"/>
      </w:pPr>
      <w:r w:rsidRPr="00EF5447">
        <w:t xml:space="preserve">Table </w:t>
      </w:r>
      <w:r w:rsidRPr="00EF5447">
        <w:rPr>
          <w:rFonts w:eastAsia="PMingLiU"/>
          <w:lang w:eastAsia="zh-TW"/>
        </w:rPr>
        <w:t>7</w:t>
      </w:r>
      <w:r w:rsidRPr="00EF5447">
        <w:t>.</w:t>
      </w:r>
      <w:r w:rsidRPr="00EF5447">
        <w:rPr>
          <w:rFonts w:eastAsia="PMingLiU"/>
          <w:lang w:eastAsia="zh-TW"/>
        </w:rPr>
        <w:t>3</w:t>
      </w:r>
      <w:r w:rsidRPr="00EF5447">
        <w:t>B.</w:t>
      </w:r>
      <w:r w:rsidRPr="00EF5447">
        <w:rPr>
          <w:rFonts w:eastAsia="PMingLiU"/>
          <w:lang w:eastAsia="zh-TW"/>
        </w:rPr>
        <w:t>3</w:t>
      </w:r>
      <w:r w:rsidRPr="00EF5447">
        <w:t>.</w:t>
      </w:r>
      <w:r w:rsidRPr="00EF5447">
        <w:rPr>
          <w:rFonts w:eastAsia="PMingLiU"/>
          <w:lang w:eastAsia="zh-TW"/>
        </w:rPr>
        <w:t>2</w:t>
      </w:r>
      <w:r w:rsidRPr="00EF5447">
        <w:t>-</w:t>
      </w:r>
      <w:r w:rsidRPr="00EF5447">
        <w:rPr>
          <w:lang w:eastAsia="zh-TW"/>
        </w:rPr>
        <w:t>2</w:t>
      </w:r>
      <w:r w:rsidRPr="00EF5447">
        <w:t xml:space="preserve">: Intra-band non-contiguous </w:t>
      </w:r>
      <w:r w:rsidRPr="00EF5447">
        <w:rPr>
          <w:rFonts w:eastAsia="PMingLiU"/>
          <w:lang w:eastAsia="zh-TW"/>
        </w:rPr>
        <w:t>EN-DC</w:t>
      </w:r>
      <w:r w:rsidRPr="00EF5447">
        <w:t xml:space="preserve"> with one uplink configuration on </w:t>
      </w:r>
      <w:r w:rsidRPr="00EF5447">
        <w:rPr>
          <w:lang w:eastAsia="zh-TW"/>
        </w:rPr>
        <w:t>NR</w:t>
      </w:r>
      <w:r w:rsidRPr="00EF5447">
        <w:t xml:space="preserve"> for reference sensitivity</w:t>
      </w:r>
      <w:r w:rsidRPr="00EF5447">
        <w:rPr>
          <w:lang w:eastAsia="zh-TW"/>
        </w:rPr>
        <w:t xml:space="preserve"> </w:t>
      </w:r>
      <w:r w:rsidRPr="00EF5447">
        <w:t>(</w:t>
      </w:r>
      <w:r w:rsidRPr="00EF5447">
        <w:rPr>
          <w:lang w:eastAsia="zh-TW"/>
        </w:rPr>
        <w:t xml:space="preserve">NR </w:t>
      </w:r>
      <w:ins w:id="451" w:author="Laurent Noel" w:date="2021-05-03T18:26:00Z">
        <w:r w:rsidR="00A95DE2">
          <w:rPr>
            <w:lang w:eastAsia="zh-TW"/>
          </w:rPr>
          <w:t xml:space="preserve">uplink </w:t>
        </w:r>
      </w:ins>
      <w:r w:rsidRPr="00EF5447">
        <w:rPr>
          <w:lang w:eastAsia="zh-TW"/>
        </w:rPr>
        <w:t xml:space="preserve">carrier is </w:t>
      </w:r>
      <w:del w:id="452" w:author="Laurent Noel" w:date="2021-05-03T18:26:00Z">
        <w:r w:rsidRPr="00EF5447" w:rsidDel="00A95DE2">
          <w:rPr>
            <w:lang w:eastAsia="zh-TW"/>
          </w:rPr>
          <w:delText>higher than</w:delText>
        </w:r>
      </w:del>
      <w:ins w:id="453" w:author="Laurent Noel" w:date="2021-05-03T18:26:00Z">
        <w:r w:rsidR="00A95DE2">
          <w:rPr>
            <w:lang w:eastAsia="zh-TW"/>
          </w:rPr>
          <w:t>closer to</w:t>
        </w:r>
      </w:ins>
      <w:r w:rsidRPr="00EF5447">
        <w:rPr>
          <w:lang w:eastAsia="zh-TW"/>
        </w:rPr>
        <w:t xml:space="preserve"> the </w:t>
      </w:r>
      <w:r w:rsidRPr="00EF5447">
        <w:t>E-UTRA</w:t>
      </w:r>
      <w:ins w:id="454" w:author="Laurent Noel" w:date="2021-05-03T18:26:00Z">
        <w:r w:rsidR="00A95DE2">
          <w:t xml:space="preserve"> downlink</w:t>
        </w:r>
      </w:ins>
      <w:r w:rsidRPr="00EF5447">
        <w:rPr>
          <w:lang w:eastAsia="zh-TW"/>
        </w:rPr>
        <w:t xml:space="preserve"> carrier</w:t>
      </w:r>
      <w:ins w:id="455" w:author="Laurent Noel" w:date="2021-05-03T18:26:00Z">
        <w:r w:rsidR="00A95DE2">
          <w:rPr>
            <w:lang w:eastAsia="zh-TW"/>
          </w:rPr>
          <w:t xml:space="preserve"> than it is to the NR downlink carrier</w:t>
        </w:r>
      </w:ins>
      <w:r w:rsidRPr="00EF5447">
        <w:rPr>
          <w:lang w:eastAsia="zh-T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56" w:author="Laurent Noel" w:date="2021-05-03T18:1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482"/>
        <w:gridCol w:w="941"/>
        <w:gridCol w:w="942"/>
        <w:gridCol w:w="1733"/>
        <w:gridCol w:w="1560"/>
        <w:gridCol w:w="850"/>
        <w:gridCol w:w="925"/>
        <w:tblGridChange w:id="457">
          <w:tblGrid>
            <w:gridCol w:w="1482"/>
            <w:gridCol w:w="941"/>
            <w:gridCol w:w="942"/>
            <w:gridCol w:w="2127"/>
            <w:gridCol w:w="1093"/>
            <w:gridCol w:w="856"/>
            <w:gridCol w:w="992"/>
          </w:tblGrid>
        </w:tblGridChange>
      </w:tblGrid>
      <w:tr w:rsidR="004B5F23" w:rsidRPr="00EF5447" w14:paraId="16DCAB84" w14:textId="77777777" w:rsidTr="0069110E">
        <w:trPr>
          <w:trHeight w:val="187"/>
          <w:tblHeader/>
          <w:jc w:val="center"/>
          <w:trPrChange w:id="458" w:author="Laurent Noel" w:date="2021-05-03T18:17:00Z">
            <w:trPr>
              <w:trHeight w:val="187"/>
              <w:tblHeader/>
              <w:jc w:val="center"/>
            </w:trPr>
          </w:trPrChange>
        </w:trPr>
        <w:tc>
          <w:tcPr>
            <w:tcW w:w="1482" w:type="dxa"/>
            <w:tcBorders>
              <w:top w:val="single" w:sz="4" w:space="0" w:color="auto"/>
              <w:left w:val="single" w:sz="4" w:space="0" w:color="auto"/>
              <w:bottom w:val="nil"/>
              <w:right w:val="single" w:sz="4" w:space="0" w:color="auto"/>
            </w:tcBorders>
            <w:shd w:val="clear" w:color="auto" w:fill="auto"/>
            <w:tcPrChange w:id="459" w:author="Laurent Noel" w:date="2021-05-03T18:17:00Z">
              <w:tcPr>
                <w:tcW w:w="1482" w:type="dxa"/>
                <w:tcBorders>
                  <w:top w:val="single" w:sz="4" w:space="0" w:color="auto"/>
                  <w:left w:val="single" w:sz="4" w:space="0" w:color="auto"/>
                  <w:bottom w:val="nil"/>
                  <w:right w:val="single" w:sz="4" w:space="0" w:color="auto"/>
                </w:tcBorders>
                <w:shd w:val="clear" w:color="auto" w:fill="auto"/>
              </w:tcPr>
            </w:tcPrChange>
          </w:tcPr>
          <w:p w14:paraId="27F9234C" w14:textId="77777777" w:rsidR="004B5F23" w:rsidRPr="00EF5447" w:rsidRDefault="004B5F23" w:rsidP="0069110E">
            <w:pPr>
              <w:pStyle w:val="TAH"/>
            </w:pPr>
            <w:r w:rsidRPr="00EF5447">
              <w:rPr>
                <w:lang w:eastAsia="zh-TW"/>
              </w:rPr>
              <w:lastRenderedPageBreak/>
              <w:t>DC</w:t>
            </w:r>
            <w:r w:rsidRPr="00EF5447">
              <w:t xml:space="preserve"> configuration</w:t>
            </w:r>
          </w:p>
        </w:tc>
        <w:tc>
          <w:tcPr>
            <w:tcW w:w="1883" w:type="dxa"/>
            <w:gridSpan w:val="2"/>
            <w:tcBorders>
              <w:top w:val="single" w:sz="4" w:space="0" w:color="auto"/>
              <w:left w:val="single" w:sz="4" w:space="0" w:color="auto"/>
              <w:bottom w:val="single" w:sz="4" w:space="0" w:color="auto"/>
              <w:right w:val="single" w:sz="4" w:space="0" w:color="auto"/>
            </w:tcBorders>
            <w:tcPrChange w:id="460" w:author="Laurent Noel" w:date="2021-05-03T18:17:00Z">
              <w:tcPr>
                <w:tcW w:w="1883" w:type="dxa"/>
                <w:gridSpan w:val="2"/>
                <w:tcBorders>
                  <w:top w:val="single" w:sz="4" w:space="0" w:color="auto"/>
                  <w:left w:val="single" w:sz="4" w:space="0" w:color="auto"/>
                  <w:bottom w:val="single" w:sz="4" w:space="0" w:color="auto"/>
                  <w:right w:val="single" w:sz="4" w:space="0" w:color="auto"/>
                </w:tcBorders>
              </w:tcPr>
            </w:tcPrChange>
          </w:tcPr>
          <w:p w14:paraId="1BCBED08" w14:textId="77777777" w:rsidR="004B5F23" w:rsidRPr="00EF5447" w:rsidRDefault="004B5F23" w:rsidP="0069110E">
            <w:pPr>
              <w:pStyle w:val="TAH"/>
              <w:rPr>
                <w:lang w:eastAsia="zh-TW"/>
              </w:rPr>
            </w:pPr>
            <w:r w:rsidRPr="00EF5447">
              <w:t>Aggregated bandwidth</w:t>
            </w:r>
          </w:p>
        </w:tc>
        <w:tc>
          <w:tcPr>
            <w:tcW w:w="1733" w:type="dxa"/>
            <w:tcBorders>
              <w:top w:val="single" w:sz="4" w:space="0" w:color="auto"/>
              <w:left w:val="single" w:sz="4" w:space="0" w:color="auto"/>
              <w:bottom w:val="nil"/>
              <w:right w:val="single" w:sz="4" w:space="0" w:color="auto"/>
            </w:tcBorders>
            <w:shd w:val="clear" w:color="auto" w:fill="auto"/>
            <w:tcPrChange w:id="461" w:author="Laurent Noel" w:date="2021-05-03T18:17:00Z">
              <w:tcPr>
                <w:tcW w:w="2127" w:type="dxa"/>
                <w:tcBorders>
                  <w:top w:val="single" w:sz="4" w:space="0" w:color="auto"/>
                  <w:left w:val="single" w:sz="4" w:space="0" w:color="auto"/>
                  <w:bottom w:val="nil"/>
                  <w:right w:val="single" w:sz="4" w:space="0" w:color="auto"/>
                </w:tcBorders>
                <w:shd w:val="clear" w:color="auto" w:fill="auto"/>
              </w:tcPr>
            </w:tcPrChange>
          </w:tcPr>
          <w:p w14:paraId="79511E40" w14:textId="77777777" w:rsidR="004B5F23" w:rsidRPr="00EF5447" w:rsidRDefault="004B5F23" w:rsidP="0069110E">
            <w:pPr>
              <w:pStyle w:val="TAH"/>
            </w:pPr>
            <w:proofErr w:type="spellStart"/>
            <w:r w:rsidRPr="00EF5447">
              <w:t>W</w:t>
            </w:r>
            <w:r w:rsidRPr="00EF5447">
              <w:rPr>
                <w:vertAlign w:val="subscript"/>
              </w:rPr>
              <w:t>gap</w:t>
            </w:r>
            <w:proofErr w:type="spellEnd"/>
            <w:r w:rsidRPr="00EF5447">
              <w:rPr>
                <w:vertAlign w:val="subscript"/>
              </w:rPr>
              <w:t xml:space="preserve"> </w:t>
            </w:r>
            <w:r w:rsidRPr="00EF5447">
              <w:t>/ (MHz)</w:t>
            </w:r>
          </w:p>
        </w:tc>
        <w:tc>
          <w:tcPr>
            <w:tcW w:w="1560" w:type="dxa"/>
            <w:tcBorders>
              <w:top w:val="single" w:sz="4" w:space="0" w:color="auto"/>
              <w:left w:val="single" w:sz="4" w:space="0" w:color="auto"/>
              <w:bottom w:val="nil"/>
              <w:right w:val="single" w:sz="4" w:space="0" w:color="auto"/>
            </w:tcBorders>
            <w:shd w:val="clear" w:color="auto" w:fill="auto"/>
            <w:tcPrChange w:id="462" w:author="Laurent Noel" w:date="2021-05-03T18:17:00Z">
              <w:tcPr>
                <w:tcW w:w="1093" w:type="dxa"/>
                <w:tcBorders>
                  <w:top w:val="single" w:sz="4" w:space="0" w:color="auto"/>
                  <w:left w:val="single" w:sz="4" w:space="0" w:color="auto"/>
                  <w:bottom w:val="nil"/>
                  <w:right w:val="single" w:sz="4" w:space="0" w:color="auto"/>
                </w:tcBorders>
                <w:shd w:val="clear" w:color="auto" w:fill="auto"/>
              </w:tcPr>
            </w:tcPrChange>
          </w:tcPr>
          <w:p w14:paraId="2B6918B0" w14:textId="77777777" w:rsidR="004B5F23" w:rsidRDefault="004B5F23" w:rsidP="0069110E">
            <w:pPr>
              <w:pStyle w:val="TAH"/>
              <w:rPr>
                <w:ins w:id="463" w:author="Laurent Noel" w:date="2021-05-03T18:15:00Z"/>
              </w:rPr>
            </w:pPr>
            <w:r w:rsidRPr="00EF5447">
              <w:t xml:space="preserve">UL </w:t>
            </w:r>
            <w:r w:rsidRPr="00EF5447">
              <w:rPr>
                <w:lang w:eastAsia="zh-TW"/>
              </w:rPr>
              <w:t>NR</w:t>
            </w:r>
            <w:r w:rsidRPr="00EF5447">
              <w:t xml:space="preserve"> allocation</w:t>
            </w:r>
          </w:p>
          <w:p w14:paraId="38026EFE" w14:textId="79E4ECAE" w:rsidR="0069110E" w:rsidRPr="00EF5447" w:rsidRDefault="0069110E" w:rsidP="0069110E">
            <w:pPr>
              <w:pStyle w:val="TAH"/>
            </w:pPr>
            <w:ins w:id="464" w:author="Laurent Noel" w:date="2021-05-03T18:15:00Z">
              <w:r>
                <w:t>(L</w:t>
              </w:r>
              <w:r>
                <w:rPr>
                  <w:vertAlign w:val="subscript"/>
                </w:rPr>
                <w:t>CRB</w:t>
              </w:r>
              <w:r>
                <w:t>)</w:t>
              </w:r>
            </w:ins>
          </w:p>
        </w:tc>
        <w:tc>
          <w:tcPr>
            <w:tcW w:w="850" w:type="dxa"/>
            <w:tcBorders>
              <w:top w:val="single" w:sz="4" w:space="0" w:color="auto"/>
              <w:left w:val="single" w:sz="4" w:space="0" w:color="auto"/>
              <w:bottom w:val="nil"/>
              <w:right w:val="single" w:sz="4" w:space="0" w:color="auto"/>
            </w:tcBorders>
            <w:shd w:val="clear" w:color="auto" w:fill="auto"/>
            <w:tcPrChange w:id="465" w:author="Laurent Noel" w:date="2021-05-03T18:17:00Z">
              <w:tcPr>
                <w:tcW w:w="856" w:type="dxa"/>
                <w:tcBorders>
                  <w:top w:val="single" w:sz="4" w:space="0" w:color="auto"/>
                  <w:left w:val="single" w:sz="4" w:space="0" w:color="auto"/>
                  <w:bottom w:val="nil"/>
                  <w:right w:val="single" w:sz="4" w:space="0" w:color="auto"/>
                </w:tcBorders>
                <w:shd w:val="clear" w:color="auto" w:fill="auto"/>
              </w:tcPr>
            </w:tcPrChange>
          </w:tcPr>
          <w:p w14:paraId="5068D5EC" w14:textId="77777777" w:rsidR="004B5F23" w:rsidRPr="00EF5447" w:rsidRDefault="004B5F23" w:rsidP="0069110E">
            <w:pPr>
              <w:pStyle w:val="TAH"/>
            </w:pPr>
            <w:r w:rsidRPr="00EF5447">
              <w:t>ΔR</w:t>
            </w:r>
            <w:r w:rsidRPr="00EF5447">
              <w:rPr>
                <w:vertAlign w:val="subscript"/>
              </w:rPr>
              <w:t>IBNC</w:t>
            </w:r>
            <w:r w:rsidRPr="00EF5447">
              <w:t xml:space="preserve"> (dB)</w:t>
            </w:r>
          </w:p>
        </w:tc>
        <w:tc>
          <w:tcPr>
            <w:tcW w:w="925" w:type="dxa"/>
            <w:tcBorders>
              <w:top w:val="single" w:sz="4" w:space="0" w:color="auto"/>
              <w:left w:val="single" w:sz="4" w:space="0" w:color="auto"/>
              <w:bottom w:val="nil"/>
              <w:right w:val="single" w:sz="4" w:space="0" w:color="auto"/>
            </w:tcBorders>
            <w:shd w:val="clear" w:color="auto" w:fill="auto"/>
            <w:tcPrChange w:id="466" w:author="Laurent Noel" w:date="2021-05-03T18:17:00Z">
              <w:tcPr>
                <w:tcW w:w="992" w:type="dxa"/>
                <w:tcBorders>
                  <w:top w:val="single" w:sz="4" w:space="0" w:color="auto"/>
                  <w:left w:val="single" w:sz="4" w:space="0" w:color="auto"/>
                  <w:bottom w:val="nil"/>
                  <w:right w:val="single" w:sz="4" w:space="0" w:color="auto"/>
                </w:tcBorders>
                <w:shd w:val="clear" w:color="auto" w:fill="auto"/>
              </w:tcPr>
            </w:tcPrChange>
          </w:tcPr>
          <w:p w14:paraId="60E39BCB" w14:textId="77777777" w:rsidR="004B5F23" w:rsidRPr="00EF5447" w:rsidRDefault="004B5F23" w:rsidP="0069110E">
            <w:pPr>
              <w:pStyle w:val="TAH"/>
            </w:pPr>
            <w:r w:rsidRPr="00EF5447">
              <w:t>Duplex mode</w:t>
            </w:r>
          </w:p>
        </w:tc>
      </w:tr>
      <w:tr w:rsidR="004B5F23" w:rsidRPr="00EF5447" w14:paraId="5D53750B" w14:textId="77777777" w:rsidTr="0069110E">
        <w:trPr>
          <w:trHeight w:val="187"/>
          <w:tblHeader/>
          <w:jc w:val="center"/>
          <w:trPrChange w:id="467" w:author="Laurent Noel" w:date="2021-05-03T18:17:00Z">
            <w:trPr>
              <w:trHeight w:val="187"/>
              <w:tblHeader/>
              <w:jc w:val="center"/>
            </w:trPr>
          </w:trPrChange>
        </w:trPr>
        <w:tc>
          <w:tcPr>
            <w:tcW w:w="1482" w:type="dxa"/>
            <w:tcBorders>
              <w:top w:val="nil"/>
              <w:left w:val="single" w:sz="4" w:space="0" w:color="auto"/>
              <w:bottom w:val="single" w:sz="4" w:space="0" w:color="auto"/>
              <w:right w:val="single" w:sz="4" w:space="0" w:color="auto"/>
            </w:tcBorders>
            <w:shd w:val="clear" w:color="auto" w:fill="auto"/>
            <w:tcPrChange w:id="468" w:author="Laurent Noel" w:date="2021-05-03T18:17:00Z">
              <w:tcPr>
                <w:tcW w:w="1482" w:type="dxa"/>
                <w:tcBorders>
                  <w:top w:val="nil"/>
                  <w:left w:val="single" w:sz="4" w:space="0" w:color="auto"/>
                  <w:bottom w:val="single" w:sz="4" w:space="0" w:color="auto"/>
                  <w:right w:val="single" w:sz="4" w:space="0" w:color="auto"/>
                </w:tcBorders>
                <w:shd w:val="clear" w:color="auto" w:fill="auto"/>
              </w:tcPr>
            </w:tcPrChange>
          </w:tcPr>
          <w:p w14:paraId="2AACA898" w14:textId="77777777" w:rsidR="004B5F23" w:rsidRPr="00EF5447" w:rsidRDefault="004B5F23" w:rsidP="0069110E">
            <w:pPr>
              <w:pStyle w:val="TAH"/>
              <w:rPr>
                <w:lang w:eastAsia="zh-TW"/>
              </w:rPr>
            </w:pPr>
          </w:p>
        </w:tc>
        <w:tc>
          <w:tcPr>
            <w:tcW w:w="941" w:type="dxa"/>
            <w:tcBorders>
              <w:top w:val="single" w:sz="4" w:space="0" w:color="auto"/>
              <w:left w:val="single" w:sz="4" w:space="0" w:color="auto"/>
              <w:bottom w:val="single" w:sz="4" w:space="0" w:color="auto"/>
              <w:right w:val="single" w:sz="4" w:space="0" w:color="auto"/>
            </w:tcBorders>
            <w:tcPrChange w:id="469" w:author="Laurent Noel" w:date="2021-05-03T18:17:00Z">
              <w:tcPr>
                <w:tcW w:w="941" w:type="dxa"/>
                <w:tcBorders>
                  <w:top w:val="single" w:sz="4" w:space="0" w:color="auto"/>
                  <w:left w:val="single" w:sz="4" w:space="0" w:color="auto"/>
                  <w:bottom w:val="single" w:sz="4" w:space="0" w:color="auto"/>
                  <w:right w:val="single" w:sz="4" w:space="0" w:color="auto"/>
                </w:tcBorders>
              </w:tcPr>
            </w:tcPrChange>
          </w:tcPr>
          <w:p w14:paraId="3CCC8731" w14:textId="77777777" w:rsidR="004B5F23" w:rsidRPr="00EF5447" w:rsidRDefault="004B5F23" w:rsidP="0069110E">
            <w:pPr>
              <w:pStyle w:val="TAH"/>
              <w:rPr>
                <w:lang w:eastAsia="zh-TW"/>
              </w:rPr>
            </w:pPr>
            <w:r w:rsidRPr="00EF5447">
              <w:rPr>
                <w:lang w:eastAsia="zh-TW"/>
              </w:rPr>
              <w:t>NR</w:t>
            </w:r>
          </w:p>
        </w:tc>
        <w:tc>
          <w:tcPr>
            <w:tcW w:w="942" w:type="dxa"/>
            <w:tcBorders>
              <w:top w:val="single" w:sz="4" w:space="0" w:color="auto"/>
              <w:left w:val="single" w:sz="4" w:space="0" w:color="auto"/>
              <w:bottom w:val="single" w:sz="4" w:space="0" w:color="auto"/>
              <w:right w:val="single" w:sz="4" w:space="0" w:color="auto"/>
            </w:tcBorders>
            <w:tcPrChange w:id="470" w:author="Laurent Noel" w:date="2021-05-03T18:17:00Z">
              <w:tcPr>
                <w:tcW w:w="942" w:type="dxa"/>
                <w:tcBorders>
                  <w:top w:val="single" w:sz="4" w:space="0" w:color="auto"/>
                  <w:left w:val="single" w:sz="4" w:space="0" w:color="auto"/>
                  <w:bottom w:val="single" w:sz="4" w:space="0" w:color="auto"/>
                  <w:right w:val="single" w:sz="4" w:space="0" w:color="auto"/>
                </w:tcBorders>
              </w:tcPr>
            </w:tcPrChange>
          </w:tcPr>
          <w:p w14:paraId="0D6B3094" w14:textId="77777777" w:rsidR="004B5F23" w:rsidRPr="00EF5447" w:rsidRDefault="004B5F23" w:rsidP="0069110E">
            <w:pPr>
              <w:pStyle w:val="TAH"/>
              <w:rPr>
                <w:lang w:eastAsia="zh-TW"/>
              </w:rPr>
            </w:pPr>
            <w:r w:rsidRPr="00EF5447">
              <w:rPr>
                <w:lang w:eastAsia="zh-TW"/>
              </w:rPr>
              <w:t>E-UTRA</w:t>
            </w:r>
          </w:p>
        </w:tc>
        <w:tc>
          <w:tcPr>
            <w:tcW w:w="1733" w:type="dxa"/>
            <w:tcBorders>
              <w:top w:val="nil"/>
              <w:left w:val="single" w:sz="4" w:space="0" w:color="auto"/>
              <w:bottom w:val="single" w:sz="4" w:space="0" w:color="auto"/>
              <w:right w:val="single" w:sz="4" w:space="0" w:color="auto"/>
            </w:tcBorders>
            <w:shd w:val="clear" w:color="auto" w:fill="auto"/>
            <w:tcPrChange w:id="471" w:author="Laurent Noel" w:date="2021-05-03T18:17:00Z">
              <w:tcPr>
                <w:tcW w:w="2127" w:type="dxa"/>
                <w:tcBorders>
                  <w:top w:val="nil"/>
                  <w:left w:val="single" w:sz="4" w:space="0" w:color="auto"/>
                  <w:bottom w:val="single" w:sz="4" w:space="0" w:color="auto"/>
                  <w:right w:val="single" w:sz="4" w:space="0" w:color="auto"/>
                </w:tcBorders>
                <w:shd w:val="clear" w:color="auto" w:fill="auto"/>
              </w:tcPr>
            </w:tcPrChange>
          </w:tcPr>
          <w:p w14:paraId="64336612" w14:textId="77777777" w:rsidR="004B5F23" w:rsidRPr="00EF5447" w:rsidRDefault="004B5F23" w:rsidP="0069110E">
            <w:pPr>
              <w:pStyle w:val="TAH"/>
            </w:pPr>
          </w:p>
        </w:tc>
        <w:tc>
          <w:tcPr>
            <w:tcW w:w="1560" w:type="dxa"/>
            <w:tcBorders>
              <w:top w:val="nil"/>
              <w:left w:val="single" w:sz="4" w:space="0" w:color="auto"/>
              <w:bottom w:val="single" w:sz="4" w:space="0" w:color="auto"/>
              <w:right w:val="single" w:sz="4" w:space="0" w:color="auto"/>
            </w:tcBorders>
            <w:shd w:val="clear" w:color="auto" w:fill="auto"/>
            <w:tcPrChange w:id="472" w:author="Laurent Noel" w:date="2021-05-03T18:17:00Z">
              <w:tcPr>
                <w:tcW w:w="1093" w:type="dxa"/>
                <w:tcBorders>
                  <w:top w:val="nil"/>
                  <w:left w:val="single" w:sz="4" w:space="0" w:color="auto"/>
                  <w:bottom w:val="single" w:sz="4" w:space="0" w:color="auto"/>
                  <w:right w:val="single" w:sz="4" w:space="0" w:color="auto"/>
                </w:tcBorders>
                <w:shd w:val="clear" w:color="auto" w:fill="auto"/>
              </w:tcPr>
            </w:tcPrChange>
          </w:tcPr>
          <w:p w14:paraId="22DFA53F" w14:textId="77777777" w:rsidR="004B5F23" w:rsidRPr="00EF5447" w:rsidRDefault="004B5F23" w:rsidP="0069110E">
            <w:pPr>
              <w:pStyle w:val="TAH"/>
            </w:pPr>
          </w:p>
        </w:tc>
        <w:tc>
          <w:tcPr>
            <w:tcW w:w="850" w:type="dxa"/>
            <w:tcBorders>
              <w:top w:val="nil"/>
              <w:left w:val="single" w:sz="4" w:space="0" w:color="auto"/>
              <w:bottom w:val="single" w:sz="4" w:space="0" w:color="auto"/>
              <w:right w:val="single" w:sz="4" w:space="0" w:color="auto"/>
            </w:tcBorders>
            <w:shd w:val="clear" w:color="auto" w:fill="auto"/>
            <w:tcPrChange w:id="473" w:author="Laurent Noel" w:date="2021-05-03T18:17:00Z">
              <w:tcPr>
                <w:tcW w:w="856" w:type="dxa"/>
                <w:tcBorders>
                  <w:top w:val="nil"/>
                  <w:left w:val="single" w:sz="4" w:space="0" w:color="auto"/>
                  <w:bottom w:val="single" w:sz="4" w:space="0" w:color="auto"/>
                  <w:right w:val="single" w:sz="4" w:space="0" w:color="auto"/>
                </w:tcBorders>
                <w:shd w:val="clear" w:color="auto" w:fill="auto"/>
              </w:tcPr>
            </w:tcPrChange>
          </w:tcPr>
          <w:p w14:paraId="78D31A28" w14:textId="77777777" w:rsidR="004B5F23" w:rsidRPr="00EF5447" w:rsidRDefault="004B5F23" w:rsidP="0069110E">
            <w:pPr>
              <w:pStyle w:val="TAH"/>
            </w:pPr>
          </w:p>
        </w:tc>
        <w:tc>
          <w:tcPr>
            <w:tcW w:w="925" w:type="dxa"/>
            <w:tcBorders>
              <w:top w:val="nil"/>
              <w:left w:val="single" w:sz="4" w:space="0" w:color="auto"/>
              <w:bottom w:val="single" w:sz="4" w:space="0" w:color="auto"/>
              <w:right w:val="single" w:sz="4" w:space="0" w:color="auto"/>
            </w:tcBorders>
            <w:shd w:val="clear" w:color="auto" w:fill="auto"/>
            <w:tcPrChange w:id="474" w:author="Laurent Noel" w:date="2021-05-03T18:17:00Z">
              <w:tcPr>
                <w:tcW w:w="992" w:type="dxa"/>
                <w:tcBorders>
                  <w:top w:val="nil"/>
                  <w:left w:val="single" w:sz="4" w:space="0" w:color="auto"/>
                  <w:bottom w:val="single" w:sz="4" w:space="0" w:color="auto"/>
                  <w:right w:val="single" w:sz="4" w:space="0" w:color="auto"/>
                </w:tcBorders>
                <w:shd w:val="clear" w:color="auto" w:fill="auto"/>
              </w:tcPr>
            </w:tcPrChange>
          </w:tcPr>
          <w:p w14:paraId="559F5A2E" w14:textId="77777777" w:rsidR="004B5F23" w:rsidRPr="00EF5447" w:rsidRDefault="004B5F23" w:rsidP="0069110E">
            <w:pPr>
              <w:pStyle w:val="TAH"/>
            </w:pPr>
          </w:p>
        </w:tc>
      </w:tr>
      <w:tr w:rsidR="004B5F23" w:rsidRPr="00EF5447" w14:paraId="754A7D62" w14:textId="77777777" w:rsidTr="0069110E">
        <w:trPr>
          <w:trHeight w:val="187"/>
          <w:jc w:val="center"/>
          <w:trPrChange w:id="475" w:author="Laurent Noel" w:date="2021-05-03T18:17:00Z">
            <w:trPr>
              <w:trHeight w:val="187"/>
              <w:jc w:val="center"/>
            </w:trPr>
          </w:trPrChange>
        </w:trPr>
        <w:tc>
          <w:tcPr>
            <w:tcW w:w="1482" w:type="dxa"/>
            <w:tcBorders>
              <w:left w:val="single" w:sz="4" w:space="0" w:color="auto"/>
              <w:bottom w:val="nil"/>
              <w:right w:val="single" w:sz="4" w:space="0" w:color="auto"/>
            </w:tcBorders>
            <w:shd w:val="clear" w:color="auto" w:fill="auto"/>
            <w:tcPrChange w:id="476" w:author="Laurent Noel" w:date="2021-05-03T18:17:00Z">
              <w:tcPr>
                <w:tcW w:w="1482" w:type="dxa"/>
                <w:tcBorders>
                  <w:left w:val="single" w:sz="4" w:space="0" w:color="auto"/>
                  <w:bottom w:val="nil"/>
                  <w:right w:val="single" w:sz="4" w:space="0" w:color="auto"/>
                </w:tcBorders>
                <w:shd w:val="clear" w:color="auto" w:fill="auto"/>
              </w:tcPr>
            </w:tcPrChange>
          </w:tcPr>
          <w:p w14:paraId="65BE1B22" w14:textId="77777777" w:rsidR="004B5F23" w:rsidRPr="00EF5447" w:rsidRDefault="004B5F23" w:rsidP="0069110E">
            <w:pPr>
              <w:pStyle w:val="TAC"/>
              <w:rPr>
                <w:lang w:eastAsia="zh-TW"/>
              </w:rPr>
            </w:pPr>
            <w:r w:rsidRPr="00EF5447">
              <w:rPr>
                <w:lang w:eastAsia="zh-TW"/>
              </w:rPr>
              <w:t>DC</w:t>
            </w:r>
            <w:r w:rsidRPr="00EF5447">
              <w:t>_2A_n2A</w:t>
            </w:r>
          </w:p>
        </w:tc>
        <w:tc>
          <w:tcPr>
            <w:tcW w:w="941" w:type="dxa"/>
            <w:tcBorders>
              <w:left w:val="single" w:sz="4" w:space="0" w:color="auto"/>
              <w:bottom w:val="nil"/>
              <w:right w:val="single" w:sz="4" w:space="0" w:color="auto"/>
            </w:tcBorders>
            <w:shd w:val="clear" w:color="auto" w:fill="auto"/>
            <w:tcPrChange w:id="477" w:author="Laurent Noel" w:date="2021-05-03T18:17:00Z">
              <w:tcPr>
                <w:tcW w:w="941" w:type="dxa"/>
                <w:tcBorders>
                  <w:left w:val="single" w:sz="4" w:space="0" w:color="auto"/>
                  <w:bottom w:val="nil"/>
                  <w:right w:val="single" w:sz="4" w:space="0" w:color="auto"/>
                </w:tcBorders>
                <w:shd w:val="clear" w:color="auto" w:fill="auto"/>
              </w:tcPr>
            </w:tcPrChange>
          </w:tcPr>
          <w:p w14:paraId="4923D605" w14:textId="77777777" w:rsidR="004B5F23" w:rsidRPr="00EF5447" w:rsidRDefault="004B5F23" w:rsidP="0069110E">
            <w:pPr>
              <w:pStyle w:val="TAC"/>
              <w:rPr>
                <w:lang w:eastAsia="zh-TW"/>
              </w:rPr>
            </w:pPr>
            <w:r w:rsidRPr="00EF5447">
              <w:rPr>
                <w:lang w:eastAsia="zh-TW"/>
              </w:rPr>
              <w:t>5MHz</w:t>
            </w:r>
          </w:p>
        </w:tc>
        <w:tc>
          <w:tcPr>
            <w:tcW w:w="942" w:type="dxa"/>
            <w:tcBorders>
              <w:left w:val="single" w:sz="4" w:space="0" w:color="auto"/>
              <w:bottom w:val="nil"/>
              <w:right w:val="single" w:sz="4" w:space="0" w:color="auto"/>
            </w:tcBorders>
            <w:shd w:val="clear" w:color="auto" w:fill="auto"/>
            <w:tcPrChange w:id="478" w:author="Laurent Noel" w:date="2021-05-03T18:17:00Z">
              <w:tcPr>
                <w:tcW w:w="942" w:type="dxa"/>
                <w:tcBorders>
                  <w:left w:val="single" w:sz="4" w:space="0" w:color="auto"/>
                  <w:bottom w:val="nil"/>
                  <w:right w:val="single" w:sz="4" w:space="0" w:color="auto"/>
                </w:tcBorders>
                <w:shd w:val="clear" w:color="auto" w:fill="auto"/>
              </w:tcPr>
            </w:tcPrChange>
          </w:tcPr>
          <w:p w14:paraId="7ED66284" w14:textId="77777777" w:rsidR="004B5F23" w:rsidRPr="00EF5447" w:rsidRDefault="004B5F23" w:rsidP="0069110E">
            <w:pPr>
              <w:pStyle w:val="TAC"/>
              <w:rPr>
                <w:lang w:eastAsia="zh-TW"/>
              </w:rPr>
            </w:pPr>
            <w:r w:rsidRPr="00EF5447">
              <w:rPr>
                <w:lang w:eastAsia="zh-TW"/>
              </w:rPr>
              <w:t>5MHz</w:t>
            </w:r>
          </w:p>
        </w:tc>
        <w:tc>
          <w:tcPr>
            <w:tcW w:w="1733" w:type="dxa"/>
            <w:tcBorders>
              <w:top w:val="single" w:sz="4" w:space="0" w:color="auto"/>
              <w:left w:val="single" w:sz="4" w:space="0" w:color="auto"/>
              <w:bottom w:val="single" w:sz="4" w:space="0" w:color="auto"/>
              <w:right w:val="single" w:sz="4" w:space="0" w:color="auto"/>
            </w:tcBorders>
            <w:tcPrChange w:id="47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018E66F4" w14:textId="77777777" w:rsidR="004B5F23" w:rsidRPr="00EF5447" w:rsidRDefault="004B5F23" w:rsidP="0069110E">
            <w:pPr>
              <w:pStyle w:val="TAC"/>
            </w:pPr>
            <w:r w:rsidRPr="00EF5447">
              <w:t xml:space="preserve">30.0 &lt; </w:t>
            </w:r>
            <w:proofErr w:type="spellStart"/>
            <w:r w:rsidRPr="00EF5447">
              <w:t>W</w:t>
            </w:r>
            <w:r w:rsidRPr="00EF5447">
              <w:rPr>
                <w:vertAlign w:val="subscript"/>
              </w:rPr>
              <w:t>gap</w:t>
            </w:r>
            <w:proofErr w:type="spellEnd"/>
            <w:r w:rsidRPr="00EF5447">
              <w:t xml:space="preserve"> ≤ 50.0</w:t>
            </w:r>
          </w:p>
        </w:tc>
        <w:tc>
          <w:tcPr>
            <w:tcW w:w="1560" w:type="dxa"/>
            <w:tcBorders>
              <w:top w:val="single" w:sz="4" w:space="0" w:color="auto"/>
              <w:left w:val="single" w:sz="4" w:space="0" w:color="auto"/>
              <w:bottom w:val="single" w:sz="4" w:space="0" w:color="auto"/>
              <w:right w:val="single" w:sz="4" w:space="0" w:color="auto"/>
            </w:tcBorders>
            <w:tcPrChange w:id="48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4F106200" w14:textId="77777777" w:rsidR="004B5F23" w:rsidRPr="00EF5447" w:rsidRDefault="004B5F23" w:rsidP="0069110E">
            <w:pPr>
              <w:pStyle w:val="TAC"/>
            </w:pPr>
            <w:r w:rsidRPr="00EF5447">
              <w:t>12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48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28C7F28" w14:textId="77777777" w:rsidR="004B5F23" w:rsidRPr="00EF5447" w:rsidRDefault="004B5F23" w:rsidP="0069110E">
            <w:pPr>
              <w:pStyle w:val="TAC"/>
            </w:pPr>
            <w:r w:rsidRPr="00EF5447">
              <w:t>5.3</w:t>
            </w:r>
          </w:p>
        </w:tc>
        <w:tc>
          <w:tcPr>
            <w:tcW w:w="925" w:type="dxa"/>
            <w:tcBorders>
              <w:left w:val="single" w:sz="4" w:space="0" w:color="auto"/>
              <w:bottom w:val="nil"/>
              <w:right w:val="single" w:sz="4" w:space="0" w:color="auto"/>
            </w:tcBorders>
            <w:shd w:val="clear" w:color="auto" w:fill="auto"/>
            <w:tcPrChange w:id="482" w:author="Laurent Noel" w:date="2021-05-03T18:17:00Z">
              <w:tcPr>
                <w:tcW w:w="992" w:type="dxa"/>
                <w:tcBorders>
                  <w:left w:val="single" w:sz="4" w:space="0" w:color="auto"/>
                  <w:bottom w:val="nil"/>
                  <w:right w:val="single" w:sz="4" w:space="0" w:color="auto"/>
                </w:tcBorders>
                <w:shd w:val="clear" w:color="auto" w:fill="auto"/>
              </w:tcPr>
            </w:tcPrChange>
          </w:tcPr>
          <w:p w14:paraId="22F6E8B7" w14:textId="77777777" w:rsidR="004B5F23" w:rsidRPr="00EF5447" w:rsidRDefault="004B5F23" w:rsidP="0069110E">
            <w:pPr>
              <w:pStyle w:val="TAC"/>
              <w:rPr>
                <w:lang w:eastAsia="zh-TW"/>
              </w:rPr>
            </w:pPr>
            <w:r w:rsidRPr="00EF5447">
              <w:rPr>
                <w:lang w:eastAsia="zh-TW"/>
              </w:rPr>
              <w:t>FDD</w:t>
            </w:r>
          </w:p>
        </w:tc>
      </w:tr>
      <w:tr w:rsidR="004B5F23" w:rsidRPr="00EF5447" w14:paraId="008297B1" w14:textId="77777777" w:rsidTr="0069110E">
        <w:trPr>
          <w:trHeight w:val="187"/>
          <w:jc w:val="center"/>
          <w:trPrChange w:id="48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484" w:author="Laurent Noel" w:date="2021-05-03T18:17:00Z">
              <w:tcPr>
                <w:tcW w:w="1482" w:type="dxa"/>
                <w:tcBorders>
                  <w:top w:val="nil"/>
                  <w:left w:val="single" w:sz="4" w:space="0" w:color="auto"/>
                  <w:bottom w:val="nil"/>
                  <w:right w:val="single" w:sz="4" w:space="0" w:color="auto"/>
                </w:tcBorders>
                <w:shd w:val="clear" w:color="auto" w:fill="auto"/>
              </w:tcPr>
            </w:tcPrChange>
          </w:tcPr>
          <w:p w14:paraId="45B90EB0" w14:textId="77777777" w:rsidR="004B5F23" w:rsidRPr="00EF5447" w:rsidRDefault="004B5F23" w:rsidP="0069110E">
            <w:pPr>
              <w:pStyle w:val="TAC"/>
              <w:rPr>
                <w:lang w:eastAsia="zh-TW"/>
              </w:rPr>
            </w:pPr>
          </w:p>
        </w:tc>
        <w:tc>
          <w:tcPr>
            <w:tcW w:w="941" w:type="dxa"/>
            <w:tcBorders>
              <w:top w:val="nil"/>
              <w:left w:val="single" w:sz="4" w:space="0" w:color="auto"/>
              <w:bottom w:val="single" w:sz="4" w:space="0" w:color="auto"/>
              <w:right w:val="single" w:sz="4" w:space="0" w:color="auto"/>
            </w:tcBorders>
            <w:shd w:val="clear" w:color="auto" w:fill="auto"/>
            <w:tcPrChange w:id="485"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677559F7" w14:textId="77777777" w:rsidR="004B5F23" w:rsidRPr="00EF5447" w:rsidRDefault="004B5F23" w:rsidP="0069110E">
            <w:pPr>
              <w:pStyle w:val="TAC"/>
              <w:rPr>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486"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1C094561" w14:textId="77777777" w:rsidR="004B5F23" w:rsidRPr="00EF5447" w:rsidRDefault="004B5F23" w:rsidP="0069110E">
            <w:pPr>
              <w:pStyle w:val="TAC"/>
              <w:rPr>
                <w:lang w:eastAsia="zh-TW"/>
              </w:rPr>
            </w:pPr>
          </w:p>
        </w:tc>
        <w:tc>
          <w:tcPr>
            <w:tcW w:w="1733" w:type="dxa"/>
            <w:tcBorders>
              <w:top w:val="single" w:sz="4" w:space="0" w:color="auto"/>
              <w:left w:val="single" w:sz="4" w:space="0" w:color="auto"/>
              <w:bottom w:val="single" w:sz="4" w:space="0" w:color="auto"/>
              <w:right w:val="single" w:sz="4" w:space="0" w:color="auto"/>
            </w:tcBorders>
            <w:tcPrChange w:id="48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2AB75C40"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rsidDel="00B44008">
              <w:t xml:space="preserve"> </w:t>
            </w:r>
            <w:r w:rsidRPr="00EF5447">
              <w:t>≤ 30.0</w:t>
            </w:r>
          </w:p>
        </w:tc>
        <w:tc>
          <w:tcPr>
            <w:tcW w:w="1560" w:type="dxa"/>
            <w:tcBorders>
              <w:top w:val="single" w:sz="4" w:space="0" w:color="auto"/>
              <w:left w:val="single" w:sz="4" w:space="0" w:color="auto"/>
              <w:bottom w:val="single" w:sz="4" w:space="0" w:color="auto"/>
              <w:right w:val="single" w:sz="4" w:space="0" w:color="auto"/>
            </w:tcBorders>
            <w:tcPrChange w:id="48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575ADE10" w14:textId="77777777" w:rsidR="004B5F23" w:rsidRPr="00EF5447" w:rsidRDefault="004B5F23" w:rsidP="0069110E">
            <w:pPr>
              <w:pStyle w:val="TAC"/>
            </w:pPr>
            <w:r w:rsidRPr="00EF5447">
              <w:t>25</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48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5405EB58"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490" w:author="Laurent Noel" w:date="2021-05-03T18:17:00Z">
              <w:tcPr>
                <w:tcW w:w="992" w:type="dxa"/>
                <w:tcBorders>
                  <w:top w:val="nil"/>
                  <w:left w:val="single" w:sz="4" w:space="0" w:color="auto"/>
                  <w:bottom w:val="nil"/>
                  <w:right w:val="single" w:sz="4" w:space="0" w:color="auto"/>
                </w:tcBorders>
                <w:shd w:val="clear" w:color="auto" w:fill="auto"/>
              </w:tcPr>
            </w:tcPrChange>
          </w:tcPr>
          <w:p w14:paraId="02227F84" w14:textId="77777777" w:rsidR="004B5F23" w:rsidRPr="00EF5447" w:rsidRDefault="004B5F23" w:rsidP="0069110E">
            <w:pPr>
              <w:pStyle w:val="TAC"/>
            </w:pPr>
          </w:p>
        </w:tc>
      </w:tr>
      <w:tr w:rsidR="004B5F23" w:rsidRPr="00EF5447" w14:paraId="5A077B3F" w14:textId="77777777" w:rsidTr="0069110E">
        <w:trPr>
          <w:trHeight w:val="187"/>
          <w:jc w:val="center"/>
          <w:trPrChange w:id="49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492" w:author="Laurent Noel" w:date="2021-05-03T18:17:00Z">
              <w:tcPr>
                <w:tcW w:w="1482" w:type="dxa"/>
                <w:tcBorders>
                  <w:top w:val="nil"/>
                  <w:left w:val="single" w:sz="4" w:space="0" w:color="auto"/>
                  <w:bottom w:val="nil"/>
                  <w:right w:val="single" w:sz="4" w:space="0" w:color="auto"/>
                </w:tcBorders>
                <w:shd w:val="clear" w:color="auto" w:fill="auto"/>
              </w:tcPr>
            </w:tcPrChange>
          </w:tcPr>
          <w:p w14:paraId="2D01FF47" w14:textId="77777777" w:rsidR="004B5F23" w:rsidRPr="00EF5447" w:rsidRDefault="004B5F23" w:rsidP="0069110E">
            <w:pPr>
              <w:pStyle w:val="TAC"/>
              <w:rPr>
                <w:lang w:eastAsia="zh-TW"/>
              </w:rPr>
            </w:pPr>
          </w:p>
        </w:tc>
        <w:tc>
          <w:tcPr>
            <w:tcW w:w="941" w:type="dxa"/>
            <w:tcBorders>
              <w:left w:val="single" w:sz="4" w:space="0" w:color="auto"/>
              <w:bottom w:val="nil"/>
              <w:right w:val="single" w:sz="4" w:space="0" w:color="auto"/>
            </w:tcBorders>
            <w:shd w:val="clear" w:color="auto" w:fill="auto"/>
            <w:tcPrChange w:id="493" w:author="Laurent Noel" w:date="2021-05-03T18:17:00Z">
              <w:tcPr>
                <w:tcW w:w="941" w:type="dxa"/>
                <w:tcBorders>
                  <w:left w:val="single" w:sz="4" w:space="0" w:color="auto"/>
                  <w:bottom w:val="nil"/>
                  <w:right w:val="single" w:sz="4" w:space="0" w:color="auto"/>
                </w:tcBorders>
                <w:shd w:val="clear" w:color="auto" w:fill="auto"/>
              </w:tcPr>
            </w:tcPrChange>
          </w:tcPr>
          <w:p w14:paraId="40AB0414" w14:textId="77777777" w:rsidR="004B5F23" w:rsidRPr="00EF5447" w:rsidRDefault="004B5F23" w:rsidP="0069110E">
            <w:pPr>
              <w:pStyle w:val="TAC"/>
              <w:rPr>
                <w:lang w:eastAsia="zh-TW"/>
              </w:rPr>
            </w:pPr>
            <w:r w:rsidRPr="00EF5447">
              <w:rPr>
                <w:lang w:eastAsia="zh-TW"/>
              </w:rPr>
              <w:t>5MHz</w:t>
            </w:r>
          </w:p>
        </w:tc>
        <w:tc>
          <w:tcPr>
            <w:tcW w:w="942" w:type="dxa"/>
            <w:tcBorders>
              <w:left w:val="single" w:sz="4" w:space="0" w:color="auto"/>
              <w:bottom w:val="nil"/>
              <w:right w:val="single" w:sz="4" w:space="0" w:color="auto"/>
            </w:tcBorders>
            <w:shd w:val="clear" w:color="auto" w:fill="auto"/>
            <w:tcPrChange w:id="494" w:author="Laurent Noel" w:date="2021-05-03T18:17:00Z">
              <w:tcPr>
                <w:tcW w:w="942" w:type="dxa"/>
                <w:tcBorders>
                  <w:left w:val="single" w:sz="4" w:space="0" w:color="auto"/>
                  <w:bottom w:val="nil"/>
                  <w:right w:val="single" w:sz="4" w:space="0" w:color="auto"/>
                </w:tcBorders>
                <w:shd w:val="clear" w:color="auto" w:fill="auto"/>
              </w:tcPr>
            </w:tcPrChange>
          </w:tcPr>
          <w:p w14:paraId="7BC85049" w14:textId="77777777" w:rsidR="004B5F23" w:rsidRPr="00EF5447" w:rsidRDefault="004B5F23" w:rsidP="0069110E">
            <w:pPr>
              <w:pStyle w:val="TAC"/>
              <w:rPr>
                <w:lang w:eastAsia="zh-TW"/>
              </w:rPr>
            </w:pPr>
            <w:r w:rsidRPr="00EF5447">
              <w:rPr>
                <w:lang w:eastAsia="zh-TW"/>
              </w:rPr>
              <w:t>10MHz</w:t>
            </w:r>
          </w:p>
        </w:tc>
        <w:tc>
          <w:tcPr>
            <w:tcW w:w="1733" w:type="dxa"/>
            <w:tcBorders>
              <w:top w:val="single" w:sz="4" w:space="0" w:color="auto"/>
              <w:left w:val="single" w:sz="4" w:space="0" w:color="auto"/>
              <w:bottom w:val="single" w:sz="4" w:space="0" w:color="auto"/>
              <w:right w:val="single" w:sz="4" w:space="0" w:color="auto"/>
            </w:tcBorders>
            <w:tcPrChange w:id="49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4EBD00F2" w14:textId="77777777" w:rsidR="004B5F23" w:rsidRPr="00EF5447" w:rsidRDefault="004B5F23" w:rsidP="0069110E">
            <w:pPr>
              <w:pStyle w:val="TAC"/>
            </w:pPr>
            <w:r w:rsidRPr="00EF5447">
              <w:t xml:space="preserve">25.0 &lt; </w:t>
            </w:r>
            <w:proofErr w:type="spellStart"/>
            <w:r w:rsidRPr="00EF5447">
              <w:t>W</w:t>
            </w:r>
            <w:r w:rsidRPr="00EF5447">
              <w:rPr>
                <w:vertAlign w:val="subscript"/>
              </w:rPr>
              <w:t>gap</w:t>
            </w:r>
            <w:proofErr w:type="spellEnd"/>
            <w:r w:rsidRPr="00EF5447">
              <w:t xml:space="preserve"> ≤ 45.0</w:t>
            </w:r>
          </w:p>
        </w:tc>
        <w:tc>
          <w:tcPr>
            <w:tcW w:w="1560" w:type="dxa"/>
            <w:tcBorders>
              <w:top w:val="single" w:sz="4" w:space="0" w:color="auto"/>
              <w:left w:val="single" w:sz="4" w:space="0" w:color="auto"/>
              <w:bottom w:val="single" w:sz="4" w:space="0" w:color="auto"/>
              <w:right w:val="single" w:sz="4" w:space="0" w:color="auto"/>
            </w:tcBorders>
            <w:tcPrChange w:id="49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43DA2AA4" w14:textId="77777777" w:rsidR="004B5F23" w:rsidRPr="00EF5447" w:rsidRDefault="004B5F23" w:rsidP="0069110E">
            <w:pPr>
              <w:pStyle w:val="TAC"/>
            </w:pPr>
            <w:r w:rsidRPr="00EF5447">
              <w:t>12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49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23A2B08B" w14:textId="77777777" w:rsidR="004B5F23" w:rsidRPr="00EF5447" w:rsidRDefault="004B5F23" w:rsidP="0069110E">
            <w:pPr>
              <w:pStyle w:val="TAC"/>
            </w:pPr>
            <w:r w:rsidRPr="00EF5447">
              <w:t>4.4</w:t>
            </w:r>
          </w:p>
        </w:tc>
        <w:tc>
          <w:tcPr>
            <w:tcW w:w="925" w:type="dxa"/>
            <w:tcBorders>
              <w:top w:val="nil"/>
              <w:left w:val="single" w:sz="4" w:space="0" w:color="auto"/>
              <w:bottom w:val="nil"/>
              <w:right w:val="single" w:sz="4" w:space="0" w:color="auto"/>
            </w:tcBorders>
            <w:shd w:val="clear" w:color="auto" w:fill="auto"/>
            <w:tcPrChange w:id="498" w:author="Laurent Noel" w:date="2021-05-03T18:17:00Z">
              <w:tcPr>
                <w:tcW w:w="992" w:type="dxa"/>
                <w:tcBorders>
                  <w:top w:val="nil"/>
                  <w:left w:val="single" w:sz="4" w:space="0" w:color="auto"/>
                  <w:bottom w:val="nil"/>
                  <w:right w:val="single" w:sz="4" w:space="0" w:color="auto"/>
                </w:tcBorders>
                <w:shd w:val="clear" w:color="auto" w:fill="auto"/>
              </w:tcPr>
            </w:tcPrChange>
          </w:tcPr>
          <w:p w14:paraId="335B8B9B" w14:textId="77777777" w:rsidR="004B5F23" w:rsidRPr="00EF5447" w:rsidRDefault="004B5F23" w:rsidP="0069110E">
            <w:pPr>
              <w:pStyle w:val="TAC"/>
            </w:pPr>
          </w:p>
        </w:tc>
      </w:tr>
      <w:tr w:rsidR="004B5F23" w:rsidRPr="00EF5447" w14:paraId="5D1595ED" w14:textId="77777777" w:rsidTr="0069110E">
        <w:trPr>
          <w:trHeight w:val="187"/>
          <w:jc w:val="center"/>
          <w:trPrChange w:id="49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500" w:author="Laurent Noel" w:date="2021-05-03T18:17:00Z">
              <w:tcPr>
                <w:tcW w:w="1482" w:type="dxa"/>
                <w:tcBorders>
                  <w:top w:val="nil"/>
                  <w:left w:val="single" w:sz="4" w:space="0" w:color="auto"/>
                  <w:bottom w:val="nil"/>
                  <w:right w:val="single" w:sz="4" w:space="0" w:color="auto"/>
                </w:tcBorders>
                <w:shd w:val="clear" w:color="auto" w:fill="auto"/>
              </w:tcPr>
            </w:tcPrChange>
          </w:tcPr>
          <w:p w14:paraId="6C0FF3BB" w14:textId="77777777" w:rsidR="004B5F23" w:rsidRPr="00EF5447" w:rsidRDefault="004B5F23" w:rsidP="0069110E">
            <w:pPr>
              <w:pStyle w:val="TAC"/>
              <w:rPr>
                <w:lang w:eastAsia="zh-TW"/>
              </w:rPr>
            </w:pPr>
          </w:p>
        </w:tc>
        <w:tc>
          <w:tcPr>
            <w:tcW w:w="941" w:type="dxa"/>
            <w:tcBorders>
              <w:top w:val="nil"/>
              <w:left w:val="single" w:sz="4" w:space="0" w:color="auto"/>
              <w:bottom w:val="single" w:sz="4" w:space="0" w:color="auto"/>
              <w:right w:val="single" w:sz="4" w:space="0" w:color="auto"/>
            </w:tcBorders>
            <w:shd w:val="clear" w:color="auto" w:fill="auto"/>
            <w:tcPrChange w:id="501"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3B063097" w14:textId="77777777" w:rsidR="004B5F23" w:rsidRPr="00EF5447" w:rsidRDefault="004B5F23" w:rsidP="0069110E">
            <w:pPr>
              <w:pStyle w:val="TAC"/>
              <w:rPr>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502"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7782DACE" w14:textId="77777777" w:rsidR="004B5F23" w:rsidRPr="00EF5447" w:rsidRDefault="004B5F23" w:rsidP="0069110E">
            <w:pPr>
              <w:pStyle w:val="TAC"/>
              <w:rPr>
                <w:lang w:eastAsia="zh-TW"/>
              </w:rPr>
            </w:pPr>
          </w:p>
        </w:tc>
        <w:tc>
          <w:tcPr>
            <w:tcW w:w="1733" w:type="dxa"/>
            <w:tcBorders>
              <w:top w:val="single" w:sz="4" w:space="0" w:color="auto"/>
              <w:left w:val="single" w:sz="4" w:space="0" w:color="auto"/>
              <w:bottom w:val="single" w:sz="4" w:space="0" w:color="auto"/>
              <w:right w:val="single" w:sz="4" w:space="0" w:color="auto"/>
            </w:tcBorders>
            <w:tcPrChange w:id="50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72111BC0"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25.0</w:t>
            </w:r>
          </w:p>
        </w:tc>
        <w:tc>
          <w:tcPr>
            <w:tcW w:w="1560" w:type="dxa"/>
            <w:tcBorders>
              <w:top w:val="single" w:sz="4" w:space="0" w:color="auto"/>
              <w:left w:val="single" w:sz="4" w:space="0" w:color="auto"/>
              <w:bottom w:val="single" w:sz="4" w:space="0" w:color="auto"/>
              <w:right w:val="single" w:sz="4" w:space="0" w:color="auto"/>
            </w:tcBorders>
            <w:tcPrChange w:id="50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5628BF7" w14:textId="77777777" w:rsidR="004B5F23" w:rsidRPr="00EF5447" w:rsidRDefault="004B5F23" w:rsidP="0069110E">
            <w:pPr>
              <w:pStyle w:val="TAC"/>
            </w:pPr>
            <w:r w:rsidRPr="00EF5447">
              <w:t>25</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50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00A035E9"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506" w:author="Laurent Noel" w:date="2021-05-03T18:17:00Z">
              <w:tcPr>
                <w:tcW w:w="992" w:type="dxa"/>
                <w:tcBorders>
                  <w:top w:val="nil"/>
                  <w:left w:val="single" w:sz="4" w:space="0" w:color="auto"/>
                  <w:bottom w:val="nil"/>
                  <w:right w:val="single" w:sz="4" w:space="0" w:color="auto"/>
                </w:tcBorders>
                <w:shd w:val="clear" w:color="auto" w:fill="auto"/>
              </w:tcPr>
            </w:tcPrChange>
          </w:tcPr>
          <w:p w14:paraId="1D40E172" w14:textId="77777777" w:rsidR="004B5F23" w:rsidRPr="00EF5447" w:rsidRDefault="004B5F23" w:rsidP="0069110E">
            <w:pPr>
              <w:pStyle w:val="TAC"/>
            </w:pPr>
          </w:p>
        </w:tc>
      </w:tr>
      <w:tr w:rsidR="004B5F23" w:rsidRPr="00EF5447" w14:paraId="2BDA00EA" w14:textId="77777777" w:rsidTr="0069110E">
        <w:trPr>
          <w:trHeight w:val="187"/>
          <w:jc w:val="center"/>
          <w:trPrChange w:id="50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508" w:author="Laurent Noel" w:date="2021-05-03T18:17:00Z">
              <w:tcPr>
                <w:tcW w:w="1482" w:type="dxa"/>
                <w:tcBorders>
                  <w:top w:val="nil"/>
                  <w:left w:val="single" w:sz="4" w:space="0" w:color="auto"/>
                  <w:bottom w:val="nil"/>
                  <w:right w:val="single" w:sz="4" w:space="0" w:color="auto"/>
                </w:tcBorders>
                <w:shd w:val="clear" w:color="auto" w:fill="auto"/>
              </w:tcPr>
            </w:tcPrChange>
          </w:tcPr>
          <w:p w14:paraId="20257D54" w14:textId="77777777" w:rsidR="004B5F23" w:rsidRPr="00EF5447" w:rsidRDefault="004B5F23" w:rsidP="0069110E">
            <w:pPr>
              <w:pStyle w:val="TAC"/>
              <w:rPr>
                <w:lang w:eastAsia="zh-TW"/>
              </w:rPr>
            </w:pPr>
          </w:p>
        </w:tc>
        <w:tc>
          <w:tcPr>
            <w:tcW w:w="941" w:type="dxa"/>
            <w:tcBorders>
              <w:left w:val="single" w:sz="4" w:space="0" w:color="auto"/>
              <w:bottom w:val="nil"/>
              <w:right w:val="single" w:sz="4" w:space="0" w:color="auto"/>
            </w:tcBorders>
            <w:shd w:val="clear" w:color="auto" w:fill="auto"/>
            <w:tcPrChange w:id="509" w:author="Laurent Noel" w:date="2021-05-03T18:17:00Z">
              <w:tcPr>
                <w:tcW w:w="941" w:type="dxa"/>
                <w:tcBorders>
                  <w:left w:val="single" w:sz="4" w:space="0" w:color="auto"/>
                  <w:bottom w:val="nil"/>
                  <w:right w:val="single" w:sz="4" w:space="0" w:color="auto"/>
                </w:tcBorders>
                <w:shd w:val="clear" w:color="auto" w:fill="auto"/>
              </w:tcPr>
            </w:tcPrChange>
          </w:tcPr>
          <w:p w14:paraId="5945C19A" w14:textId="77777777" w:rsidR="004B5F23" w:rsidRPr="00EF5447" w:rsidRDefault="004B5F23" w:rsidP="0069110E">
            <w:pPr>
              <w:pStyle w:val="TAC"/>
              <w:rPr>
                <w:lang w:eastAsia="zh-TW"/>
              </w:rPr>
            </w:pPr>
            <w:r w:rsidRPr="00EF5447">
              <w:rPr>
                <w:lang w:eastAsia="zh-TW"/>
              </w:rPr>
              <w:t>5MHz</w:t>
            </w:r>
          </w:p>
        </w:tc>
        <w:tc>
          <w:tcPr>
            <w:tcW w:w="942" w:type="dxa"/>
            <w:tcBorders>
              <w:left w:val="single" w:sz="4" w:space="0" w:color="auto"/>
              <w:bottom w:val="nil"/>
              <w:right w:val="single" w:sz="4" w:space="0" w:color="auto"/>
            </w:tcBorders>
            <w:shd w:val="clear" w:color="auto" w:fill="auto"/>
            <w:tcPrChange w:id="510" w:author="Laurent Noel" w:date="2021-05-03T18:17:00Z">
              <w:tcPr>
                <w:tcW w:w="942" w:type="dxa"/>
                <w:tcBorders>
                  <w:left w:val="single" w:sz="4" w:space="0" w:color="auto"/>
                  <w:bottom w:val="nil"/>
                  <w:right w:val="single" w:sz="4" w:space="0" w:color="auto"/>
                </w:tcBorders>
                <w:shd w:val="clear" w:color="auto" w:fill="auto"/>
              </w:tcPr>
            </w:tcPrChange>
          </w:tcPr>
          <w:p w14:paraId="642112BA" w14:textId="77777777" w:rsidR="004B5F23" w:rsidRPr="00EF5447" w:rsidRDefault="004B5F23" w:rsidP="0069110E">
            <w:pPr>
              <w:pStyle w:val="TAC"/>
              <w:rPr>
                <w:lang w:eastAsia="zh-TW"/>
              </w:rPr>
            </w:pPr>
            <w:r w:rsidRPr="00EF5447">
              <w:rPr>
                <w:lang w:eastAsia="zh-TW"/>
              </w:rPr>
              <w:t>15MHz</w:t>
            </w:r>
          </w:p>
        </w:tc>
        <w:tc>
          <w:tcPr>
            <w:tcW w:w="1733" w:type="dxa"/>
            <w:tcBorders>
              <w:top w:val="single" w:sz="4" w:space="0" w:color="auto"/>
              <w:left w:val="single" w:sz="4" w:space="0" w:color="auto"/>
              <w:bottom w:val="single" w:sz="4" w:space="0" w:color="auto"/>
              <w:right w:val="single" w:sz="4" w:space="0" w:color="auto"/>
            </w:tcBorders>
            <w:tcPrChange w:id="51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63D844FB" w14:textId="77777777" w:rsidR="004B5F23" w:rsidRPr="00EF5447" w:rsidRDefault="004B5F23" w:rsidP="0069110E">
            <w:pPr>
              <w:pStyle w:val="TAC"/>
            </w:pPr>
            <w:r w:rsidRPr="00EF5447">
              <w:t xml:space="preserve">20.0 &lt; </w:t>
            </w:r>
            <w:proofErr w:type="spellStart"/>
            <w:r w:rsidRPr="00EF5447">
              <w:t>W</w:t>
            </w:r>
            <w:r w:rsidRPr="00EF5447">
              <w:rPr>
                <w:vertAlign w:val="subscript"/>
              </w:rPr>
              <w:t>gap</w:t>
            </w:r>
            <w:proofErr w:type="spellEnd"/>
            <w:r w:rsidRPr="00EF5447">
              <w:t xml:space="preserve"> ≤ 40.0</w:t>
            </w:r>
          </w:p>
        </w:tc>
        <w:tc>
          <w:tcPr>
            <w:tcW w:w="1560" w:type="dxa"/>
            <w:tcBorders>
              <w:top w:val="single" w:sz="4" w:space="0" w:color="auto"/>
              <w:left w:val="single" w:sz="4" w:space="0" w:color="auto"/>
              <w:bottom w:val="single" w:sz="4" w:space="0" w:color="auto"/>
              <w:right w:val="single" w:sz="4" w:space="0" w:color="auto"/>
            </w:tcBorders>
            <w:tcPrChange w:id="51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7ADB4219" w14:textId="77777777" w:rsidR="004B5F23" w:rsidRPr="00EF5447" w:rsidRDefault="004B5F23" w:rsidP="0069110E">
            <w:pPr>
              <w:pStyle w:val="TAC"/>
            </w:pPr>
            <w:r w:rsidRPr="00EF5447">
              <w:t>12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51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883AF05" w14:textId="77777777" w:rsidR="004B5F23" w:rsidRPr="00EF5447" w:rsidRDefault="004B5F23" w:rsidP="0069110E">
            <w:pPr>
              <w:pStyle w:val="TAC"/>
            </w:pPr>
            <w:r w:rsidRPr="00EF5447">
              <w:t>4.2</w:t>
            </w:r>
          </w:p>
        </w:tc>
        <w:tc>
          <w:tcPr>
            <w:tcW w:w="925" w:type="dxa"/>
            <w:tcBorders>
              <w:top w:val="nil"/>
              <w:left w:val="single" w:sz="4" w:space="0" w:color="auto"/>
              <w:bottom w:val="nil"/>
              <w:right w:val="single" w:sz="4" w:space="0" w:color="auto"/>
            </w:tcBorders>
            <w:shd w:val="clear" w:color="auto" w:fill="auto"/>
            <w:tcPrChange w:id="514" w:author="Laurent Noel" w:date="2021-05-03T18:17:00Z">
              <w:tcPr>
                <w:tcW w:w="992" w:type="dxa"/>
                <w:tcBorders>
                  <w:top w:val="nil"/>
                  <w:left w:val="single" w:sz="4" w:space="0" w:color="auto"/>
                  <w:bottom w:val="nil"/>
                  <w:right w:val="single" w:sz="4" w:space="0" w:color="auto"/>
                </w:tcBorders>
                <w:shd w:val="clear" w:color="auto" w:fill="auto"/>
              </w:tcPr>
            </w:tcPrChange>
          </w:tcPr>
          <w:p w14:paraId="7EDE290E" w14:textId="77777777" w:rsidR="004B5F23" w:rsidRPr="00EF5447" w:rsidRDefault="004B5F23" w:rsidP="0069110E">
            <w:pPr>
              <w:pStyle w:val="TAC"/>
            </w:pPr>
          </w:p>
        </w:tc>
      </w:tr>
      <w:tr w:rsidR="004B5F23" w:rsidRPr="00EF5447" w14:paraId="3FDFBD41" w14:textId="77777777" w:rsidTr="0069110E">
        <w:trPr>
          <w:trHeight w:val="187"/>
          <w:jc w:val="center"/>
          <w:trPrChange w:id="51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516" w:author="Laurent Noel" w:date="2021-05-03T18:17:00Z">
              <w:tcPr>
                <w:tcW w:w="1482" w:type="dxa"/>
                <w:tcBorders>
                  <w:top w:val="nil"/>
                  <w:left w:val="single" w:sz="4" w:space="0" w:color="auto"/>
                  <w:bottom w:val="nil"/>
                  <w:right w:val="single" w:sz="4" w:space="0" w:color="auto"/>
                </w:tcBorders>
                <w:shd w:val="clear" w:color="auto" w:fill="auto"/>
              </w:tcPr>
            </w:tcPrChange>
          </w:tcPr>
          <w:p w14:paraId="6561CA2D" w14:textId="77777777" w:rsidR="004B5F23" w:rsidRPr="00EF5447" w:rsidRDefault="004B5F23" w:rsidP="0069110E">
            <w:pPr>
              <w:pStyle w:val="TAC"/>
              <w:rPr>
                <w:lang w:eastAsia="zh-TW"/>
              </w:rPr>
            </w:pPr>
          </w:p>
        </w:tc>
        <w:tc>
          <w:tcPr>
            <w:tcW w:w="941" w:type="dxa"/>
            <w:tcBorders>
              <w:top w:val="nil"/>
              <w:left w:val="single" w:sz="4" w:space="0" w:color="auto"/>
              <w:bottom w:val="single" w:sz="4" w:space="0" w:color="auto"/>
              <w:right w:val="single" w:sz="4" w:space="0" w:color="auto"/>
            </w:tcBorders>
            <w:shd w:val="clear" w:color="auto" w:fill="auto"/>
            <w:tcPrChange w:id="517"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739610E3" w14:textId="77777777" w:rsidR="004B5F23" w:rsidRPr="00EF5447" w:rsidRDefault="004B5F23" w:rsidP="0069110E">
            <w:pPr>
              <w:pStyle w:val="TAC"/>
              <w:rPr>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518"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5F12CDEC" w14:textId="77777777" w:rsidR="004B5F23" w:rsidRPr="00EF5447" w:rsidRDefault="004B5F23" w:rsidP="0069110E">
            <w:pPr>
              <w:pStyle w:val="TAC"/>
              <w:rPr>
                <w:lang w:eastAsia="zh-TW"/>
              </w:rPr>
            </w:pPr>
          </w:p>
        </w:tc>
        <w:tc>
          <w:tcPr>
            <w:tcW w:w="1733" w:type="dxa"/>
            <w:tcBorders>
              <w:top w:val="single" w:sz="4" w:space="0" w:color="auto"/>
              <w:left w:val="single" w:sz="4" w:space="0" w:color="auto"/>
              <w:bottom w:val="single" w:sz="4" w:space="0" w:color="auto"/>
              <w:right w:val="single" w:sz="4" w:space="0" w:color="auto"/>
            </w:tcBorders>
            <w:tcPrChange w:id="51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6F72C181"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20.0</w:t>
            </w:r>
          </w:p>
        </w:tc>
        <w:tc>
          <w:tcPr>
            <w:tcW w:w="1560" w:type="dxa"/>
            <w:tcBorders>
              <w:top w:val="single" w:sz="4" w:space="0" w:color="auto"/>
              <w:left w:val="single" w:sz="4" w:space="0" w:color="auto"/>
              <w:bottom w:val="single" w:sz="4" w:space="0" w:color="auto"/>
              <w:right w:val="single" w:sz="4" w:space="0" w:color="auto"/>
            </w:tcBorders>
            <w:tcPrChange w:id="52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20766BD9" w14:textId="77777777" w:rsidR="004B5F23" w:rsidRPr="00EF5447" w:rsidRDefault="004B5F23" w:rsidP="0069110E">
            <w:pPr>
              <w:pStyle w:val="TAC"/>
            </w:pPr>
            <w:r w:rsidRPr="00EF5447">
              <w:t>25</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52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A143294"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522" w:author="Laurent Noel" w:date="2021-05-03T18:17:00Z">
              <w:tcPr>
                <w:tcW w:w="992" w:type="dxa"/>
                <w:tcBorders>
                  <w:top w:val="nil"/>
                  <w:left w:val="single" w:sz="4" w:space="0" w:color="auto"/>
                  <w:bottom w:val="nil"/>
                  <w:right w:val="single" w:sz="4" w:space="0" w:color="auto"/>
                </w:tcBorders>
                <w:shd w:val="clear" w:color="auto" w:fill="auto"/>
              </w:tcPr>
            </w:tcPrChange>
          </w:tcPr>
          <w:p w14:paraId="73E5544B" w14:textId="77777777" w:rsidR="004B5F23" w:rsidRPr="00EF5447" w:rsidRDefault="004B5F23" w:rsidP="0069110E">
            <w:pPr>
              <w:pStyle w:val="TAC"/>
            </w:pPr>
          </w:p>
        </w:tc>
      </w:tr>
      <w:tr w:rsidR="004B5F23" w:rsidRPr="00EF5447" w14:paraId="09B4DDFF" w14:textId="77777777" w:rsidTr="0069110E">
        <w:trPr>
          <w:trHeight w:val="187"/>
          <w:jc w:val="center"/>
          <w:trPrChange w:id="52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524" w:author="Laurent Noel" w:date="2021-05-03T18:17:00Z">
              <w:tcPr>
                <w:tcW w:w="1482" w:type="dxa"/>
                <w:tcBorders>
                  <w:top w:val="nil"/>
                  <w:left w:val="single" w:sz="4" w:space="0" w:color="auto"/>
                  <w:bottom w:val="nil"/>
                  <w:right w:val="single" w:sz="4" w:space="0" w:color="auto"/>
                </w:tcBorders>
                <w:shd w:val="clear" w:color="auto" w:fill="auto"/>
              </w:tcPr>
            </w:tcPrChange>
          </w:tcPr>
          <w:p w14:paraId="056C31C5" w14:textId="77777777" w:rsidR="004B5F23" w:rsidRPr="00EF5447" w:rsidRDefault="004B5F23" w:rsidP="0069110E">
            <w:pPr>
              <w:pStyle w:val="TAC"/>
              <w:rPr>
                <w:lang w:eastAsia="zh-TW"/>
              </w:rPr>
            </w:pPr>
          </w:p>
        </w:tc>
        <w:tc>
          <w:tcPr>
            <w:tcW w:w="941" w:type="dxa"/>
            <w:tcBorders>
              <w:left w:val="single" w:sz="4" w:space="0" w:color="auto"/>
              <w:bottom w:val="nil"/>
              <w:right w:val="single" w:sz="4" w:space="0" w:color="auto"/>
            </w:tcBorders>
            <w:shd w:val="clear" w:color="auto" w:fill="auto"/>
            <w:tcPrChange w:id="525" w:author="Laurent Noel" w:date="2021-05-03T18:17:00Z">
              <w:tcPr>
                <w:tcW w:w="941" w:type="dxa"/>
                <w:tcBorders>
                  <w:left w:val="single" w:sz="4" w:space="0" w:color="auto"/>
                  <w:bottom w:val="nil"/>
                  <w:right w:val="single" w:sz="4" w:space="0" w:color="auto"/>
                </w:tcBorders>
                <w:shd w:val="clear" w:color="auto" w:fill="auto"/>
              </w:tcPr>
            </w:tcPrChange>
          </w:tcPr>
          <w:p w14:paraId="22BE0D2A" w14:textId="77777777" w:rsidR="004B5F23" w:rsidRPr="00EF5447" w:rsidRDefault="004B5F23" w:rsidP="0069110E">
            <w:pPr>
              <w:pStyle w:val="TAC"/>
              <w:rPr>
                <w:lang w:eastAsia="zh-TW"/>
              </w:rPr>
            </w:pPr>
            <w:r w:rsidRPr="00EF5447">
              <w:rPr>
                <w:lang w:eastAsia="zh-TW"/>
              </w:rPr>
              <w:t>5MHz</w:t>
            </w:r>
          </w:p>
        </w:tc>
        <w:tc>
          <w:tcPr>
            <w:tcW w:w="942" w:type="dxa"/>
            <w:tcBorders>
              <w:left w:val="single" w:sz="4" w:space="0" w:color="auto"/>
              <w:bottom w:val="nil"/>
              <w:right w:val="single" w:sz="4" w:space="0" w:color="auto"/>
            </w:tcBorders>
            <w:shd w:val="clear" w:color="auto" w:fill="auto"/>
            <w:tcPrChange w:id="526" w:author="Laurent Noel" w:date="2021-05-03T18:17:00Z">
              <w:tcPr>
                <w:tcW w:w="942" w:type="dxa"/>
                <w:tcBorders>
                  <w:left w:val="single" w:sz="4" w:space="0" w:color="auto"/>
                  <w:bottom w:val="nil"/>
                  <w:right w:val="single" w:sz="4" w:space="0" w:color="auto"/>
                </w:tcBorders>
                <w:shd w:val="clear" w:color="auto" w:fill="auto"/>
              </w:tcPr>
            </w:tcPrChange>
          </w:tcPr>
          <w:p w14:paraId="700BB961" w14:textId="77777777" w:rsidR="004B5F23" w:rsidRPr="00EF5447" w:rsidRDefault="004B5F23" w:rsidP="0069110E">
            <w:pPr>
              <w:pStyle w:val="TAC"/>
              <w:rPr>
                <w:lang w:eastAsia="zh-TW"/>
              </w:rPr>
            </w:pPr>
            <w:r w:rsidRPr="00EF5447">
              <w:rPr>
                <w:lang w:eastAsia="zh-TW"/>
              </w:rPr>
              <w:t>20MHz</w:t>
            </w:r>
          </w:p>
        </w:tc>
        <w:tc>
          <w:tcPr>
            <w:tcW w:w="1733" w:type="dxa"/>
            <w:tcBorders>
              <w:top w:val="single" w:sz="4" w:space="0" w:color="auto"/>
              <w:left w:val="single" w:sz="4" w:space="0" w:color="auto"/>
              <w:bottom w:val="single" w:sz="4" w:space="0" w:color="auto"/>
              <w:right w:val="single" w:sz="4" w:space="0" w:color="auto"/>
            </w:tcBorders>
            <w:tcPrChange w:id="52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0CD3B621" w14:textId="77777777" w:rsidR="004B5F23" w:rsidRPr="00EF5447" w:rsidRDefault="004B5F23" w:rsidP="0069110E">
            <w:pPr>
              <w:pStyle w:val="TAC"/>
            </w:pPr>
            <w:r w:rsidRPr="00EF5447">
              <w:t xml:space="preserve">15.0 &lt; </w:t>
            </w:r>
            <w:proofErr w:type="spellStart"/>
            <w:r w:rsidRPr="00EF5447">
              <w:t>W</w:t>
            </w:r>
            <w:r w:rsidRPr="00EF5447">
              <w:rPr>
                <w:vertAlign w:val="subscript"/>
              </w:rPr>
              <w:t>gap</w:t>
            </w:r>
            <w:proofErr w:type="spellEnd"/>
            <w:r w:rsidRPr="00EF5447">
              <w:t xml:space="preserve"> ≤ 35.0</w:t>
            </w:r>
          </w:p>
        </w:tc>
        <w:tc>
          <w:tcPr>
            <w:tcW w:w="1560" w:type="dxa"/>
            <w:tcBorders>
              <w:top w:val="single" w:sz="4" w:space="0" w:color="auto"/>
              <w:left w:val="single" w:sz="4" w:space="0" w:color="auto"/>
              <w:bottom w:val="single" w:sz="4" w:space="0" w:color="auto"/>
              <w:right w:val="single" w:sz="4" w:space="0" w:color="auto"/>
            </w:tcBorders>
            <w:tcPrChange w:id="52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30FEB514" w14:textId="77777777" w:rsidR="004B5F23" w:rsidRPr="00EF5447" w:rsidRDefault="004B5F23" w:rsidP="0069110E">
            <w:pPr>
              <w:pStyle w:val="TAC"/>
            </w:pPr>
            <w:r w:rsidRPr="00EF5447">
              <w:t>12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52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367596BC" w14:textId="77777777" w:rsidR="004B5F23" w:rsidRPr="00EF5447" w:rsidRDefault="004B5F23" w:rsidP="0069110E">
            <w:pPr>
              <w:pStyle w:val="TAC"/>
            </w:pPr>
            <w:r w:rsidRPr="00EF5447">
              <w:t>3.8</w:t>
            </w:r>
          </w:p>
        </w:tc>
        <w:tc>
          <w:tcPr>
            <w:tcW w:w="925" w:type="dxa"/>
            <w:tcBorders>
              <w:top w:val="nil"/>
              <w:left w:val="single" w:sz="4" w:space="0" w:color="auto"/>
              <w:bottom w:val="nil"/>
              <w:right w:val="single" w:sz="4" w:space="0" w:color="auto"/>
            </w:tcBorders>
            <w:shd w:val="clear" w:color="auto" w:fill="auto"/>
            <w:tcPrChange w:id="530" w:author="Laurent Noel" w:date="2021-05-03T18:17:00Z">
              <w:tcPr>
                <w:tcW w:w="992" w:type="dxa"/>
                <w:tcBorders>
                  <w:top w:val="nil"/>
                  <w:left w:val="single" w:sz="4" w:space="0" w:color="auto"/>
                  <w:bottom w:val="nil"/>
                  <w:right w:val="single" w:sz="4" w:space="0" w:color="auto"/>
                </w:tcBorders>
                <w:shd w:val="clear" w:color="auto" w:fill="auto"/>
              </w:tcPr>
            </w:tcPrChange>
          </w:tcPr>
          <w:p w14:paraId="5824754D" w14:textId="77777777" w:rsidR="004B5F23" w:rsidRPr="00EF5447" w:rsidRDefault="004B5F23" w:rsidP="0069110E">
            <w:pPr>
              <w:pStyle w:val="TAC"/>
            </w:pPr>
          </w:p>
        </w:tc>
      </w:tr>
      <w:tr w:rsidR="004B5F23" w:rsidRPr="00EF5447" w14:paraId="3C3B6B57" w14:textId="77777777" w:rsidTr="0069110E">
        <w:trPr>
          <w:trHeight w:val="187"/>
          <w:jc w:val="center"/>
          <w:trPrChange w:id="53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532" w:author="Laurent Noel" w:date="2021-05-03T18:17:00Z">
              <w:tcPr>
                <w:tcW w:w="1482" w:type="dxa"/>
                <w:tcBorders>
                  <w:top w:val="nil"/>
                  <w:left w:val="single" w:sz="4" w:space="0" w:color="auto"/>
                  <w:bottom w:val="nil"/>
                  <w:right w:val="single" w:sz="4" w:space="0" w:color="auto"/>
                </w:tcBorders>
                <w:shd w:val="clear" w:color="auto" w:fill="auto"/>
              </w:tcPr>
            </w:tcPrChange>
          </w:tcPr>
          <w:p w14:paraId="7AB53D00" w14:textId="77777777" w:rsidR="004B5F23" w:rsidRPr="00EF5447" w:rsidRDefault="004B5F23" w:rsidP="0069110E">
            <w:pPr>
              <w:pStyle w:val="TAC"/>
              <w:rPr>
                <w:lang w:eastAsia="zh-TW"/>
              </w:rPr>
            </w:pPr>
          </w:p>
        </w:tc>
        <w:tc>
          <w:tcPr>
            <w:tcW w:w="941" w:type="dxa"/>
            <w:tcBorders>
              <w:top w:val="nil"/>
              <w:left w:val="single" w:sz="4" w:space="0" w:color="auto"/>
              <w:bottom w:val="single" w:sz="4" w:space="0" w:color="auto"/>
              <w:right w:val="single" w:sz="4" w:space="0" w:color="auto"/>
            </w:tcBorders>
            <w:shd w:val="clear" w:color="auto" w:fill="auto"/>
            <w:tcPrChange w:id="533"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15F22024" w14:textId="77777777" w:rsidR="004B5F23" w:rsidRPr="00EF5447" w:rsidRDefault="004B5F23" w:rsidP="0069110E">
            <w:pPr>
              <w:pStyle w:val="TAC"/>
              <w:rPr>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534"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04C7B15D" w14:textId="77777777" w:rsidR="004B5F23" w:rsidRPr="00EF5447" w:rsidRDefault="004B5F23" w:rsidP="0069110E">
            <w:pPr>
              <w:pStyle w:val="TAC"/>
              <w:rPr>
                <w:lang w:eastAsia="zh-TW"/>
              </w:rPr>
            </w:pPr>
          </w:p>
        </w:tc>
        <w:tc>
          <w:tcPr>
            <w:tcW w:w="1733" w:type="dxa"/>
            <w:tcBorders>
              <w:top w:val="single" w:sz="4" w:space="0" w:color="auto"/>
              <w:left w:val="single" w:sz="4" w:space="0" w:color="auto"/>
              <w:bottom w:val="single" w:sz="4" w:space="0" w:color="auto"/>
              <w:right w:val="single" w:sz="4" w:space="0" w:color="auto"/>
            </w:tcBorders>
            <w:tcPrChange w:id="53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7BEBFDAB"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15.0</w:t>
            </w:r>
          </w:p>
        </w:tc>
        <w:tc>
          <w:tcPr>
            <w:tcW w:w="1560" w:type="dxa"/>
            <w:tcBorders>
              <w:top w:val="single" w:sz="4" w:space="0" w:color="auto"/>
              <w:left w:val="single" w:sz="4" w:space="0" w:color="auto"/>
              <w:bottom w:val="single" w:sz="4" w:space="0" w:color="auto"/>
              <w:right w:val="single" w:sz="4" w:space="0" w:color="auto"/>
            </w:tcBorders>
            <w:tcPrChange w:id="53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276F94DD" w14:textId="77777777" w:rsidR="004B5F23" w:rsidRPr="00EF5447" w:rsidRDefault="004B5F23" w:rsidP="0069110E">
            <w:pPr>
              <w:pStyle w:val="TAC"/>
            </w:pPr>
            <w:r w:rsidRPr="00EF5447">
              <w:t>25</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53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EAEB2FB"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538" w:author="Laurent Noel" w:date="2021-05-03T18:17:00Z">
              <w:tcPr>
                <w:tcW w:w="992" w:type="dxa"/>
                <w:tcBorders>
                  <w:top w:val="nil"/>
                  <w:left w:val="single" w:sz="4" w:space="0" w:color="auto"/>
                  <w:bottom w:val="nil"/>
                  <w:right w:val="single" w:sz="4" w:space="0" w:color="auto"/>
                </w:tcBorders>
                <w:shd w:val="clear" w:color="auto" w:fill="auto"/>
              </w:tcPr>
            </w:tcPrChange>
          </w:tcPr>
          <w:p w14:paraId="0F153914" w14:textId="77777777" w:rsidR="004B5F23" w:rsidRPr="00EF5447" w:rsidRDefault="004B5F23" w:rsidP="0069110E">
            <w:pPr>
              <w:pStyle w:val="TAC"/>
            </w:pPr>
          </w:p>
        </w:tc>
      </w:tr>
      <w:tr w:rsidR="004B5F23" w:rsidRPr="00EF5447" w14:paraId="16B4B96B" w14:textId="77777777" w:rsidTr="0069110E">
        <w:trPr>
          <w:trHeight w:val="187"/>
          <w:jc w:val="center"/>
          <w:trPrChange w:id="53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540" w:author="Laurent Noel" w:date="2021-05-03T18:17:00Z">
              <w:tcPr>
                <w:tcW w:w="1482" w:type="dxa"/>
                <w:tcBorders>
                  <w:top w:val="nil"/>
                  <w:left w:val="single" w:sz="4" w:space="0" w:color="auto"/>
                  <w:bottom w:val="nil"/>
                  <w:right w:val="single" w:sz="4" w:space="0" w:color="auto"/>
                </w:tcBorders>
                <w:shd w:val="clear" w:color="auto" w:fill="auto"/>
              </w:tcPr>
            </w:tcPrChange>
          </w:tcPr>
          <w:p w14:paraId="4E91AF7D" w14:textId="77777777" w:rsidR="004B5F23" w:rsidRPr="00EF5447" w:rsidRDefault="004B5F23" w:rsidP="0069110E">
            <w:pPr>
              <w:pStyle w:val="TAC"/>
              <w:rPr>
                <w:lang w:eastAsia="zh-TW"/>
              </w:rPr>
            </w:pPr>
          </w:p>
        </w:tc>
        <w:tc>
          <w:tcPr>
            <w:tcW w:w="941" w:type="dxa"/>
            <w:tcBorders>
              <w:left w:val="single" w:sz="4" w:space="0" w:color="auto"/>
              <w:bottom w:val="nil"/>
              <w:right w:val="single" w:sz="4" w:space="0" w:color="auto"/>
            </w:tcBorders>
            <w:shd w:val="clear" w:color="auto" w:fill="auto"/>
            <w:tcPrChange w:id="541" w:author="Laurent Noel" w:date="2021-05-03T18:17:00Z">
              <w:tcPr>
                <w:tcW w:w="941" w:type="dxa"/>
                <w:tcBorders>
                  <w:left w:val="single" w:sz="4" w:space="0" w:color="auto"/>
                  <w:bottom w:val="nil"/>
                  <w:right w:val="single" w:sz="4" w:space="0" w:color="auto"/>
                </w:tcBorders>
                <w:shd w:val="clear" w:color="auto" w:fill="auto"/>
              </w:tcPr>
            </w:tcPrChange>
          </w:tcPr>
          <w:p w14:paraId="460621CE" w14:textId="77777777" w:rsidR="004B5F23" w:rsidRPr="00EF5447" w:rsidRDefault="004B5F23" w:rsidP="0069110E">
            <w:pPr>
              <w:pStyle w:val="TAC"/>
              <w:rPr>
                <w:lang w:eastAsia="zh-TW"/>
              </w:rPr>
            </w:pPr>
            <w:r w:rsidRPr="00EF5447">
              <w:rPr>
                <w:lang w:eastAsia="zh-TW"/>
              </w:rPr>
              <w:t>10MHz</w:t>
            </w:r>
          </w:p>
        </w:tc>
        <w:tc>
          <w:tcPr>
            <w:tcW w:w="942" w:type="dxa"/>
            <w:tcBorders>
              <w:left w:val="single" w:sz="4" w:space="0" w:color="auto"/>
              <w:bottom w:val="nil"/>
              <w:right w:val="single" w:sz="4" w:space="0" w:color="auto"/>
            </w:tcBorders>
            <w:shd w:val="clear" w:color="auto" w:fill="auto"/>
            <w:tcPrChange w:id="542" w:author="Laurent Noel" w:date="2021-05-03T18:17:00Z">
              <w:tcPr>
                <w:tcW w:w="942" w:type="dxa"/>
                <w:tcBorders>
                  <w:left w:val="single" w:sz="4" w:space="0" w:color="auto"/>
                  <w:bottom w:val="nil"/>
                  <w:right w:val="single" w:sz="4" w:space="0" w:color="auto"/>
                </w:tcBorders>
                <w:shd w:val="clear" w:color="auto" w:fill="auto"/>
              </w:tcPr>
            </w:tcPrChange>
          </w:tcPr>
          <w:p w14:paraId="744BBC0A" w14:textId="77777777" w:rsidR="004B5F23" w:rsidRPr="00EF5447" w:rsidRDefault="004B5F23" w:rsidP="0069110E">
            <w:pPr>
              <w:pStyle w:val="TAC"/>
              <w:rPr>
                <w:lang w:eastAsia="zh-TW"/>
              </w:rPr>
            </w:pPr>
            <w:r w:rsidRPr="00EF5447">
              <w:rPr>
                <w:lang w:eastAsia="zh-TW"/>
              </w:rPr>
              <w:t>5MHz</w:t>
            </w:r>
          </w:p>
        </w:tc>
        <w:tc>
          <w:tcPr>
            <w:tcW w:w="1733" w:type="dxa"/>
            <w:tcBorders>
              <w:top w:val="single" w:sz="4" w:space="0" w:color="auto"/>
              <w:left w:val="single" w:sz="4" w:space="0" w:color="auto"/>
              <w:bottom w:val="single" w:sz="4" w:space="0" w:color="auto"/>
              <w:right w:val="single" w:sz="4" w:space="0" w:color="auto"/>
            </w:tcBorders>
            <w:tcPrChange w:id="54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879D488" w14:textId="77777777" w:rsidR="004B5F23" w:rsidRPr="00EF5447" w:rsidRDefault="004B5F23" w:rsidP="0069110E">
            <w:pPr>
              <w:pStyle w:val="TAC"/>
            </w:pPr>
            <w:r w:rsidRPr="00EF5447">
              <w:t xml:space="preserve">15.0 &lt; </w:t>
            </w:r>
            <w:proofErr w:type="spellStart"/>
            <w:r w:rsidRPr="00EF5447">
              <w:t>W</w:t>
            </w:r>
            <w:r w:rsidRPr="00EF5447">
              <w:rPr>
                <w:vertAlign w:val="subscript"/>
              </w:rPr>
              <w:t>gap</w:t>
            </w:r>
            <w:proofErr w:type="spellEnd"/>
            <w:r w:rsidRPr="00EF5447">
              <w:t xml:space="preserve"> ≤ 45.0</w:t>
            </w:r>
          </w:p>
        </w:tc>
        <w:tc>
          <w:tcPr>
            <w:tcW w:w="1560" w:type="dxa"/>
            <w:tcBorders>
              <w:top w:val="single" w:sz="4" w:space="0" w:color="auto"/>
              <w:left w:val="single" w:sz="4" w:space="0" w:color="auto"/>
              <w:bottom w:val="single" w:sz="4" w:space="0" w:color="auto"/>
              <w:right w:val="single" w:sz="4" w:space="0" w:color="auto"/>
            </w:tcBorders>
            <w:tcPrChange w:id="54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4DB137D" w14:textId="77777777" w:rsidR="004B5F23" w:rsidRPr="00EF5447" w:rsidRDefault="004B5F23" w:rsidP="0069110E">
            <w:pPr>
              <w:pStyle w:val="TAC"/>
            </w:pPr>
            <w:r w:rsidRPr="00EF5447">
              <w:rPr>
                <w:kern w:val="24"/>
              </w:rPr>
              <w:t>12</w:t>
            </w:r>
            <w:r w:rsidRPr="00EF5447">
              <w:rPr>
                <w:kern w:val="24"/>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54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33877116" w14:textId="77777777" w:rsidR="004B5F23" w:rsidRPr="00EF5447" w:rsidRDefault="004B5F23" w:rsidP="0069110E">
            <w:pPr>
              <w:pStyle w:val="TAC"/>
            </w:pPr>
            <w:r w:rsidRPr="00EF5447">
              <w:t>5.9</w:t>
            </w:r>
          </w:p>
        </w:tc>
        <w:tc>
          <w:tcPr>
            <w:tcW w:w="925" w:type="dxa"/>
            <w:tcBorders>
              <w:top w:val="nil"/>
              <w:left w:val="single" w:sz="4" w:space="0" w:color="auto"/>
              <w:bottom w:val="nil"/>
              <w:right w:val="single" w:sz="4" w:space="0" w:color="auto"/>
            </w:tcBorders>
            <w:shd w:val="clear" w:color="auto" w:fill="auto"/>
            <w:tcPrChange w:id="546" w:author="Laurent Noel" w:date="2021-05-03T18:17:00Z">
              <w:tcPr>
                <w:tcW w:w="992" w:type="dxa"/>
                <w:tcBorders>
                  <w:top w:val="nil"/>
                  <w:left w:val="single" w:sz="4" w:space="0" w:color="auto"/>
                  <w:bottom w:val="nil"/>
                  <w:right w:val="single" w:sz="4" w:space="0" w:color="auto"/>
                </w:tcBorders>
                <w:shd w:val="clear" w:color="auto" w:fill="auto"/>
              </w:tcPr>
            </w:tcPrChange>
          </w:tcPr>
          <w:p w14:paraId="6E0A2830" w14:textId="77777777" w:rsidR="004B5F23" w:rsidRPr="00EF5447" w:rsidRDefault="004B5F23" w:rsidP="0069110E">
            <w:pPr>
              <w:pStyle w:val="TAC"/>
            </w:pPr>
          </w:p>
        </w:tc>
      </w:tr>
      <w:tr w:rsidR="004B5F23" w:rsidRPr="00EF5447" w14:paraId="09854A6A" w14:textId="77777777" w:rsidTr="0069110E">
        <w:trPr>
          <w:trHeight w:val="187"/>
          <w:jc w:val="center"/>
          <w:trPrChange w:id="54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548" w:author="Laurent Noel" w:date="2021-05-03T18:17:00Z">
              <w:tcPr>
                <w:tcW w:w="1482" w:type="dxa"/>
                <w:tcBorders>
                  <w:top w:val="nil"/>
                  <w:left w:val="single" w:sz="4" w:space="0" w:color="auto"/>
                  <w:bottom w:val="nil"/>
                  <w:right w:val="single" w:sz="4" w:space="0" w:color="auto"/>
                </w:tcBorders>
                <w:shd w:val="clear" w:color="auto" w:fill="auto"/>
              </w:tcPr>
            </w:tcPrChange>
          </w:tcPr>
          <w:p w14:paraId="2E39FAA4" w14:textId="77777777" w:rsidR="004B5F23" w:rsidRPr="00EF5447" w:rsidRDefault="004B5F23" w:rsidP="0069110E">
            <w:pPr>
              <w:pStyle w:val="TAC"/>
              <w:rPr>
                <w:lang w:eastAsia="zh-TW"/>
              </w:rPr>
            </w:pPr>
          </w:p>
        </w:tc>
        <w:tc>
          <w:tcPr>
            <w:tcW w:w="941" w:type="dxa"/>
            <w:tcBorders>
              <w:top w:val="nil"/>
              <w:left w:val="single" w:sz="4" w:space="0" w:color="auto"/>
              <w:bottom w:val="single" w:sz="4" w:space="0" w:color="auto"/>
              <w:right w:val="single" w:sz="4" w:space="0" w:color="auto"/>
            </w:tcBorders>
            <w:shd w:val="clear" w:color="auto" w:fill="auto"/>
            <w:tcPrChange w:id="549"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015124F9" w14:textId="77777777" w:rsidR="004B5F23" w:rsidRPr="00EF5447" w:rsidRDefault="004B5F23" w:rsidP="0069110E">
            <w:pPr>
              <w:pStyle w:val="TAC"/>
              <w:rPr>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550"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21040B32" w14:textId="77777777" w:rsidR="004B5F23" w:rsidRPr="00EF5447" w:rsidRDefault="004B5F23" w:rsidP="0069110E">
            <w:pPr>
              <w:pStyle w:val="TAC"/>
              <w:rPr>
                <w:lang w:eastAsia="zh-TW"/>
              </w:rPr>
            </w:pPr>
          </w:p>
        </w:tc>
        <w:tc>
          <w:tcPr>
            <w:tcW w:w="1733" w:type="dxa"/>
            <w:tcBorders>
              <w:top w:val="single" w:sz="4" w:space="0" w:color="auto"/>
              <w:left w:val="single" w:sz="4" w:space="0" w:color="auto"/>
              <w:bottom w:val="single" w:sz="4" w:space="0" w:color="auto"/>
              <w:right w:val="single" w:sz="4" w:space="0" w:color="auto"/>
            </w:tcBorders>
            <w:tcPrChange w:id="55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332E537C"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15.0</w:t>
            </w:r>
          </w:p>
        </w:tc>
        <w:tc>
          <w:tcPr>
            <w:tcW w:w="1560" w:type="dxa"/>
            <w:tcBorders>
              <w:top w:val="single" w:sz="4" w:space="0" w:color="auto"/>
              <w:left w:val="single" w:sz="4" w:space="0" w:color="auto"/>
              <w:bottom w:val="single" w:sz="4" w:space="0" w:color="auto"/>
              <w:right w:val="single" w:sz="4" w:space="0" w:color="auto"/>
            </w:tcBorders>
            <w:tcPrChange w:id="55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345849E" w14:textId="77777777" w:rsidR="004B5F23" w:rsidRPr="00EF5447" w:rsidRDefault="004B5F23" w:rsidP="0069110E">
            <w:pPr>
              <w:pStyle w:val="TAC"/>
            </w:pPr>
            <w:r w:rsidRPr="00EF5447">
              <w:rPr>
                <w:kern w:val="24"/>
              </w:rPr>
              <w:t>32</w:t>
            </w:r>
            <w:r w:rsidRPr="00EF5447">
              <w:rPr>
                <w:kern w:val="24"/>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55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6CFD64F2"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554" w:author="Laurent Noel" w:date="2021-05-03T18:17:00Z">
              <w:tcPr>
                <w:tcW w:w="992" w:type="dxa"/>
                <w:tcBorders>
                  <w:top w:val="nil"/>
                  <w:left w:val="single" w:sz="4" w:space="0" w:color="auto"/>
                  <w:bottom w:val="nil"/>
                  <w:right w:val="single" w:sz="4" w:space="0" w:color="auto"/>
                </w:tcBorders>
                <w:shd w:val="clear" w:color="auto" w:fill="auto"/>
              </w:tcPr>
            </w:tcPrChange>
          </w:tcPr>
          <w:p w14:paraId="50167B4E" w14:textId="77777777" w:rsidR="004B5F23" w:rsidRPr="00EF5447" w:rsidRDefault="004B5F23" w:rsidP="0069110E">
            <w:pPr>
              <w:pStyle w:val="TAC"/>
            </w:pPr>
          </w:p>
        </w:tc>
      </w:tr>
      <w:tr w:rsidR="004B5F23" w:rsidRPr="00EF5447" w14:paraId="0A2D2761" w14:textId="77777777" w:rsidTr="0069110E">
        <w:trPr>
          <w:trHeight w:val="187"/>
          <w:jc w:val="center"/>
          <w:trPrChange w:id="55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556" w:author="Laurent Noel" w:date="2021-05-03T18:17:00Z">
              <w:tcPr>
                <w:tcW w:w="1482" w:type="dxa"/>
                <w:tcBorders>
                  <w:top w:val="nil"/>
                  <w:left w:val="single" w:sz="4" w:space="0" w:color="auto"/>
                  <w:bottom w:val="nil"/>
                  <w:right w:val="single" w:sz="4" w:space="0" w:color="auto"/>
                </w:tcBorders>
                <w:shd w:val="clear" w:color="auto" w:fill="auto"/>
              </w:tcPr>
            </w:tcPrChange>
          </w:tcPr>
          <w:p w14:paraId="59846746" w14:textId="77777777" w:rsidR="004B5F23" w:rsidRPr="00EF5447" w:rsidRDefault="004B5F23" w:rsidP="0069110E">
            <w:pPr>
              <w:pStyle w:val="TAC"/>
              <w:rPr>
                <w:lang w:eastAsia="zh-TW"/>
              </w:rPr>
            </w:pPr>
          </w:p>
        </w:tc>
        <w:tc>
          <w:tcPr>
            <w:tcW w:w="941" w:type="dxa"/>
            <w:tcBorders>
              <w:left w:val="single" w:sz="4" w:space="0" w:color="auto"/>
              <w:bottom w:val="nil"/>
              <w:right w:val="single" w:sz="4" w:space="0" w:color="auto"/>
            </w:tcBorders>
            <w:shd w:val="clear" w:color="auto" w:fill="auto"/>
            <w:tcPrChange w:id="557" w:author="Laurent Noel" w:date="2021-05-03T18:17:00Z">
              <w:tcPr>
                <w:tcW w:w="941" w:type="dxa"/>
                <w:tcBorders>
                  <w:left w:val="single" w:sz="4" w:space="0" w:color="auto"/>
                  <w:bottom w:val="nil"/>
                  <w:right w:val="single" w:sz="4" w:space="0" w:color="auto"/>
                </w:tcBorders>
                <w:shd w:val="clear" w:color="auto" w:fill="auto"/>
              </w:tcPr>
            </w:tcPrChange>
          </w:tcPr>
          <w:p w14:paraId="477ACD0F" w14:textId="77777777" w:rsidR="004B5F23" w:rsidRPr="00EF5447" w:rsidRDefault="004B5F23" w:rsidP="0069110E">
            <w:pPr>
              <w:pStyle w:val="TAC"/>
              <w:rPr>
                <w:lang w:eastAsia="zh-TW"/>
              </w:rPr>
            </w:pPr>
            <w:r w:rsidRPr="00EF5447">
              <w:rPr>
                <w:lang w:eastAsia="zh-TW"/>
              </w:rPr>
              <w:t>10MHz</w:t>
            </w:r>
          </w:p>
        </w:tc>
        <w:tc>
          <w:tcPr>
            <w:tcW w:w="942" w:type="dxa"/>
            <w:tcBorders>
              <w:left w:val="single" w:sz="4" w:space="0" w:color="auto"/>
              <w:bottom w:val="nil"/>
              <w:right w:val="single" w:sz="4" w:space="0" w:color="auto"/>
            </w:tcBorders>
            <w:shd w:val="clear" w:color="auto" w:fill="auto"/>
            <w:tcPrChange w:id="558" w:author="Laurent Noel" w:date="2021-05-03T18:17:00Z">
              <w:tcPr>
                <w:tcW w:w="942" w:type="dxa"/>
                <w:tcBorders>
                  <w:left w:val="single" w:sz="4" w:space="0" w:color="auto"/>
                  <w:bottom w:val="nil"/>
                  <w:right w:val="single" w:sz="4" w:space="0" w:color="auto"/>
                </w:tcBorders>
                <w:shd w:val="clear" w:color="auto" w:fill="auto"/>
              </w:tcPr>
            </w:tcPrChange>
          </w:tcPr>
          <w:p w14:paraId="4D19901D" w14:textId="77777777" w:rsidR="004B5F23" w:rsidRPr="00EF5447" w:rsidRDefault="004B5F23" w:rsidP="0069110E">
            <w:pPr>
              <w:pStyle w:val="TAC"/>
              <w:rPr>
                <w:lang w:eastAsia="zh-TW"/>
              </w:rPr>
            </w:pPr>
            <w:r w:rsidRPr="00EF5447">
              <w:rPr>
                <w:lang w:eastAsia="zh-TW"/>
              </w:rPr>
              <w:t>10MHz</w:t>
            </w:r>
          </w:p>
        </w:tc>
        <w:tc>
          <w:tcPr>
            <w:tcW w:w="1733" w:type="dxa"/>
            <w:tcBorders>
              <w:top w:val="single" w:sz="4" w:space="0" w:color="auto"/>
              <w:left w:val="single" w:sz="4" w:space="0" w:color="auto"/>
              <w:bottom w:val="single" w:sz="4" w:space="0" w:color="auto"/>
              <w:right w:val="single" w:sz="4" w:space="0" w:color="auto"/>
            </w:tcBorders>
            <w:tcPrChange w:id="55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68BA964E" w14:textId="77777777" w:rsidR="004B5F23" w:rsidRPr="00EF5447" w:rsidRDefault="004B5F23" w:rsidP="0069110E">
            <w:pPr>
              <w:pStyle w:val="TAC"/>
            </w:pPr>
            <w:r w:rsidRPr="00EF5447">
              <w:t xml:space="preserve">10.0 &lt; </w:t>
            </w:r>
            <w:proofErr w:type="spellStart"/>
            <w:r w:rsidRPr="00EF5447">
              <w:t>W</w:t>
            </w:r>
            <w:r w:rsidRPr="00EF5447">
              <w:rPr>
                <w:vertAlign w:val="subscript"/>
              </w:rPr>
              <w:t>gap</w:t>
            </w:r>
            <w:proofErr w:type="spellEnd"/>
            <w:r w:rsidRPr="00EF5447">
              <w:t xml:space="preserve"> ≤ 40.0</w:t>
            </w:r>
          </w:p>
        </w:tc>
        <w:tc>
          <w:tcPr>
            <w:tcW w:w="1560" w:type="dxa"/>
            <w:tcBorders>
              <w:top w:val="single" w:sz="4" w:space="0" w:color="auto"/>
              <w:left w:val="single" w:sz="4" w:space="0" w:color="auto"/>
              <w:bottom w:val="single" w:sz="4" w:space="0" w:color="auto"/>
              <w:right w:val="single" w:sz="4" w:space="0" w:color="auto"/>
            </w:tcBorders>
            <w:tcPrChange w:id="56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59250C25" w14:textId="77777777" w:rsidR="004B5F23" w:rsidRPr="00EF5447" w:rsidRDefault="004B5F23" w:rsidP="0069110E">
            <w:pPr>
              <w:pStyle w:val="TAC"/>
            </w:pPr>
            <w:r w:rsidRPr="00EF5447">
              <w:rPr>
                <w:kern w:val="24"/>
              </w:rPr>
              <w:t>12</w:t>
            </w:r>
            <w:r w:rsidRPr="00EF5447">
              <w:rPr>
                <w:kern w:val="24"/>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56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D4FD129" w14:textId="77777777" w:rsidR="004B5F23" w:rsidRPr="00EF5447" w:rsidRDefault="004B5F23" w:rsidP="0069110E">
            <w:pPr>
              <w:pStyle w:val="TAC"/>
            </w:pPr>
            <w:r w:rsidRPr="00EF5447">
              <w:t>4.6</w:t>
            </w:r>
          </w:p>
        </w:tc>
        <w:tc>
          <w:tcPr>
            <w:tcW w:w="925" w:type="dxa"/>
            <w:tcBorders>
              <w:top w:val="nil"/>
              <w:left w:val="single" w:sz="4" w:space="0" w:color="auto"/>
              <w:bottom w:val="nil"/>
              <w:right w:val="single" w:sz="4" w:space="0" w:color="auto"/>
            </w:tcBorders>
            <w:shd w:val="clear" w:color="auto" w:fill="auto"/>
            <w:tcPrChange w:id="562" w:author="Laurent Noel" w:date="2021-05-03T18:17:00Z">
              <w:tcPr>
                <w:tcW w:w="992" w:type="dxa"/>
                <w:tcBorders>
                  <w:top w:val="nil"/>
                  <w:left w:val="single" w:sz="4" w:space="0" w:color="auto"/>
                  <w:bottom w:val="nil"/>
                  <w:right w:val="single" w:sz="4" w:space="0" w:color="auto"/>
                </w:tcBorders>
                <w:shd w:val="clear" w:color="auto" w:fill="auto"/>
              </w:tcPr>
            </w:tcPrChange>
          </w:tcPr>
          <w:p w14:paraId="7A181D68" w14:textId="77777777" w:rsidR="004B5F23" w:rsidRPr="00EF5447" w:rsidRDefault="004B5F23" w:rsidP="0069110E">
            <w:pPr>
              <w:pStyle w:val="TAC"/>
            </w:pPr>
          </w:p>
        </w:tc>
      </w:tr>
      <w:tr w:rsidR="004B5F23" w:rsidRPr="00EF5447" w14:paraId="53F9E3B5" w14:textId="77777777" w:rsidTr="0069110E">
        <w:trPr>
          <w:trHeight w:val="187"/>
          <w:jc w:val="center"/>
          <w:trPrChange w:id="56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564" w:author="Laurent Noel" w:date="2021-05-03T18:17:00Z">
              <w:tcPr>
                <w:tcW w:w="1482" w:type="dxa"/>
                <w:tcBorders>
                  <w:top w:val="nil"/>
                  <w:left w:val="single" w:sz="4" w:space="0" w:color="auto"/>
                  <w:bottom w:val="nil"/>
                  <w:right w:val="single" w:sz="4" w:space="0" w:color="auto"/>
                </w:tcBorders>
                <w:shd w:val="clear" w:color="auto" w:fill="auto"/>
              </w:tcPr>
            </w:tcPrChange>
          </w:tcPr>
          <w:p w14:paraId="014C6CD0" w14:textId="77777777" w:rsidR="004B5F23" w:rsidRPr="00EF5447" w:rsidRDefault="004B5F23" w:rsidP="0069110E">
            <w:pPr>
              <w:pStyle w:val="TAC"/>
              <w:rPr>
                <w:lang w:eastAsia="zh-TW"/>
              </w:rPr>
            </w:pPr>
          </w:p>
        </w:tc>
        <w:tc>
          <w:tcPr>
            <w:tcW w:w="941" w:type="dxa"/>
            <w:tcBorders>
              <w:top w:val="nil"/>
              <w:left w:val="single" w:sz="4" w:space="0" w:color="auto"/>
              <w:bottom w:val="single" w:sz="4" w:space="0" w:color="auto"/>
              <w:right w:val="single" w:sz="4" w:space="0" w:color="auto"/>
            </w:tcBorders>
            <w:shd w:val="clear" w:color="auto" w:fill="auto"/>
            <w:tcPrChange w:id="565"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6BF7205B" w14:textId="77777777" w:rsidR="004B5F23" w:rsidRPr="00EF5447" w:rsidRDefault="004B5F23" w:rsidP="0069110E">
            <w:pPr>
              <w:pStyle w:val="TAC"/>
              <w:rPr>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566"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02A13721" w14:textId="77777777" w:rsidR="004B5F23" w:rsidRPr="00EF5447" w:rsidRDefault="004B5F23" w:rsidP="0069110E">
            <w:pPr>
              <w:pStyle w:val="TAC"/>
              <w:rPr>
                <w:lang w:eastAsia="zh-TW"/>
              </w:rPr>
            </w:pPr>
          </w:p>
        </w:tc>
        <w:tc>
          <w:tcPr>
            <w:tcW w:w="1733" w:type="dxa"/>
            <w:tcBorders>
              <w:top w:val="single" w:sz="4" w:space="0" w:color="auto"/>
              <w:left w:val="single" w:sz="4" w:space="0" w:color="auto"/>
              <w:bottom w:val="single" w:sz="4" w:space="0" w:color="auto"/>
              <w:right w:val="single" w:sz="4" w:space="0" w:color="auto"/>
            </w:tcBorders>
            <w:tcPrChange w:id="56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7DCC9393"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10.0</w:t>
            </w:r>
          </w:p>
        </w:tc>
        <w:tc>
          <w:tcPr>
            <w:tcW w:w="1560" w:type="dxa"/>
            <w:tcBorders>
              <w:top w:val="single" w:sz="4" w:space="0" w:color="auto"/>
              <w:left w:val="single" w:sz="4" w:space="0" w:color="auto"/>
              <w:bottom w:val="single" w:sz="4" w:space="0" w:color="auto"/>
              <w:right w:val="single" w:sz="4" w:space="0" w:color="auto"/>
            </w:tcBorders>
            <w:tcPrChange w:id="56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2C465D26" w14:textId="77777777" w:rsidR="004B5F23" w:rsidRPr="00EF5447" w:rsidRDefault="004B5F23" w:rsidP="0069110E">
            <w:pPr>
              <w:pStyle w:val="TAC"/>
            </w:pPr>
            <w:r w:rsidRPr="00EF5447">
              <w:rPr>
                <w:kern w:val="24"/>
              </w:rPr>
              <w:t>32</w:t>
            </w:r>
            <w:r w:rsidRPr="00EF5447">
              <w:rPr>
                <w:kern w:val="24"/>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56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22705732"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570" w:author="Laurent Noel" w:date="2021-05-03T18:17:00Z">
              <w:tcPr>
                <w:tcW w:w="992" w:type="dxa"/>
                <w:tcBorders>
                  <w:top w:val="nil"/>
                  <w:left w:val="single" w:sz="4" w:space="0" w:color="auto"/>
                  <w:bottom w:val="nil"/>
                  <w:right w:val="single" w:sz="4" w:space="0" w:color="auto"/>
                </w:tcBorders>
                <w:shd w:val="clear" w:color="auto" w:fill="auto"/>
              </w:tcPr>
            </w:tcPrChange>
          </w:tcPr>
          <w:p w14:paraId="4ACDCB37" w14:textId="77777777" w:rsidR="004B5F23" w:rsidRPr="00EF5447" w:rsidRDefault="004B5F23" w:rsidP="0069110E">
            <w:pPr>
              <w:pStyle w:val="TAC"/>
            </w:pPr>
          </w:p>
        </w:tc>
      </w:tr>
      <w:tr w:rsidR="004B5F23" w:rsidRPr="00EF5447" w14:paraId="06D873BA" w14:textId="77777777" w:rsidTr="0069110E">
        <w:trPr>
          <w:trHeight w:val="187"/>
          <w:jc w:val="center"/>
          <w:trPrChange w:id="57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572" w:author="Laurent Noel" w:date="2021-05-03T18:17:00Z">
              <w:tcPr>
                <w:tcW w:w="1482" w:type="dxa"/>
                <w:tcBorders>
                  <w:top w:val="nil"/>
                  <w:left w:val="single" w:sz="4" w:space="0" w:color="auto"/>
                  <w:bottom w:val="nil"/>
                  <w:right w:val="single" w:sz="4" w:space="0" w:color="auto"/>
                </w:tcBorders>
                <w:shd w:val="clear" w:color="auto" w:fill="auto"/>
              </w:tcPr>
            </w:tcPrChange>
          </w:tcPr>
          <w:p w14:paraId="34A171B8" w14:textId="77777777" w:rsidR="004B5F23" w:rsidRPr="00EF5447" w:rsidRDefault="004B5F23" w:rsidP="0069110E">
            <w:pPr>
              <w:pStyle w:val="TAC"/>
              <w:rPr>
                <w:lang w:eastAsia="zh-TW"/>
              </w:rPr>
            </w:pPr>
          </w:p>
        </w:tc>
        <w:tc>
          <w:tcPr>
            <w:tcW w:w="941" w:type="dxa"/>
            <w:tcBorders>
              <w:left w:val="single" w:sz="4" w:space="0" w:color="auto"/>
              <w:bottom w:val="nil"/>
              <w:right w:val="single" w:sz="4" w:space="0" w:color="auto"/>
            </w:tcBorders>
            <w:shd w:val="clear" w:color="auto" w:fill="auto"/>
            <w:tcPrChange w:id="573" w:author="Laurent Noel" w:date="2021-05-03T18:17:00Z">
              <w:tcPr>
                <w:tcW w:w="941" w:type="dxa"/>
                <w:tcBorders>
                  <w:left w:val="single" w:sz="4" w:space="0" w:color="auto"/>
                  <w:bottom w:val="nil"/>
                  <w:right w:val="single" w:sz="4" w:space="0" w:color="auto"/>
                </w:tcBorders>
                <w:shd w:val="clear" w:color="auto" w:fill="auto"/>
              </w:tcPr>
            </w:tcPrChange>
          </w:tcPr>
          <w:p w14:paraId="309466F4" w14:textId="77777777" w:rsidR="004B5F23" w:rsidRPr="00EF5447" w:rsidRDefault="004B5F23" w:rsidP="0069110E">
            <w:pPr>
              <w:pStyle w:val="TAC"/>
              <w:rPr>
                <w:lang w:eastAsia="zh-TW"/>
              </w:rPr>
            </w:pPr>
            <w:r w:rsidRPr="00EF5447">
              <w:rPr>
                <w:lang w:eastAsia="zh-TW"/>
              </w:rPr>
              <w:t>10MHz</w:t>
            </w:r>
          </w:p>
        </w:tc>
        <w:tc>
          <w:tcPr>
            <w:tcW w:w="942" w:type="dxa"/>
            <w:tcBorders>
              <w:left w:val="single" w:sz="4" w:space="0" w:color="auto"/>
              <w:bottom w:val="nil"/>
              <w:right w:val="single" w:sz="4" w:space="0" w:color="auto"/>
            </w:tcBorders>
            <w:shd w:val="clear" w:color="auto" w:fill="auto"/>
            <w:tcPrChange w:id="574" w:author="Laurent Noel" w:date="2021-05-03T18:17:00Z">
              <w:tcPr>
                <w:tcW w:w="942" w:type="dxa"/>
                <w:tcBorders>
                  <w:left w:val="single" w:sz="4" w:space="0" w:color="auto"/>
                  <w:bottom w:val="nil"/>
                  <w:right w:val="single" w:sz="4" w:space="0" w:color="auto"/>
                </w:tcBorders>
                <w:shd w:val="clear" w:color="auto" w:fill="auto"/>
              </w:tcPr>
            </w:tcPrChange>
          </w:tcPr>
          <w:p w14:paraId="483E6094" w14:textId="77777777" w:rsidR="004B5F23" w:rsidRPr="00EF5447" w:rsidRDefault="004B5F23" w:rsidP="0069110E">
            <w:pPr>
              <w:pStyle w:val="TAC"/>
              <w:rPr>
                <w:lang w:eastAsia="zh-TW"/>
              </w:rPr>
            </w:pPr>
            <w:r w:rsidRPr="00EF5447">
              <w:rPr>
                <w:lang w:eastAsia="zh-TW"/>
              </w:rPr>
              <w:t>15MHz</w:t>
            </w:r>
          </w:p>
        </w:tc>
        <w:tc>
          <w:tcPr>
            <w:tcW w:w="1733" w:type="dxa"/>
            <w:tcBorders>
              <w:top w:val="single" w:sz="4" w:space="0" w:color="auto"/>
              <w:left w:val="single" w:sz="4" w:space="0" w:color="auto"/>
              <w:bottom w:val="single" w:sz="4" w:space="0" w:color="auto"/>
              <w:right w:val="single" w:sz="4" w:space="0" w:color="auto"/>
            </w:tcBorders>
            <w:tcPrChange w:id="57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C0BE19D" w14:textId="77777777" w:rsidR="004B5F23" w:rsidRPr="00EF5447" w:rsidRDefault="004B5F23" w:rsidP="0069110E">
            <w:pPr>
              <w:pStyle w:val="TAC"/>
            </w:pPr>
            <w:r w:rsidRPr="00EF5447">
              <w:t xml:space="preserve">5.0 &lt; </w:t>
            </w:r>
            <w:proofErr w:type="spellStart"/>
            <w:r w:rsidRPr="00EF5447">
              <w:t>W</w:t>
            </w:r>
            <w:r w:rsidRPr="00EF5447">
              <w:rPr>
                <w:vertAlign w:val="subscript"/>
              </w:rPr>
              <w:t>gap</w:t>
            </w:r>
            <w:proofErr w:type="spellEnd"/>
            <w:r w:rsidRPr="00EF5447">
              <w:t xml:space="preserve"> ≤ 35.0</w:t>
            </w:r>
          </w:p>
        </w:tc>
        <w:tc>
          <w:tcPr>
            <w:tcW w:w="1560" w:type="dxa"/>
            <w:tcBorders>
              <w:top w:val="single" w:sz="4" w:space="0" w:color="auto"/>
              <w:left w:val="single" w:sz="4" w:space="0" w:color="auto"/>
              <w:bottom w:val="single" w:sz="4" w:space="0" w:color="auto"/>
              <w:right w:val="single" w:sz="4" w:space="0" w:color="auto"/>
            </w:tcBorders>
            <w:tcPrChange w:id="57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0EDB0154" w14:textId="77777777" w:rsidR="004B5F23" w:rsidRPr="00EF5447" w:rsidRDefault="004B5F23" w:rsidP="0069110E">
            <w:pPr>
              <w:pStyle w:val="TAC"/>
            </w:pPr>
            <w:r w:rsidRPr="00EF5447">
              <w:rPr>
                <w:kern w:val="24"/>
              </w:rPr>
              <w:t>12</w:t>
            </w:r>
            <w:r w:rsidRPr="00EF5447">
              <w:rPr>
                <w:kern w:val="24"/>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57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02CEBD53" w14:textId="77777777" w:rsidR="004B5F23" w:rsidRPr="00EF5447" w:rsidRDefault="004B5F23" w:rsidP="0069110E">
            <w:pPr>
              <w:pStyle w:val="TAC"/>
            </w:pPr>
            <w:r w:rsidRPr="00EF5447">
              <w:t>4.1</w:t>
            </w:r>
          </w:p>
        </w:tc>
        <w:tc>
          <w:tcPr>
            <w:tcW w:w="925" w:type="dxa"/>
            <w:tcBorders>
              <w:top w:val="nil"/>
              <w:left w:val="single" w:sz="4" w:space="0" w:color="auto"/>
              <w:bottom w:val="nil"/>
              <w:right w:val="single" w:sz="4" w:space="0" w:color="auto"/>
            </w:tcBorders>
            <w:shd w:val="clear" w:color="auto" w:fill="auto"/>
            <w:tcPrChange w:id="578" w:author="Laurent Noel" w:date="2021-05-03T18:17:00Z">
              <w:tcPr>
                <w:tcW w:w="992" w:type="dxa"/>
                <w:tcBorders>
                  <w:top w:val="nil"/>
                  <w:left w:val="single" w:sz="4" w:space="0" w:color="auto"/>
                  <w:bottom w:val="nil"/>
                  <w:right w:val="single" w:sz="4" w:space="0" w:color="auto"/>
                </w:tcBorders>
                <w:shd w:val="clear" w:color="auto" w:fill="auto"/>
              </w:tcPr>
            </w:tcPrChange>
          </w:tcPr>
          <w:p w14:paraId="5041C968" w14:textId="77777777" w:rsidR="004B5F23" w:rsidRPr="00EF5447" w:rsidRDefault="004B5F23" w:rsidP="0069110E">
            <w:pPr>
              <w:pStyle w:val="TAC"/>
            </w:pPr>
          </w:p>
        </w:tc>
      </w:tr>
      <w:tr w:rsidR="004B5F23" w:rsidRPr="00EF5447" w14:paraId="10EBB59D" w14:textId="77777777" w:rsidTr="0069110E">
        <w:trPr>
          <w:trHeight w:val="187"/>
          <w:jc w:val="center"/>
          <w:trPrChange w:id="57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580" w:author="Laurent Noel" w:date="2021-05-03T18:17:00Z">
              <w:tcPr>
                <w:tcW w:w="1482" w:type="dxa"/>
                <w:tcBorders>
                  <w:top w:val="nil"/>
                  <w:left w:val="single" w:sz="4" w:space="0" w:color="auto"/>
                  <w:bottom w:val="nil"/>
                  <w:right w:val="single" w:sz="4" w:space="0" w:color="auto"/>
                </w:tcBorders>
                <w:shd w:val="clear" w:color="auto" w:fill="auto"/>
              </w:tcPr>
            </w:tcPrChange>
          </w:tcPr>
          <w:p w14:paraId="38DC61FD" w14:textId="77777777" w:rsidR="004B5F23" w:rsidRPr="00EF5447" w:rsidRDefault="004B5F23" w:rsidP="0069110E">
            <w:pPr>
              <w:pStyle w:val="TAC"/>
              <w:rPr>
                <w:lang w:eastAsia="zh-TW"/>
              </w:rPr>
            </w:pPr>
          </w:p>
        </w:tc>
        <w:tc>
          <w:tcPr>
            <w:tcW w:w="941" w:type="dxa"/>
            <w:tcBorders>
              <w:top w:val="nil"/>
              <w:left w:val="single" w:sz="4" w:space="0" w:color="auto"/>
              <w:right w:val="single" w:sz="4" w:space="0" w:color="auto"/>
            </w:tcBorders>
            <w:shd w:val="clear" w:color="auto" w:fill="auto"/>
            <w:tcPrChange w:id="581" w:author="Laurent Noel" w:date="2021-05-03T18:17:00Z">
              <w:tcPr>
                <w:tcW w:w="941" w:type="dxa"/>
                <w:tcBorders>
                  <w:top w:val="nil"/>
                  <w:left w:val="single" w:sz="4" w:space="0" w:color="auto"/>
                  <w:right w:val="single" w:sz="4" w:space="0" w:color="auto"/>
                </w:tcBorders>
                <w:shd w:val="clear" w:color="auto" w:fill="auto"/>
              </w:tcPr>
            </w:tcPrChange>
          </w:tcPr>
          <w:p w14:paraId="79A80252" w14:textId="77777777" w:rsidR="004B5F23" w:rsidRPr="00EF5447" w:rsidRDefault="004B5F23" w:rsidP="0069110E">
            <w:pPr>
              <w:pStyle w:val="TAC"/>
              <w:rPr>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582"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3D6DF4B5" w14:textId="77777777" w:rsidR="004B5F23" w:rsidRPr="00EF5447" w:rsidRDefault="004B5F23" w:rsidP="0069110E">
            <w:pPr>
              <w:pStyle w:val="TAC"/>
              <w:rPr>
                <w:lang w:eastAsia="zh-TW"/>
              </w:rPr>
            </w:pPr>
          </w:p>
        </w:tc>
        <w:tc>
          <w:tcPr>
            <w:tcW w:w="1733" w:type="dxa"/>
            <w:tcBorders>
              <w:top w:val="single" w:sz="4" w:space="0" w:color="auto"/>
              <w:left w:val="single" w:sz="4" w:space="0" w:color="auto"/>
              <w:bottom w:val="single" w:sz="4" w:space="0" w:color="auto"/>
              <w:right w:val="single" w:sz="4" w:space="0" w:color="auto"/>
            </w:tcBorders>
            <w:tcPrChange w:id="58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3E519367"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5.0</w:t>
            </w:r>
          </w:p>
        </w:tc>
        <w:tc>
          <w:tcPr>
            <w:tcW w:w="1560" w:type="dxa"/>
            <w:tcBorders>
              <w:top w:val="single" w:sz="4" w:space="0" w:color="auto"/>
              <w:left w:val="single" w:sz="4" w:space="0" w:color="auto"/>
              <w:bottom w:val="single" w:sz="4" w:space="0" w:color="auto"/>
              <w:right w:val="single" w:sz="4" w:space="0" w:color="auto"/>
            </w:tcBorders>
            <w:tcPrChange w:id="58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5A90B37A" w14:textId="77777777" w:rsidR="004B5F23" w:rsidRPr="00EF5447" w:rsidRDefault="004B5F23" w:rsidP="0069110E">
            <w:pPr>
              <w:pStyle w:val="TAC"/>
            </w:pPr>
            <w:r w:rsidRPr="00EF5447">
              <w:rPr>
                <w:kern w:val="24"/>
              </w:rPr>
              <w:t>32</w:t>
            </w:r>
            <w:r w:rsidRPr="00EF5447">
              <w:rPr>
                <w:kern w:val="24"/>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58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C424016"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586" w:author="Laurent Noel" w:date="2021-05-03T18:17:00Z">
              <w:tcPr>
                <w:tcW w:w="992" w:type="dxa"/>
                <w:tcBorders>
                  <w:top w:val="nil"/>
                  <w:left w:val="single" w:sz="4" w:space="0" w:color="auto"/>
                  <w:bottom w:val="nil"/>
                  <w:right w:val="single" w:sz="4" w:space="0" w:color="auto"/>
                </w:tcBorders>
                <w:shd w:val="clear" w:color="auto" w:fill="auto"/>
              </w:tcPr>
            </w:tcPrChange>
          </w:tcPr>
          <w:p w14:paraId="14A173FF" w14:textId="77777777" w:rsidR="004B5F23" w:rsidRPr="00EF5447" w:rsidRDefault="004B5F23" w:rsidP="0069110E">
            <w:pPr>
              <w:pStyle w:val="TAC"/>
            </w:pPr>
          </w:p>
        </w:tc>
      </w:tr>
      <w:tr w:rsidR="004B5F23" w:rsidRPr="00EF5447" w14:paraId="3B907B88" w14:textId="77777777" w:rsidTr="0069110E">
        <w:trPr>
          <w:trHeight w:val="187"/>
          <w:jc w:val="center"/>
          <w:trPrChange w:id="58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588" w:author="Laurent Noel" w:date="2021-05-03T18:17:00Z">
              <w:tcPr>
                <w:tcW w:w="1482" w:type="dxa"/>
                <w:tcBorders>
                  <w:top w:val="nil"/>
                  <w:left w:val="single" w:sz="4" w:space="0" w:color="auto"/>
                  <w:bottom w:val="nil"/>
                  <w:right w:val="single" w:sz="4" w:space="0" w:color="auto"/>
                </w:tcBorders>
                <w:shd w:val="clear" w:color="auto" w:fill="auto"/>
              </w:tcPr>
            </w:tcPrChange>
          </w:tcPr>
          <w:p w14:paraId="3DA2EF73" w14:textId="77777777" w:rsidR="004B5F23" w:rsidRPr="00EF5447" w:rsidRDefault="004B5F23" w:rsidP="0069110E">
            <w:pPr>
              <w:pStyle w:val="TAC"/>
              <w:rPr>
                <w:lang w:eastAsia="zh-TW"/>
              </w:rPr>
            </w:pPr>
          </w:p>
        </w:tc>
        <w:tc>
          <w:tcPr>
            <w:tcW w:w="941" w:type="dxa"/>
            <w:tcBorders>
              <w:left w:val="single" w:sz="4" w:space="0" w:color="auto"/>
              <w:right w:val="single" w:sz="4" w:space="0" w:color="auto"/>
            </w:tcBorders>
            <w:tcPrChange w:id="589" w:author="Laurent Noel" w:date="2021-05-03T18:17:00Z">
              <w:tcPr>
                <w:tcW w:w="941" w:type="dxa"/>
                <w:tcBorders>
                  <w:left w:val="single" w:sz="4" w:space="0" w:color="auto"/>
                  <w:right w:val="single" w:sz="4" w:space="0" w:color="auto"/>
                </w:tcBorders>
              </w:tcPr>
            </w:tcPrChange>
          </w:tcPr>
          <w:p w14:paraId="2EC8D716" w14:textId="77777777" w:rsidR="004B5F23" w:rsidRPr="00EF5447" w:rsidRDefault="004B5F23" w:rsidP="0069110E">
            <w:pPr>
              <w:pStyle w:val="TAC"/>
              <w:rPr>
                <w:lang w:eastAsia="zh-TW"/>
              </w:rPr>
            </w:pPr>
            <w:r w:rsidRPr="00EF5447">
              <w:rPr>
                <w:lang w:eastAsia="zh-TW"/>
              </w:rPr>
              <w:t>10MHz</w:t>
            </w:r>
          </w:p>
        </w:tc>
        <w:tc>
          <w:tcPr>
            <w:tcW w:w="942" w:type="dxa"/>
            <w:tcBorders>
              <w:left w:val="single" w:sz="4" w:space="0" w:color="auto"/>
              <w:right w:val="single" w:sz="4" w:space="0" w:color="auto"/>
            </w:tcBorders>
            <w:shd w:val="clear" w:color="auto" w:fill="auto"/>
            <w:tcPrChange w:id="590" w:author="Laurent Noel" w:date="2021-05-03T18:17:00Z">
              <w:tcPr>
                <w:tcW w:w="942" w:type="dxa"/>
                <w:tcBorders>
                  <w:left w:val="single" w:sz="4" w:space="0" w:color="auto"/>
                  <w:right w:val="single" w:sz="4" w:space="0" w:color="auto"/>
                </w:tcBorders>
                <w:shd w:val="clear" w:color="auto" w:fill="auto"/>
              </w:tcPr>
            </w:tcPrChange>
          </w:tcPr>
          <w:p w14:paraId="69F02555" w14:textId="77777777" w:rsidR="004B5F23" w:rsidRPr="00EF5447" w:rsidRDefault="004B5F23" w:rsidP="0069110E">
            <w:pPr>
              <w:pStyle w:val="TAC"/>
              <w:rPr>
                <w:lang w:eastAsia="zh-TW"/>
              </w:rPr>
            </w:pPr>
            <w:r w:rsidRPr="00EF5447">
              <w:rPr>
                <w:lang w:eastAsia="zh-TW"/>
              </w:rPr>
              <w:t>20MHz</w:t>
            </w:r>
          </w:p>
        </w:tc>
        <w:tc>
          <w:tcPr>
            <w:tcW w:w="1733" w:type="dxa"/>
            <w:tcBorders>
              <w:top w:val="single" w:sz="4" w:space="0" w:color="auto"/>
              <w:left w:val="single" w:sz="4" w:space="0" w:color="auto"/>
              <w:right w:val="single" w:sz="4" w:space="0" w:color="auto"/>
            </w:tcBorders>
            <w:tcPrChange w:id="591" w:author="Laurent Noel" w:date="2021-05-03T18:17:00Z">
              <w:tcPr>
                <w:tcW w:w="2127" w:type="dxa"/>
                <w:tcBorders>
                  <w:top w:val="single" w:sz="4" w:space="0" w:color="auto"/>
                  <w:left w:val="single" w:sz="4" w:space="0" w:color="auto"/>
                  <w:right w:val="single" w:sz="4" w:space="0" w:color="auto"/>
                </w:tcBorders>
              </w:tcPr>
            </w:tcPrChange>
          </w:tcPr>
          <w:p w14:paraId="3CD50C84"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30.0</w:t>
            </w:r>
          </w:p>
        </w:tc>
        <w:tc>
          <w:tcPr>
            <w:tcW w:w="1560" w:type="dxa"/>
            <w:tcBorders>
              <w:top w:val="single" w:sz="4" w:space="0" w:color="auto"/>
              <w:left w:val="single" w:sz="4" w:space="0" w:color="auto"/>
              <w:right w:val="single" w:sz="4" w:space="0" w:color="auto"/>
            </w:tcBorders>
            <w:tcPrChange w:id="592" w:author="Laurent Noel" w:date="2021-05-03T18:17:00Z">
              <w:tcPr>
                <w:tcW w:w="1093" w:type="dxa"/>
                <w:tcBorders>
                  <w:top w:val="single" w:sz="4" w:space="0" w:color="auto"/>
                  <w:left w:val="single" w:sz="4" w:space="0" w:color="auto"/>
                  <w:right w:val="single" w:sz="4" w:space="0" w:color="auto"/>
                </w:tcBorders>
              </w:tcPr>
            </w:tcPrChange>
          </w:tcPr>
          <w:p w14:paraId="544DE73D" w14:textId="77777777" w:rsidR="004B5F23" w:rsidRPr="00EF5447" w:rsidRDefault="004B5F23" w:rsidP="0069110E">
            <w:pPr>
              <w:pStyle w:val="TAC"/>
            </w:pPr>
            <w:r w:rsidRPr="00EF5447">
              <w:rPr>
                <w:kern w:val="24"/>
              </w:rPr>
              <w:t>12</w:t>
            </w:r>
            <w:r w:rsidRPr="00EF5447">
              <w:rPr>
                <w:kern w:val="24"/>
                <w:vertAlign w:val="superscript"/>
              </w:rPr>
              <w:t>1</w:t>
            </w:r>
          </w:p>
        </w:tc>
        <w:tc>
          <w:tcPr>
            <w:tcW w:w="850" w:type="dxa"/>
            <w:tcBorders>
              <w:top w:val="single" w:sz="4" w:space="0" w:color="auto"/>
              <w:left w:val="single" w:sz="4" w:space="0" w:color="auto"/>
              <w:right w:val="single" w:sz="4" w:space="0" w:color="auto"/>
            </w:tcBorders>
            <w:tcPrChange w:id="593" w:author="Laurent Noel" w:date="2021-05-03T18:17:00Z">
              <w:tcPr>
                <w:tcW w:w="856" w:type="dxa"/>
                <w:tcBorders>
                  <w:top w:val="single" w:sz="4" w:space="0" w:color="auto"/>
                  <w:left w:val="single" w:sz="4" w:space="0" w:color="auto"/>
                  <w:right w:val="single" w:sz="4" w:space="0" w:color="auto"/>
                </w:tcBorders>
              </w:tcPr>
            </w:tcPrChange>
          </w:tcPr>
          <w:p w14:paraId="4BACED58" w14:textId="77777777" w:rsidR="004B5F23" w:rsidRPr="00EF5447" w:rsidRDefault="004B5F23" w:rsidP="0069110E">
            <w:pPr>
              <w:pStyle w:val="TAC"/>
            </w:pPr>
            <w:r w:rsidRPr="00EF5447">
              <w:t>4.0</w:t>
            </w:r>
          </w:p>
        </w:tc>
        <w:tc>
          <w:tcPr>
            <w:tcW w:w="925" w:type="dxa"/>
            <w:tcBorders>
              <w:top w:val="nil"/>
              <w:left w:val="single" w:sz="4" w:space="0" w:color="auto"/>
              <w:bottom w:val="nil"/>
              <w:right w:val="single" w:sz="4" w:space="0" w:color="auto"/>
            </w:tcBorders>
            <w:shd w:val="clear" w:color="auto" w:fill="auto"/>
            <w:tcPrChange w:id="594" w:author="Laurent Noel" w:date="2021-05-03T18:17:00Z">
              <w:tcPr>
                <w:tcW w:w="992" w:type="dxa"/>
                <w:tcBorders>
                  <w:top w:val="nil"/>
                  <w:left w:val="single" w:sz="4" w:space="0" w:color="auto"/>
                  <w:bottom w:val="nil"/>
                  <w:right w:val="single" w:sz="4" w:space="0" w:color="auto"/>
                </w:tcBorders>
                <w:shd w:val="clear" w:color="auto" w:fill="auto"/>
              </w:tcPr>
            </w:tcPrChange>
          </w:tcPr>
          <w:p w14:paraId="441A2F2C" w14:textId="77777777" w:rsidR="004B5F23" w:rsidRPr="00EF5447" w:rsidRDefault="004B5F23" w:rsidP="0069110E">
            <w:pPr>
              <w:pStyle w:val="TAC"/>
            </w:pPr>
          </w:p>
        </w:tc>
      </w:tr>
      <w:tr w:rsidR="004B5F23" w:rsidRPr="00EF5447" w14:paraId="1DEBB9EC" w14:textId="77777777" w:rsidTr="0069110E">
        <w:trPr>
          <w:trHeight w:val="187"/>
          <w:jc w:val="center"/>
          <w:trPrChange w:id="59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596" w:author="Laurent Noel" w:date="2021-05-03T18:17:00Z">
              <w:tcPr>
                <w:tcW w:w="1482" w:type="dxa"/>
                <w:tcBorders>
                  <w:top w:val="nil"/>
                  <w:left w:val="single" w:sz="4" w:space="0" w:color="auto"/>
                  <w:bottom w:val="nil"/>
                  <w:right w:val="single" w:sz="4" w:space="0" w:color="auto"/>
                </w:tcBorders>
                <w:shd w:val="clear" w:color="auto" w:fill="auto"/>
              </w:tcPr>
            </w:tcPrChange>
          </w:tcPr>
          <w:p w14:paraId="30DFF45D" w14:textId="77777777" w:rsidR="004B5F23" w:rsidRPr="00EF5447" w:rsidRDefault="004B5F23" w:rsidP="0069110E">
            <w:pPr>
              <w:pStyle w:val="TAC"/>
              <w:rPr>
                <w:lang w:eastAsia="zh-TW"/>
              </w:rPr>
            </w:pPr>
          </w:p>
        </w:tc>
        <w:tc>
          <w:tcPr>
            <w:tcW w:w="941" w:type="dxa"/>
            <w:tcBorders>
              <w:left w:val="single" w:sz="4" w:space="0" w:color="auto"/>
              <w:bottom w:val="nil"/>
              <w:right w:val="single" w:sz="4" w:space="0" w:color="auto"/>
            </w:tcBorders>
            <w:shd w:val="clear" w:color="auto" w:fill="auto"/>
            <w:tcPrChange w:id="597" w:author="Laurent Noel" w:date="2021-05-03T18:17:00Z">
              <w:tcPr>
                <w:tcW w:w="941" w:type="dxa"/>
                <w:tcBorders>
                  <w:left w:val="single" w:sz="4" w:space="0" w:color="auto"/>
                  <w:bottom w:val="nil"/>
                  <w:right w:val="single" w:sz="4" w:space="0" w:color="auto"/>
                </w:tcBorders>
                <w:shd w:val="clear" w:color="auto" w:fill="auto"/>
              </w:tcPr>
            </w:tcPrChange>
          </w:tcPr>
          <w:p w14:paraId="1AAE531A" w14:textId="77777777" w:rsidR="004B5F23" w:rsidRPr="00EF5447" w:rsidRDefault="004B5F23" w:rsidP="0069110E">
            <w:pPr>
              <w:pStyle w:val="TAC"/>
              <w:rPr>
                <w:lang w:eastAsia="zh-TW"/>
              </w:rPr>
            </w:pPr>
            <w:r w:rsidRPr="00EF5447">
              <w:rPr>
                <w:lang w:eastAsia="zh-TW"/>
              </w:rPr>
              <w:t>15MHz</w:t>
            </w:r>
          </w:p>
        </w:tc>
        <w:tc>
          <w:tcPr>
            <w:tcW w:w="942" w:type="dxa"/>
            <w:tcBorders>
              <w:left w:val="single" w:sz="4" w:space="0" w:color="auto"/>
              <w:bottom w:val="nil"/>
              <w:right w:val="single" w:sz="4" w:space="0" w:color="auto"/>
            </w:tcBorders>
            <w:shd w:val="clear" w:color="auto" w:fill="auto"/>
            <w:tcPrChange w:id="598" w:author="Laurent Noel" w:date="2021-05-03T18:17:00Z">
              <w:tcPr>
                <w:tcW w:w="942" w:type="dxa"/>
                <w:tcBorders>
                  <w:left w:val="single" w:sz="4" w:space="0" w:color="auto"/>
                  <w:bottom w:val="nil"/>
                  <w:right w:val="single" w:sz="4" w:space="0" w:color="auto"/>
                </w:tcBorders>
                <w:shd w:val="clear" w:color="auto" w:fill="auto"/>
              </w:tcPr>
            </w:tcPrChange>
          </w:tcPr>
          <w:p w14:paraId="2CB6D294" w14:textId="77777777" w:rsidR="004B5F23" w:rsidRPr="00EF5447" w:rsidRDefault="004B5F23" w:rsidP="0069110E">
            <w:pPr>
              <w:pStyle w:val="TAC"/>
              <w:rPr>
                <w:lang w:eastAsia="zh-TW"/>
              </w:rPr>
            </w:pPr>
            <w:r w:rsidRPr="00EF5447">
              <w:rPr>
                <w:lang w:eastAsia="zh-TW"/>
              </w:rPr>
              <w:t>5MHz</w:t>
            </w:r>
          </w:p>
        </w:tc>
        <w:tc>
          <w:tcPr>
            <w:tcW w:w="1733" w:type="dxa"/>
            <w:tcBorders>
              <w:top w:val="single" w:sz="4" w:space="0" w:color="auto"/>
              <w:left w:val="single" w:sz="4" w:space="0" w:color="auto"/>
              <w:bottom w:val="single" w:sz="4" w:space="0" w:color="auto"/>
              <w:right w:val="single" w:sz="4" w:space="0" w:color="auto"/>
            </w:tcBorders>
            <w:tcPrChange w:id="59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7CB95233" w14:textId="77777777" w:rsidR="004B5F23" w:rsidRPr="00EF5447" w:rsidRDefault="004B5F23" w:rsidP="0069110E">
            <w:pPr>
              <w:pStyle w:val="TAC"/>
            </w:pPr>
            <w:r w:rsidRPr="00EF5447">
              <w:t xml:space="preserve">10.0 &lt; </w:t>
            </w:r>
            <w:proofErr w:type="spellStart"/>
            <w:r w:rsidRPr="00EF5447">
              <w:t>W</w:t>
            </w:r>
            <w:r w:rsidRPr="00EF5447">
              <w:rPr>
                <w:vertAlign w:val="subscript"/>
              </w:rPr>
              <w:t>gap</w:t>
            </w:r>
            <w:proofErr w:type="spellEnd"/>
            <w:r w:rsidRPr="00EF5447">
              <w:t xml:space="preserve"> ≤ 40.0</w:t>
            </w:r>
          </w:p>
        </w:tc>
        <w:tc>
          <w:tcPr>
            <w:tcW w:w="1560" w:type="dxa"/>
            <w:tcBorders>
              <w:top w:val="single" w:sz="4" w:space="0" w:color="auto"/>
              <w:left w:val="single" w:sz="4" w:space="0" w:color="auto"/>
              <w:bottom w:val="single" w:sz="4" w:space="0" w:color="auto"/>
              <w:right w:val="single" w:sz="4" w:space="0" w:color="auto"/>
            </w:tcBorders>
            <w:tcPrChange w:id="60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6C9377F2" w14:textId="79D21248" w:rsidR="004B5F23" w:rsidRPr="00EF5447" w:rsidRDefault="004B5F23" w:rsidP="0069110E">
            <w:pPr>
              <w:pStyle w:val="TAC"/>
              <w:rPr>
                <w:lang w:eastAsia="zh-TW"/>
              </w:rPr>
            </w:pPr>
            <w:r w:rsidRPr="00EF5447">
              <w:t>12</w:t>
            </w:r>
            <w:ins w:id="601" w:author="Laurent Noel" w:date="2021-05-03T18:17: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39)</w:t>
              </w:r>
            </w:ins>
            <w:del w:id="602" w:author="Laurent Noel" w:date="2021-05-03T18:17:00Z">
              <w:r w:rsidRPr="00EF5447" w:rsidDel="0069110E">
                <w:rPr>
                  <w:kern w:val="24"/>
                  <w:vertAlign w:val="superscript"/>
                </w:rPr>
                <w:delText>1</w:delText>
              </w:r>
              <w:r w:rsidRPr="00EF5447" w:rsidDel="0069110E">
                <w:rPr>
                  <w:kern w:val="24"/>
                  <w:vertAlign w:val="superscript"/>
                  <w:lang w:eastAsia="zh-TW"/>
                </w:rPr>
                <w:delText>1</w:delText>
              </w:r>
            </w:del>
          </w:p>
        </w:tc>
        <w:tc>
          <w:tcPr>
            <w:tcW w:w="850" w:type="dxa"/>
            <w:tcBorders>
              <w:top w:val="single" w:sz="4" w:space="0" w:color="auto"/>
              <w:left w:val="single" w:sz="4" w:space="0" w:color="auto"/>
              <w:bottom w:val="single" w:sz="4" w:space="0" w:color="auto"/>
              <w:right w:val="single" w:sz="4" w:space="0" w:color="auto"/>
            </w:tcBorders>
            <w:tcPrChange w:id="60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06D5DD8" w14:textId="77777777" w:rsidR="004B5F23" w:rsidRPr="00EF5447" w:rsidRDefault="004B5F23" w:rsidP="0069110E">
            <w:pPr>
              <w:pStyle w:val="TAC"/>
            </w:pPr>
            <w:r w:rsidRPr="00EF5447">
              <w:t>6.7</w:t>
            </w:r>
          </w:p>
        </w:tc>
        <w:tc>
          <w:tcPr>
            <w:tcW w:w="925" w:type="dxa"/>
            <w:tcBorders>
              <w:top w:val="nil"/>
              <w:left w:val="single" w:sz="4" w:space="0" w:color="auto"/>
              <w:bottom w:val="nil"/>
              <w:right w:val="single" w:sz="4" w:space="0" w:color="auto"/>
            </w:tcBorders>
            <w:shd w:val="clear" w:color="auto" w:fill="auto"/>
            <w:tcPrChange w:id="604" w:author="Laurent Noel" w:date="2021-05-03T18:17:00Z">
              <w:tcPr>
                <w:tcW w:w="992" w:type="dxa"/>
                <w:tcBorders>
                  <w:top w:val="nil"/>
                  <w:left w:val="single" w:sz="4" w:space="0" w:color="auto"/>
                  <w:bottom w:val="nil"/>
                  <w:right w:val="single" w:sz="4" w:space="0" w:color="auto"/>
                </w:tcBorders>
                <w:shd w:val="clear" w:color="auto" w:fill="auto"/>
              </w:tcPr>
            </w:tcPrChange>
          </w:tcPr>
          <w:p w14:paraId="2EB62D11" w14:textId="77777777" w:rsidR="004B5F23" w:rsidRPr="00EF5447" w:rsidRDefault="004B5F23" w:rsidP="0069110E">
            <w:pPr>
              <w:pStyle w:val="TAC"/>
            </w:pPr>
          </w:p>
        </w:tc>
      </w:tr>
      <w:tr w:rsidR="004B5F23" w:rsidRPr="00EF5447" w14:paraId="5C967E98" w14:textId="77777777" w:rsidTr="0069110E">
        <w:trPr>
          <w:trHeight w:val="187"/>
          <w:jc w:val="center"/>
          <w:trPrChange w:id="60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606" w:author="Laurent Noel" w:date="2021-05-03T18:17:00Z">
              <w:tcPr>
                <w:tcW w:w="1482" w:type="dxa"/>
                <w:tcBorders>
                  <w:top w:val="nil"/>
                  <w:left w:val="single" w:sz="4" w:space="0" w:color="auto"/>
                  <w:bottom w:val="nil"/>
                  <w:right w:val="single" w:sz="4" w:space="0" w:color="auto"/>
                </w:tcBorders>
                <w:shd w:val="clear" w:color="auto" w:fill="auto"/>
              </w:tcPr>
            </w:tcPrChange>
          </w:tcPr>
          <w:p w14:paraId="774856EB" w14:textId="77777777" w:rsidR="004B5F23" w:rsidRPr="00EF5447" w:rsidRDefault="004B5F23" w:rsidP="0069110E">
            <w:pPr>
              <w:pStyle w:val="TAC"/>
              <w:rPr>
                <w:lang w:eastAsia="zh-TW"/>
              </w:rPr>
            </w:pPr>
          </w:p>
        </w:tc>
        <w:tc>
          <w:tcPr>
            <w:tcW w:w="941" w:type="dxa"/>
            <w:tcBorders>
              <w:top w:val="nil"/>
              <w:left w:val="single" w:sz="4" w:space="0" w:color="auto"/>
              <w:bottom w:val="single" w:sz="4" w:space="0" w:color="auto"/>
              <w:right w:val="single" w:sz="4" w:space="0" w:color="auto"/>
            </w:tcBorders>
            <w:shd w:val="clear" w:color="auto" w:fill="auto"/>
            <w:tcPrChange w:id="607"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2D3B5A73" w14:textId="77777777" w:rsidR="004B5F23" w:rsidRPr="00EF5447" w:rsidRDefault="004B5F23" w:rsidP="0069110E">
            <w:pPr>
              <w:pStyle w:val="TAC"/>
              <w:rPr>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608"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5909C8F7" w14:textId="77777777" w:rsidR="004B5F23" w:rsidRPr="00EF5447" w:rsidRDefault="004B5F23" w:rsidP="0069110E">
            <w:pPr>
              <w:pStyle w:val="TAC"/>
              <w:rPr>
                <w:lang w:eastAsia="zh-TW"/>
              </w:rPr>
            </w:pPr>
          </w:p>
        </w:tc>
        <w:tc>
          <w:tcPr>
            <w:tcW w:w="1733" w:type="dxa"/>
            <w:tcBorders>
              <w:top w:val="single" w:sz="4" w:space="0" w:color="auto"/>
              <w:left w:val="single" w:sz="4" w:space="0" w:color="auto"/>
              <w:bottom w:val="single" w:sz="4" w:space="0" w:color="auto"/>
              <w:right w:val="single" w:sz="4" w:space="0" w:color="auto"/>
            </w:tcBorders>
            <w:tcPrChange w:id="60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676F87BE"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10.0</w:t>
            </w:r>
          </w:p>
        </w:tc>
        <w:tc>
          <w:tcPr>
            <w:tcW w:w="1560" w:type="dxa"/>
            <w:tcBorders>
              <w:top w:val="single" w:sz="4" w:space="0" w:color="auto"/>
              <w:left w:val="single" w:sz="4" w:space="0" w:color="auto"/>
              <w:bottom w:val="single" w:sz="4" w:space="0" w:color="auto"/>
              <w:right w:val="single" w:sz="4" w:space="0" w:color="auto"/>
            </w:tcBorders>
            <w:tcPrChange w:id="61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3CB75FF6" w14:textId="77777777" w:rsidR="004B5F23" w:rsidRPr="00EF5447" w:rsidRDefault="004B5F23" w:rsidP="0069110E">
            <w:pPr>
              <w:pStyle w:val="TAC"/>
            </w:pPr>
            <w:r w:rsidRPr="00EF5447">
              <w:t>36</w:t>
            </w:r>
            <w:r w:rsidRPr="00EF5447">
              <w:rPr>
                <w:kern w:val="24"/>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61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61E93556"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612" w:author="Laurent Noel" w:date="2021-05-03T18:17:00Z">
              <w:tcPr>
                <w:tcW w:w="992" w:type="dxa"/>
                <w:tcBorders>
                  <w:top w:val="nil"/>
                  <w:left w:val="single" w:sz="4" w:space="0" w:color="auto"/>
                  <w:bottom w:val="nil"/>
                  <w:right w:val="single" w:sz="4" w:space="0" w:color="auto"/>
                </w:tcBorders>
                <w:shd w:val="clear" w:color="auto" w:fill="auto"/>
              </w:tcPr>
            </w:tcPrChange>
          </w:tcPr>
          <w:p w14:paraId="4AAFFD55" w14:textId="77777777" w:rsidR="004B5F23" w:rsidRPr="00EF5447" w:rsidRDefault="004B5F23" w:rsidP="0069110E">
            <w:pPr>
              <w:pStyle w:val="TAC"/>
            </w:pPr>
          </w:p>
        </w:tc>
      </w:tr>
      <w:tr w:rsidR="004B5F23" w:rsidRPr="00EF5447" w14:paraId="54414A11" w14:textId="77777777" w:rsidTr="0069110E">
        <w:trPr>
          <w:trHeight w:val="187"/>
          <w:jc w:val="center"/>
          <w:trPrChange w:id="61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614" w:author="Laurent Noel" w:date="2021-05-03T18:17:00Z">
              <w:tcPr>
                <w:tcW w:w="1482" w:type="dxa"/>
                <w:tcBorders>
                  <w:top w:val="nil"/>
                  <w:left w:val="single" w:sz="4" w:space="0" w:color="auto"/>
                  <w:bottom w:val="nil"/>
                  <w:right w:val="single" w:sz="4" w:space="0" w:color="auto"/>
                </w:tcBorders>
                <w:shd w:val="clear" w:color="auto" w:fill="auto"/>
              </w:tcPr>
            </w:tcPrChange>
          </w:tcPr>
          <w:p w14:paraId="14836975" w14:textId="77777777" w:rsidR="004B5F23" w:rsidRPr="00EF5447" w:rsidRDefault="004B5F23" w:rsidP="0069110E">
            <w:pPr>
              <w:pStyle w:val="TAC"/>
              <w:rPr>
                <w:lang w:eastAsia="zh-TW"/>
              </w:rPr>
            </w:pPr>
          </w:p>
        </w:tc>
        <w:tc>
          <w:tcPr>
            <w:tcW w:w="941" w:type="dxa"/>
            <w:tcBorders>
              <w:left w:val="single" w:sz="4" w:space="0" w:color="auto"/>
              <w:bottom w:val="nil"/>
              <w:right w:val="single" w:sz="4" w:space="0" w:color="auto"/>
            </w:tcBorders>
            <w:shd w:val="clear" w:color="auto" w:fill="auto"/>
            <w:tcPrChange w:id="615" w:author="Laurent Noel" w:date="2021-05-03T18:17:00Z">
              <w:tcPr>
                <w:tcW w:w="941" w:type="dxa"/>
                <w:tcBorders>
                  <w:left w:val="single" w:sz="4" w:space="0" w:color="auto"/>
                  <w:bottom w:val="nil"/>
                  <w:right w:val="single" w:sz="4" w:space="0" w:color="auto"/>
                </w:tcBorders>
                <w:shd w:val="clear" w:color="auto" w:fill="auto"/>
              </w:tcPr>
            </w:tcPrChange>
          </w:tcPr>
          <w:p w14:paraId="107177FC" w14:textId="77777777" w:rsidR="004B5F23" w:rsidRPr="00EF5447" w:rsidRDefault="004B5F23" w:rsidP="0069110E">
            <w:pPr>
              <w:pStyle w:val="TAC"/>
              <w:rPr>
                <w:lang w:eastAsia="zh-TW"/>
              </w:rPr>
            </w:pPr>
            <w:r w:rsidRPr="00EF5447">
              <w:rPr>
                <w:lang w:eastAsia="zh-TW"/>
              </w:rPr>
              <w:t>15MHz</w:t>
            </w:r>
          </w:p>
        </w:tc>
        <w:tc>
          <w:tcPr>
            <w:tcW w:w="942" w:type="dxa"/>
            <w:tcBorders>
              <w:left w:val="single" w:sz="4" w:space="0" w:color="auto"/>
              <w:bottom w:val="nil"/>
              <w:right w:val="single" w:sz="4" w:space="0" w:color="auto"/>
            </w:tcBorders>
            <w:shd w:val="clear" w:color="auto" w:fill="auto"/>
            <w:tcPrChange w:id="616" w:author="Laurent Noel" w:date="2021-05-03T18:17:00Z">
              <w:tcPr>
                <w:tcW w:w="942" w:type="dxa"/>
                <w:tcBorders>
                  <w:left w:val="single" w:sz="4" w:space="0" w:color="auto"/>
                  <w:bottom w:val="nil"/>
                  <w:right w:val="single" w:sz="4" w:space="0" w:color="auto"/>
                </w:tcBorders>
                <w:shd w:val="clear" w:color="auto" w:fill="auto"/>
              </w:tcPr>
            </w:tcPrChange>
          </w:tcPr>
          <w:p w14:paraId="6C14C726" w14:textId="77777777" w:rsidR="004B5F23" w:rsidRPr="00EF5447" w:rsidRDefault="004B5F23" w:rsidP="0069110E">
            <w:pPr>
              <w:pStyle w:val="TAC"/>
              <w:rPr>
                <w:lang w:eastAsia="zh-TW"/>
              </w:rPr>
            </w:pPr>
            <w:r w:rsidRPr="00EF5447">
              <w:rPr>
                <w:lang w:eastAsia="zh-TW"/>
              </w:rPr>
              <w:t>10MHz</w:t>
            </w:r>
          </w:p>
        </w:tc>
        <w:tc>
          <w:tcPr>
            <w:tcW w:w="1733" w:type="dxa"/>
            <w:tcBorders>
              <w:top w:val="single" w:sz="4" w:space="0" w:color="auto"/>
              <w:left w:val="single" w:sz="4" w:space="0" w:color="auto"/>
              <w:bottom w:val="single" w:sz="4" w:space="0" w:color="auto"/>
              <w:right w:val="single" w:sz="4" w:space="0" w:color="auto"/>
            </w:tcBorders>
            <w:tcPrChange w:id="61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7428FD61" w14:textId="77777777" w:rsidR="004B5F23" w:rsidRPr="00EF5447" w:rsidRDefault="004B5F23" w:rsidP="0069110E">
            <w:pPr>
              <w:pStyle w:val="TAC"/>
            </w:pPr>
            <w:r w:rsidRPr="00EF5447">
              <w:t xml:space="preserve">5.0 &lt; </w:t>
            </w:r>
            <w:proofErr w:type="spellStart"/>
            <w:r w:rsidRPr="00EF5447">
              <w:t>W</w:t>
            </w:r>
            <w:r w:rsidRPr="00EF5447">
              <w:rPr>
                <w:vertAlign w:val="subscript"/>
              </w:rPr>
              <w:t>gap</w:t>
            </w:r>
            <w:proofErr w:type="spellEnd"/>
            <w:r w:rsidRPr="00EF5447">
              <w:t xml:space="preserve"> ≤ 35.0</w:t>
            </w:r>
          </w:p>
        </w:tc>
        <w:tc>
          <w:tcPr>
            <w:tcW w:w="1560" w:type="dxa"/>
            <w:tcBorders>
              <w:top w:val="single" w:sz="4" w:space="0" w:color="auto"/>
              <w:left w:val="single" w:sz="4" w:space="0" w:color="auto"/>
              <w:bottom w:val="single" w:sz="4" w:space="0" w:color="auto"/>
              <w:right w:val="single" w:sz="4" w:space="0" w:color="auto"/>
            </w:tcBorders>
            <w:tcPrChange w:id="61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638D66C0" w14:textId="27708E19" w:rsidR="004B5F23" w:rsidRPr="00EF5447" w:rsidRDefault="004B5F23" w:rsidP="0069110E">
            <w:pPr>
              <w:pStyle w:val="TAC"/>
              <w:rPr>
                <w:lang w:eastAsia="zh-TW"/>
              </w:rPr>
            </w:pPr>
            <w:r w:rsidRPr="00EF5447">
              <w:t>12</w:t>
            </w:r>
            <w:ins w:id="619" w:author="Laurent Noel" w:date="2021-05-03T18:17: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39)</w:t>
              </w:r>
            </w:ins>
            <w:del w:id="620" w:author="Laurent Noel" w:date="2021-05-03T18:17:00Z">
              <w:r w:rsidRPr="00EF5447" w:rsidDel="0069110E">
                <w:rPr>
                  <w:kern w:val="24"/>
                  <w:vertAlign w:val="superscript"/>
                </w:rPr>
                <w:delText>1</w:delText>
              </w:r>
              <w:r w:rsidRPr="00EF5447" w:rsidDel="0069110E">
                <w:rPr>
                  <w:kern w:val="24"/>
                  <w:vertAlign w:val="superscript"/>
                  <w:lang w:eastAsia="zh-TW"/>
                </w:rPr>
                <w:delText>1</w:delText>
              </w:r>
            </w:del>
          </w:p>
        </w:tc>
        <w:tc>
          <w:tcPr>
            <w:tcW w:w="850" w:type="dxa"/>
            <w:tcBorders>
              <w:top w:val="single" w:sz="4" w:space="0" w:color="auto"/>
              <w:left w:val="single" w:sz="4" w:space="0" w:color="auto"/>
              <w:bottom w:val="single" w:sz="4" w:space="0" w:color="auto"/>
              <w:right w:val="single" w:sz="4" w:space="0" w:color="auto"/>
            </w:tcBorders>
            <w:tcPrChange w:id="62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2ABBEF9" w14:textId="77777777" w:rsidR="004B5F23" w:rsidRPr="00EF5447" w:rsidRDefault="004B5F23" w:rsidP="0069110E">
            <w:pPr>
              <w:pStyle w:val="TAC"/>
            </w:pPr>
            <w:r w:rsidRPr="00EF5447">
              <w:t>5.4</w:t>
            </w:r>
          </w:p>
        </w:tc>
        <w:tc>
          <w:tcPr>
            <w:tcW w:w="925" w:type="dxa"/>
            <w:tcBorders>
              <w:top w:val="nil"/>
              <w:left w:val="single" w:sz="4" w:space="0" w:color="auto"/>
              <w:bottom w:val="nil"/>
              <w:right w:val="single" w:sz="4" w:space="0" w:color="auto"/>
            </w:tcBorders>
            <w:shd w:val="clear" w:color="auto" w:fill="auto"/>
            <w:tcPrChange w:id="622" w:author="Laurent Noel" w:date="2021-05-03T18:17:00Z">
              <w:tcPr>
                <w:tcW w:w="992" w:type="dxa"/>
                <w:tcBorders>
                  <w:top w:val="nil"/>
                  <w:left w:val="single" w:sz="4" w:space="0" w:color="auto"/>
                  <w:bottom w:val="nil"/>
                  <w:right w:val="single" w:sz="4" w:space="0" w:color="auto"/>
                </w:tcBorders>
                <w:shd w:val="clear" w:color="auto" w:fill="auto"/>
              </w:tcPr>
            </w:tcPrChange>
          </w:tcPr>
          <w:p w14:paraId="51CA2D86" w14:textId="77777777" w:rsidR="004B5F23" w:rsidRPr="00EF5447" w:rsidRDefault="004B5F23" w:rsidP="0069110E">
            <w:pPr>
              <w:pStyle w:val="TAC"/>
            </w:pPr>
          </w:p>
        </w:tc>
      </w:tr>
      <w:tr w:rsidR="004B5F23" w:rsidRPr="00EF5447" w14:paraId="34047C59" w14:textId="77777777" w:rsidTr="0069110E">
        <w:trPr>
          <w:trHeight w:val="187"/>
          <w:jc w:val="center"/>
          <w:trPrChange w:id="62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624" w:author="Laurent Noel" w:date="2021-05-03T18:17:00Z">
              <w:tcPr>
                <w:tcW w:w="1482" w:type="dxa"/>
                <w:tcBorders>
                  <w:top w:val="nil"/>
                  <w:left w:val="single" w:sz="4" w:space="0" w:color="auto"/>
                  <w:bottom w:val="nil"/>
                  <w:right w:val="single" w:sz="4" w:space="0" w:color="auto"/>
                </w:tcBorders>
                <w:shd w:val="clear" w:color="auto" w:fill="auto"/>
              </w:tcPr>
            </w:tcPrChange>
          </w:tcPr>
          <w:p w14:paraId="67C34697" w14:textId="77777777" w:rsidR="004B5F23" w:rsidRPr="00EF5447" w:rsidRDefault="004B5F23" w:rsidP="0069110E">
            <w:pPr>
              <w:pStyle w:val="TAC"/>
              <w:rPr>
                <w:lang w:eastAsia="zh-TW"/>
              </w:rPr>
            </w:pPr>
          </w:p>
        </w:tc>
        <w:tc>
          <w:tcPr>
            <w:tcW w:w="941" w:type="dxa"/>
            <w:tcBorders>
              <w:top w:val="nil"/>
              <w:left w:val="single" w:sz="4" w:space="0" w:color="auto"/>
              <w:right w:val="single" w:sz="4" w:space="0" w:color="auto"/>
            </w:tcBorders>
            <w:shd w:val="clear" w:color="auto" w:fill="auto"/>
            <w:tcPrChange w:id="625" w:author="Laurent Noel" w:date="2021-05-03T18:17:00Z">
              <w:tcPr>
                <w:tcW w:w="941" w:type="dxa"/>
                <w:tcBorders>
                  <w:top w:val="nil"/>
                  <w:left w:val="single" w:sz="4" w:space="0" w:color="auto"/>
                  <w:right w:val="single" w:sz="4" w:space="0" w:color="auto"/>
                </w:tcBorders>
                <w:shd w:val="clear" w:color="auto" w:fill="auto"/>
              </w:tcPr>
            </w:tcPrChange>
          </w:tcPr>
          <w:p w14:paraId="4977F595" w14:textId="77777777" w:rsidR="004B5F23" w:rsidRPr="00EF5447" w:rsidRDefault="004B5F23" w:rsidP="0069110E">
            <w:pPr>
              <w:pStyle w:val="TAC"/>
              <w:rPr>
                <w:lang w:eastAsia="zh-TW"/>
              </w:rPr>
            </w:pPr>
          </w:p>
        </w:tc>
        <w:tc>
          <w:tcPr>
            <w:tcW w:w="942" w:type="dxa"/>
            <w:tcBorders>
              <w:top w:val="nil"/>
              <w:left w:val="single" w:sz="4" w:space="0" w:color="auto"/>
              <w:right w:val="single" w:sz="4" w:space="0" w:color="auto"/>
            </w:tcBorders>
            <w:shd w:val="clear" w:color="auto" w:fill="auto"/>
            <w:tcPrChange w:id="626" w:author="Laurent Noel" w:date="2021-05-03T18:17:00Z">
              <w:tcPr>
                <w:tcW w:w="942" w:type="dxa"/>
                <w:tcBorders>
                  <w:top w:val="nil"/>
                  <w:left w:val="single" w:sz="4" w:space="0" w:color="auto"/>
                  <w:right w:val="single" w:sz="4" w:space="0" w:color="auto"/>
                </w:tcBorders>
                <w:shd w:val="clear" w:color="auto" w:fill="auto"/>
              </w:tcPr>
            </w:tcPrChange>
          </w:tcPr>
          <w:p w14:paraId="1A153018" w14:textId="77777777" w:rsidR="004B5F23" w:rsidRPr="00EF5447" w:rsidRDefault="004B5F23" w:rsidP="0069110E">
            <w:pPr>
              <w:pStyle w:val="TAC"/>
              <w:rPr>
                <w:lang w:eastAsia="zh-TW"/>
              </w:rPr>
            </w:pPr>
          </w:p>
        </w:tc>
        <w:tc>
          <w:tcPr>
            <w:tcW w:w="1733" w:type="dxa"/>
            <w:tcBorders>
              <w:top w:val="single" w:sz="4" w:space="0" w:color="auto"/>
              <w:left w:val="single" w:sz="4" w:space="0" w:color="auto"/>
              <w:bottom w:val="single" w:sz="4" w:space="0" w:color="auto"/>
              <w:right w:val="single" w:sz="4" w:space="0" w:color="auto"/>
            </w:tcBorders>
            <w:tcPrChange w:id="62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39E2CFD4"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5.0</w:t>
            </w:r>
          </w:p>
        </w:tc>
        <w:tc>
          <w:tcPr>
            <w:tcW w:w="1560" w:type="dxa"/>
            <w:tcBorders>
              <w:top w:val="single" w:sz="4" w:space="0" w:color="auto"/>
              <w:left w:val="single" w:sz="4" w:space="0" w:color="auto"/>
              <w:bottom w:val="single" w:sz="4" w:space="0" w:color="auto"/>
              <w:right w:val="single" w:sz="4" w:space="0" w:color="auto"/>
            </w:tcBorders>
            <w:tcPrChange w:id="62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4D4BB9F4" w14:textId="77777777" w:rsidR="004B5F23" w:rsidRPr="00EF5447" w:rsidRDefault="004B5F23" w:rsidP="0069110E">
            <w:pPr>
              <w:pStyle w:val="TAC"/>
            </w:pPr>
            <w:r w:rsidRPr="00EF5447">
              <w:t>36</w:t>
            </w:r>
            <w:r w:rsidRPr="00EF5447">
              <w:rPr>
                <w:kern w:val="24"/>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62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6D29997C"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630" w:author="Laurent Noel" w:date="2021-05-03T18:17:00Z">
              <w:tcPr>
                <w:tcW w:w="992" w:type="dxa"/>
                <w:tcBorders>
                  <w:top w:val="nil"/>
                  <w:left w:val="single" w:sz="4" w:space="0" w:color="auto"/>
                  <w:bottom w:val="nil"/>
                  <w:right w:val="single" w:sz="4" w:space="0" w:color="auto"/>
                </w:tcBorders>
                <w:shd w:val="clear" w:color="auto" w:fill="auto"/>
              </w:tcPr>
            </w:tcPrChange>
          </w:tcPr>
          <w:p w14:paraId="6FF20DB3" w14:textId="77777777" w:rsidR="004B5F23" w:rsidRPr="00EF5447" w:rsidRDefault="004B5F23" w:rsidP="0069110E">
            <w:pPr>
              <w:pStyle w:val="TAC"/>
            </w:pPr>
          </w:p>
        </w:tc>
      </w:tr>
      <w:tr w:rsidR="004B5F23" w:rsidRPr="00EF5447" w14:paraId="08CA44E3" w14:textId="77777777" w:rsidTr="0069110E">
        <w:trPr>
          <w:trHeight w:val="187"/>
          <w:jc w:val="center"/>
          <w:trPrChange w:id="63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632" w:author="Laurent Noel" w:date="2021-05-03T18:17:00Z">
              <w:tcPr>
                <w:tcW w:w="1482" w:type="dxa"/>
                <w:tcBorders>
                  <w:top w:val="nil"/>
                  <w:left w:val="single" w:sz="4" w:space="0" w:color="auto"/>
                  <w:bottom w:val="nil"/>
                  <w:right w:val="single" w:sz="4" w:space="0" w:color="auto"/>
                </w:tcBorders>
                <w:shd w:val="clear" w:color="auto" w:fill="auto"/>
              </w:tcPr>
            </w:tcPrChange>
          </w:tcPr>
          <w:p w14:paraId="2B232099" w14:textId="77777777" w:rsidR="004B5F23" w:rsidRPr="00EF5447" w:rsidRDefault="004B5F23" w:rsidP="0069110E">
            <w:pPr>
              <w:pStyle w:val="TAC"/>
              <w:rPr>
                <w:lang w:eastAsia="zh-TW"/>
              </w:rPr>
            </w:pPr>
          </w:p>
        </w:tc>
        <w:tc>
          <w:tcPr>
            <w:tcW w:w="941" w:type="dxa"/>
            <w:tcBorders>
              <w:left w:val="single" w:sz="4" w:space="0" w:color="auto"/>
              <w:right w:val="single" w:sz="4" w:space="0" w:color="auto"/>
            </w:tcBorders>
            <w:tcPrChange w:id="633" w:author="Laurent Noel" w:date="2021-05-03T18:17:00Z">
              <w:tcPr>
                <w:tcW w:w="941" w:type="dxa"/>
                <w:tcBorders>
                  <w:left w:val="single" w:sz="4" w:space="0" w:color="auto"/>
                  <w:right w:val="single" w:sz="4" w:space="0" w:color="auto"/>
                </w:tcBorders>
              </w:tcPr>
            </w:tcPrChange>
          </w:tcPr>
          <w:p w14:paraId="7DA6653F" w14:textId="77777777" w:rsidR="004B5F23" w:rsidRPr="00EF5447" w:rsidRDefault="004B5F23" w:rsidP="0069110E">
            <w:pPr>
              <w:pStyle w:val="TAC"/>
              <w:rPr>
                <w:lang w:eastAsia="zh-TW"/>
              </w:rPr>
            </w:pPr>
            <w:r w:rsidRPr="00EF5447">
              <w:rPr>
                <w:lang w:eastAsia="zh-TW"/>
              </w:rPr>
              <w:t>15MHz</w:t>
            </w:r>
          </w:p>
        </w:tc>
        <w:tc>
          <w:tcPr>
            <w:tcW w:w="942" w:type="dxa"/>
            <w:tcBorders>
              <w:left w:val="single" w:sz="4" w:space="0" w:color="auto"/>
              <w:right w:val="single" w:sz="4" w:space="0" w:color="auto"/>
            </w:tcBorders>
            <w:tcPrChange w:id="634" w:author="Laurent Noel" w:date="2021-05-03T18:17:00Z">
              <w:tcPr>
                <w:tcW w:w="942" w:type="dxa"/>
                <w:tcBorders>
                  <w:left w:val="single" w:sz="4" w:space="0" w:color="auto"/>
                  <w:right w:val="single" w:sz="4" w:space="0" w:color="auto"/>
                </w:tcBorders>
              </w:tcPr>
            </w:tcPrChange>
          </w:tcPr>
          <w:p w14:paraId="73870FA7" w14:textId="77777777" w:rsidR="004B5F23" w:rsidRPr="00EF5447" w:rsidRDefault="004B5F23" w:rsidP="0069110E">
            <w:pPr>
              <w:pStyle w:val="TAC"/>
              <w:rPr>
                <w:lang w:eastAsia="zh-TW"/>
              </w:rPr>
            </w:pPr>
            <w:r w:rsidRPr="00EF5447">
              <w:rPr>
                <w:lang w:eastAsia="zh-TW"/>
              </w:rPr>
              <w:t>15MHz</w:t>
            </w:r>
          </w:p>
        </w:tc>
        <w:tc>
          <w:tcPr>
            <w:tcW w:w="1733" w:type="dxa"/>
            <w:tcBorders>
              <w:top w:val="single" w:sz="4" w:space="0" w:color="auto"/>
              <w:left w:val="single" w:sz="4" w:space="0" w:color="auto"/>
              <w:bottom w:val="single" w:sz="4" w:space="0" w:color="auto"/>
              <w:right w:val="single" w:sz="4" w:space="0" w:color="auto"/>
            </w:tcBorders>
            <w:tcPrChange w:id="63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F707DEB" w14:textId="77777777" w:rsidR="004B5F23" w:rsidRPr="00EF5447" w:rsidRDefault="004B5F23" w:rsidP="0069110E">
            <w:pPr>
              <w:pStyle w:val="TAC"/>
            </w:pPr>
            <w:r w:rsidRPr="00EF5447">
              <w:t xml:space="preserve">0.0 &lt; </w:t>
            </w:r>
            <w:proofErr w:type="spellStart"/>
            <w:proofErr w:type="gramStart"/>
            <w:r w:rsidRPr="00EF5447">
              <w:t>W</w:t>
            </w:r>
            <w:r w:rsidRPr="00EF5447">
              <w:rPr>
                <w:vertAlign w:val="subscript"/>
              </w:rPr>
              <w:t>gap</w:t>
            </w:r>
            <w:proofErr w:type="spellEnd"/>
            <w:r w:rsidRPr="00EF5447">
              <w:t xml:space="preserve">  ≤</w:t>
            </w:r>
            <w:proofErr w:type="gramEnd"/>
            <w:r w:rsidRPr="00EF5447">
              <w:t xml:space="preserve"> 30.0</w:t>
            </w:r>
          </w:p>
        </w:tc>
        <w:tc>
          <w:tcPr>
            <w:tcW w:w="1560" w:type="dxa"/>
            <w:tcBorders>
              <w:top w:val="single" w:sz="4" w:space="0" w:color="auto"/>
              <w:left w:val="single" w:sz="4" w:space="0" w:color="auto"/>
              <w:bottom w:val="single" w:sz="4" w:space="0" w:color="auto"/>
              <w:right w:val="single" w:sz="4" w:space="0" w:color="auto"/>
            </w:tcBorders>
            <w:tcPrChange w:id="63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399B6AC7" w14:textId="68EE860D" w:rsidR="004B5F23" w:rsidRPr="00EF5447" w:rsidRDefault="004B5F23" w:rsidP="0069110E">
            <w:pPr>
              <w:pStyle w:val="TAC"/>
              <w:rPr>
                <w:lang w:eastAsia="zh-TW"/>
              </w:rPr>
            </w:pPr>
            <w:r w:rsidRPr="00EF5447">
              <w:t>12</w:t>
            </w:r>
            <w:ins w:id="637" w:author="Laurent Noel" w:date="2021-05-03T18:18: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39)</w:t>
              </w:r>
            </w:ins>
            <w:del w:id="638" w:author="Laurent Noel" w:date="2021-05-03T18:18:00Z">
              <w:r w:rsidRPr="00EF5447" w:rsidDel="0069110E">
                <w:rPr>
                  <w:kern w:val="24"/>
                  <w:vertAlign w:val="superscript"/>
                </w:rPr>
                <w:delText>1</w:delText>
              </w:r>
              <w:r w:rsidRPr="00EF5447" w:rsidDel="0069110E">
                <w:rPr>
                  <w:kern w:val="24"/>
                  <w:vertAlign w:val="superscript"/>
                  <w:lang w:eastAsia="zh-TW"/>
                </w:rPr>
                <w:delText>1</w:delText>
              </w:r>
            </w:del>
          </w:p>
        </w:tc>
        <w:tc>
          <w:tcPr>
            <w:tcW w:w="850" w:type="dxa"/>
            <w:tcBorders>
              <w:top w:val="single" w:sz="4" w:space="0" w:color="auto"/>
              <w:left w:val="single" w:sz="4" w:space="0" w:color="auto"/>
              <w:bottom w:val="single" w:sz="4" w:space="0" w:color="auto"/>
              <w:right w:val="single" w:sz="4" w:space="0" w:color="auto"/>
            </w:tcBorders>
            <w:tcPrChange w:id="63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1A5C15EF" w14:textId="77777777" w:rsidR="004B5F23" w:rsidRPr="00EF5447" w:rsidRDefault="004B5F23" w:rsidP="0069110E">
            <w:pPr>
              <w:pStyle w:val="TAC"/>
            </w:pPr>
            <w:r w:rsidRPr="00EF5447">
              <w:t>4.6</w:t>
            </w:r>
          </w:p>
        </w:tc>
        <w:tc>
          <w:tcPr>
            <w:tcW w:w="925" w:type="dxa"/>
            <w:tcBorders>
              <w:top w:val="nil"/>
              <w:left w:val="single" w:sz="4" w:space="0" w:color="auto"/>
              <w:bottom w:val="nil"/>
              <w:right w:val="single" w:sz="4" w:space="0" w:color="auto"/>
            </w:tcBorders>
            <w:shd w:val="clear" w:color="auto" w:fill="auto"/>
            <w:tcPrChange w:id="640" w:author="Laurent Noel" w:date="2021-05-03T18:17:00Z">
              <w:tcPr>
                <w:tcW w:w="992" w:type="dxa"/>
                <w:tcBorders>
                  <w:top w:val="nil"/>
                  <w:left w:val="single" w:sz="4" w:space="0" w:color="auto"/>
                  <w:bottom w:val="nil"/>
                  <w:right w:val="single" w:sz="4" w:space="0" w:color="auto"/>
                </w:tcBorders>
                <w:shd w:val="clear" w:color="auto" w:fill="auto"/>
              </w:tcPr>
            </w:tcPrChange>
          </w:tcPr>
          <w:p w14:paraId="59C229CB" w14:textId="77777777" w:rsidR="004B5F23" w:rsidRPr="00EF5447" w:rsidRDefault="004B5F23" w:rsidP="0069110E">
            <w:pPr>
              <w:pStyle w:val="TAC"/>
            </w:pPr>
          </w:p>
        </w:tc>
      </w:tr>
      <w:tr w:rsidR="004B5F23" w:rsidRPr="00EF5447" w14:paraId="68A32FCC" w14:textId="77777777" w:rsidTr="0069110E">
        <w:trPr>
          <w:trHeight w:val="187"/>
          <w:jc w:val="center"/>
          <w:trPrChange w:id="64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642" w:author="Laurent Noel" w:date="2021-05-03T18:17:00Z">
              <w:tcPr>
                <w:tcW w:w="1482" w:type="dxa"/>
                <w:tcBorders>
                  <w:top w:val="nil"/>
                  <w:left w:val="single" w:sz="4" w:space="0" w:color="auto"/>
                  <w:bottom w:val="nil"/>
                  <w:right w:val="single" w:sz="4" w:space="0" w:color="auto"/>
                </w:tcBorders>
                <w:shd w:val="clear" w:color="auto" w:fill="auto"/>
              </w:tcPr>
            </w:tcPrChange>
          </w:tcPr>
          <w:p w14:paraId="52C180C5" w14:textId="77777777" w:rsidR="004B5F23" w:rsidRPr="00EF5447" w:rsidRDefault="004B5F23" w:rsidP="0069110E">
            <w:pPr>
              <w:pStyle w:val="TAC"/>
              <w:rPr>
                <w:lang w:eastAsia="zh-TW"/>
              </w:rPr>
            </w:pPr>
          </w:p>
        </w:tc>
        <w:tc>
          <w:tcPr>
            <w:tcW w:w="941" w:type="dxa"/>
            <w:tcBorders>
              <w:left w:val="single" w:sz="4" w:space="0" w:color="auto"/>
              <w:right w:val="single" w:sz="4" w:space="0" w:color="auto"/>
            </w:tcBorders>
            <w:tcPrChange w:id="643" w:author="Laurent Noel" w:date="2021-05-03T18:17:00Z">
              <w:tcPr>
                <w:tcW w:w="941" w:type="dxa"/>
                <w:tcBorders>
                  <w:left w:val="single" w:sz="4" w:space="0" w:color="auto"/>
                  <w:right w:val="single" w:sz="4" w:space="0" w:color="auto"/>
                </w:tcBorders>
              </w:tcPr>
            </w:tcPrChange>
          </w:tcPr>
          <w:p w14:paraId="6475EA45" w14:textId="77777777" w:rsidR="004B5F23" w:rsidRPr="00EF5447" w:rsidRDefault="004B5F23" w:rsidP="0069110E">
            <w:pPr>
              <w:pStyle w:val="TAC"/>
              <w:rPr>
                <w:lang w:eastAsia="zh-TW"/>
              </w:rPr>
            </w:pPr>
            <w:r w:rsidRPr="00EF5447">
              <w:rPr>
                <w:lang w:eastAsia="zh-TW"/>
              </w:rPr>
              <w:t>15MHz</w:t>
            </w:r>
          </w:p>
        </w:tc>
        <w:tc>
          <w:tcPr>
            <w:tcW w:w="942" w:type="dxa"/>
            <w:tcBorders>
              <w:left w:val="single" w:sz="4" w:space="0" w:color="auto"/>
              <w:right w:val="single" w:sz="4" w:space="0" w:color="auto"/>
            </w:tcBorders>
            <w:tcPrChange w:id="644" w:author="Laurent Noel" w:date="2021-05-03T18:17:00Z">
              <w:tcPr>
                <w:tcW w:w="942" w:type="dxa"/>
                <w:tcBorders>
                  <w:left w:val="single" w:sz="4" w:space="0" w:color="auto"/>
                  <w:right w:val="single" w:sz="4" w:space="0" w:color="auto"/>
                </w:tcBorders>
              </w:tcPr>
            </w:tcPrChange>
          </w:tcPr>
          <w:p w14:paraId="1AA937B4" w14:textId="77777777" w:rsidR="004B5F23" w:rsidRPr="00EF5447" w:rsidRDefault="004B5F23" w:rsidP="0069110E">
            <w:pPr>
              <w:pStyle w:val="TAC"/>
              <w:rPr>
                <w:lang w:eastAsia="zh-TW"/>
              </w:rPr>
            </w:pPr>
            <w:r w:rsidRPr="00EF5447">
              <w:rPr>
                <w:lang w:eastAsia="zh-TW"/>
              </w:rPr>
              <w:t>20MHz</w:t>
            </w:r>
          </w:p>
        </w:tc>
        <w:tc>
          <w:tcPr>
            <w:tcW w:w="1733" w:type="dxa"/>
            <w:tcBorders>
              <w:top w:val="single" w:sz="4" w:space="0" w:color="auto"/>
              <w:left w:val="single" w:sz="4" w:space="0" w:color="auto"/>
              <w:bottom w:val="single" w:sz="4" w:space="0" w:color="auto"/>
              <w:right w:val="single" w:sz="4" w:space="0" w:color="auto"/>
            </w:tcBorders>
            <w:tcPrChange w:id="64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68CAB7AD"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25.0</w:t>
            </w:r>
          </w:p>
        </w:tc>
        <w:tc>
          <w:tcPr>
            <w:tcW w:w="1560" w:type="dxa"/>
            <w:tcBorders>
              <w:top w:val="single" w:sz="4" w:space="0" w:color="auto"/>
              <w:left w:val="single" w:sz="4" w:space="0" w:color="auto"/>
              <w:bottom w:val="single" w:sz="4" w:space="0" w:color="auto"/>
              <w:right w:val="single" w:sz="4" w:space="0" w:color="auto"/>
            </w:tcBorders>
            <w:tcPrChange w:id="64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43F54608" w14:textId="1B04F533" w:rsidR="004B5F23" w:rsidRPr="00EF5447" w:rsidRDefault="004B5F23" w:rsidP="0069110E">
            <w:pPr>
              <w:pStyle w:val="TAC"/>
              <w:rPr>
                <w:lang w:eastAsia="zh-TW"/>
              </w:rPr>
            </w:pPr>
            <w:r w:rsidRPr="00EF5447">
              <w:t>12</w:t>
            </w:r>
            <w:ins w:id="647" w:author="Laurent Noel" w:date="2021-05-03T18:18: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39)</w:t>
              </w:r>
            </w:ins>
            <w:del w:id="648" w:author="Laurent Noel" w:date="2021-05-03T18:18:00Z">
              <w:r w:rsidRPr="00EF5447" w:rsidDel="0069110E">
                <w:rPr>
                  <w:kern w:val="24"/>
                  <w:vertAlign w:val="superscript"/>
                </w:rPr>
                <w:delText>1</w:delText>
              </w:r>
              <w:r w:rsidRPr="00EF5447" w:rsidDel="0069110E">
                <w:rPr>
                  <w:kern w:val="24"/>
                  <w:vertAlign w:val="superscript"/>
                  <w:lang w:eastAsia="zh-TW"/>
                </w:rPr>
                <w:delText>1</w:delText>
              </w:r>
            </w:del>
          </w:p>
        </w:tc>
        <w:tc>
          <w:tcPr>
            <w:tcW w:w="850" w:type="dxa"/>
            <w:tcBorders>
              <w:top w:val="single" w:sz="4" w:space="0" w:color="auto"/>
              <w:left w:val="single" w:sz="4" w:space="0" w:color="auto"/>
              <w:bottom w:val="single" w:sz="4" w:space="0" w:color="auto"/>
              <w:right w:val="single" w:sz="4" w:space="0" w:color="auto"/>
            </w:tcBorders>
            <w:tcPrChange w:id="64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338C871C" w14:textId="77777777" w:rsidR="004B5F23" w:rsidRPr="00EF5447" w:rsidRDefault="004B5F23" w:rsidP="0069110E">
            <w:pPr>
              <w:pStyle w:val="TAC"/>
            </w:pPr>
            <w:r w:rsidRPr="00EF5447">
              <w:t>4.2</w:t>
            </w:r>
          </w:p>
        </w:tc>
        <w:tc>
          <w:tcPr>
            <w:tcW w:w="925" w:type="dxa"/>
            <w:tcBorders>
              <w:top w:val="nil"/>
              <w:left w:val="single" w:sz="4" w:space="0" w:color="auto"/>
              <w:bottom w:val="nil"/>
              <w:right w:val="single" w:sz="4" w:space="0" w:color="auto"/>
            </w:tcBorders>
            <w:shd w:val="clear" w:color="auto" w:fill="auto"/>
            <w:tcPrChange w:id="650" w:author="Laurent Noel" w:date="2021-05-03T18:17:00Z">
              <w:tcPr>
                <w:tcW w:w="992" w:type="dxa"/>
                <w:tcBorders>
                  <w:top w:val="nil"/>
                  <w:left w:val="single" w:sz="4" w:space="0" w:color="auto"/>
                  <w:bottom w:val="nil"/>
                  <w:right w:val="single" w:sz="4" w:space="0" w:color="auto"/>
                </w:tcBorders>
                <w:shd w:val="clear" w:color="auto" w:fill="auto"/>
              </w:tcPr>
            </w:tcPrChange>
          </w:tcPr>
          <w:p w14:paraId="31280DB9" w14:textId="77777777" w:rsidR="004B5F23" w:rsidRPr="00EF5447" w:rsidRDefault="004B5F23" w:rsidP="0069110E">
            <w:pPr>
              <w:pStyle w:val="TAC"/>
            </w:pPr>
          </w:p>
        </w:tc>
      </w:tr>
      <w:tr w:rsidR="004B5F23" w:rsidRPr="00EF5447" w14:paraId="08454E32" w14:textId="77777777" w:rsidTr="0069110E">
        <w:trPr>
          <w:trHeight w:val="187"/>
          <w:jc w:val="center"/>
          <w:trPrChange w:id="65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652" w:author="Laurent Noel" w:date="2021-05-03T18:17:00Z">
              <w:tcPr>
                <w:tcW w:w="1482" w:type="dxa"/>
                <w:tcBorders>
                  <w:top w:val="nil"/>
                  <w:left w:val="single" w:sz="4" w:space="0" w:color="auto"/>
                  <w:bottom w:val="nil"/>
                  <w:right w:val="single" w:sz="4" w:space="0" w:color="auto"/>
                </w:tcBorders>
                <w:shd w:val="clear" w:color="auto" w:fill="auto"/>
              </w:tcPr>
            </w:tcPrChange>
          </w:tcPr>
          <w:p w14:paraId="576D8AC9" w14:textId="77777777" w:rsidR="004B5F23" w:rsidRPr="00EF5447" w:rsidRDefault="004B5F23" w:rsidP="0069110E">
            <w:pPr>
              <w:pStyle w:val="TAC"/>
              <w:rPr>
                <w:lang w:eastAsia="zh-TW"/>
              </w:rPr>
            </w:pPr>
          </w:p>
        </w:tc>
        <w:tc>
          <w:tcPr>
            <w:tcW w:w="941" w:type="dxa"/>
            <w:tcBorders>
              <w:left w:val="single" w:sz="4" w:space="0" w:color="auto"/>
              <w:right w:val="single" w:sz="4" w:space="0" w:color="auto"/>
            </w:tcBorders>
            <w:tcPrChange w:id="653" w:author="Laurent Noel" w:date="2021-05-03T18:17:00Z">
              <w:tcPr>
                <w:tcW w:w="941" w:type="dxa"/>
                <w:tcBorders>
                  <w:left w:val="single" w:sz="4" w:space="0" w:color="auto"/>
                  <w:right w:val="single" w:sz="4" w:space="0" w:color="auto"/>
                </w:tcBorders>
              </w:tcPr>
            </w:tcPrChange>
          </w:tcPr>
          <w:p w14:paraId="20722D85" w14:textId="77777777" w:rsidR="004B5F23" w:rsidRPr="00EF5447" w:rsidRDefault="004B5F23" w:rsidP="0069110E">
            <w:pPr>
              <w:pStyle w:val="TAC"/>
              <w:rPr>
                <w:lang w:eastAsia="zh-TW"/>
              </w:rPr>
            </w:pPr>
            <w:r w:rsidRPr="00EF5447">
              <w:rPr>
                <w:lang w:eastAsia="zh-TW"/>
              </w:rPr>
              <w:t>20MHz</w:t>
            </w:r>
          </w:p>
        </w:tc>
        <w:tc>
          <w:tcPr>
            <w:tcW w:w="942" w:type="dxa"/>
            <w:tcBorders>
              <w:left w:val="single" w:sz="4" w:space="0" w:color="auto"/>
              <w:right w:val="single" w:sz="4" w:space="0" w:color="auto"/>
            </w:tcBorders>
            <w:tcPrChange w:id="654" w:author="Laurent Noel" w:date="2021-05-03T18:17:00Z">
              <w:tcPr>
                <w:tcW w:w="942" w:type="dxa"/>
                <w:tcBorders>
                  <w:left w:val="single" w:sz="4" w:space="0" w:color="auto"/>
                  <w:right w:val="single" w:sz="4" w:space="0" w:color="auto"/>
                </w:tcBorders>
              </w:tcPr>
            </w:tcPrChange>
          </w:tcPr>
          <w:p w14:paraId="5748FB64" w14:textId="77777777" w:rsidR="004B5F23" w:rsidRPr="00EF5447" w:rsidRDefault="004B5F23" w:rsidP="0069110E">
            <w:pPr>
              <w:pStyle w:val="TAC"/>
              <w:rPr>
                <w:lang w:eastAsia="zh-TW"/>
              </w:rPr>
            </w:pPr>
            <w:r w:rsidRPr="00EF5447">
              <w:t>5</w:t>
            </w:r>
            <w:r w:rsidRPr="00EF5447">
              <w:rPr>
                <w:lang w:eastAsia="zh-TW"/>
              </w:rPr>
              <w:t>MHz</w:t>
            </w:r>
          </w:p>
        </w:tc>
        <w:tc>
          <w:tcPr>
            <w:tcW w:w="1733" w:type="dxa"/>
            <w:tcBorders>
              <w:top w:val="single" w:sz="4" w:space="0" w:color="auto"/>
              <w:left w:val="single" w:sz="4" w:space="0" w:color="auto"/>
              <w:bottom w:val="single" w:sz="4" w:space="0" w:color="auto"/>
              <w:right w:val="single" w:sz="4" w:space="0" w:color="auto"/>
            </w:tcBorders>
            <w:tcPrChange w:id="65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25E10E63"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35.0</w:t>
            </w:r>
          </w:p>
        </w:tc>
        <w:tc>
          <w:tcPr>
            <w:tcW w:w="1560" w:type="dxa"/>
            <w:tcBorders>
              <w:top w:val="single" w:sz="4" w:space="0" w:color="auto"/>
              <w:left w:val="single" w:sz="4" w:space="0" w:color="auto"/>
              <w:bottom w:val="single" w:sz="4" w:space="0" w:color="auto"/>
              <w:right w:val="single" w:sz="4" w:space="0" w:color="auto"/>
            </w:tcBorders>
            <w:tcPrChange w:id="65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45F1A463" w14:textId="21CD66F5" w:rsidR="004B5F23" w:rsidRPr="00EF5447" w:rsidRDefault="004B5F23" w:rsidP="0069110E">
            <w:pPr>
              <w:pStyle w:val="TAC"/>
              <w:rPr>
                <w:lang w:eastAsia="zh-TW"/>
              </w:rPr>
            </w:pPr>
            <w:r w:rsidRPr="00EF5447">
              <w:t>16</w:t>
            </w:r>
            <w:ins w:id="657" w:author="Laurent Noel" w:date="2021-05-03T18:18: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57)</w:t>
              </w:r>
            </w:ins>
            <w:del w:id="658" w:author="Laurent Noel" w:date="2021-05-03T18:18:00Z">
              <w:r w:rsidRPr="00EF5447" w:rsidDel="0069110E">
                <w:rPr>
                  <w:kern w:val="24"/>
                  <w:vertAlign w:val="superscript"/>
                </w:rPr>
                <w:delText>1</w:delText>
              </w:r>
              <w:r w:rsidRPr="00EF5447" w:rsidDel="0069110E">
                <w:rPr>
                  <w:kern w:val="24"/>
                  <w:vertAlign w:val="superscript"/>
                  <w:lang w:eastAsia="zh-TW"/>
                </w:rPr>
                <w:delText>2</w:delText>
              </w:r>
            </w:del>
          </w:p>
        </w:tc>
        <w:tc>
          <w:tcPr>
            <w:tcW w:w="850" w:type="dxa"/>
            <w:tcBorders>
              <w:top w:val="single" w:sz="4" w:space="0" w:color="auto"/>
              <w:left w:val="single" w:sz="4" w:space="0" w:color="auto"/>
              <w:bottom w:val="single" w:sz="4" w:space="0" w:color="auto"/>
              <w:right w:val="single" w:sz="4" w:space="0" w:color="auto"/>
            </w:tcBorders>
            <w:tcPrChange w:id="65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623C3B2F" w14:textId="77777777" w:rsidR="004B5F23" w:rsidRPr="00EF5447" w:rsidRDefault="004B5F23" w:rsidP="0069110E">
            <w:pPr>
              <w:pStyle w:val="TAC"/>
            </w:pPr>
            <w:r w:rsidRPr="00EF5447">
              <w:t>7.2</w:t>
            </w:r>
          </w:p>
        </w:tc>
        <w:tc>
          <w:tcPr>
            <w:tcW w:w="925" w:type="dxa"/>
            <w:tcBorders>
              <w:top w:val="nil"/>
              <w:left w:val="single" w:sz="4" w:space="0" w:color="auto"/>
              <w:bottom w:val="nil"/>
              <w:right w:val="single" w:sz="4" w:space="0" w:color="auto"/>
            </w:tcBorders>
            <w:shd w:val="clear" w:color="auto" w:fill="auto"/>
            <w:tcPrChange w:id="660" w:author="Laurent Noel" w:date="2021-05-03T18:17:00Z">
              <w:tcPr>
                <w:tcW w:w="992" w:type="dxa"/>
                <w:tcBorders>
                  <w:top w:val="nil"/>
                  <w:left w:val="single" w:sz="4" w:space="0" w:color="auto"/>
                  <w:bottom w:val="nil"/>
                  <w:right w:val="single" w:sz="4" w:space="0" w:color="auto"/>
                </w:tcBorders>
                <w:shd w:val="clear" w:color="auto" w:fill="auto"/>
              </w:tcPr>
            </w:tcPrChange>
          </w:tcPr>
          <w:p w14:paraId="3BB77661" w14:textId="77777777" w:rsidR="004B5F23" w:rsidRPr="00EF5447" w:rsidRDefault="004B5F23" w:rsidP="0069110E">
            <w:pPr>
              <w:pStyle w:val="TAC"/>
            </w:pPr>
          </w:p>
        </w:tc>
      </w:tr>
      <w:tr w:rsidR="004B5F23" w:rsidRPr="00EF5447" w14:paraId="4A8F4907" w14:textId="77777777" w:rsidTr="0069110E">
        <w:trPr>
          <w:trHeight w:val="187"/>
          <w:jc w:val="center"/>
          <w:trPrChange w:id="66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662" w:author="Laurent Noel" w:date="2021-05-03T18:17:00Z">
              <w:tcPr>
                <w:tcW w:w="1482" w:type="dxa"/>
                <w:tcBorders>
                  <w:top w:val="nil"/>
                  <w:left w:val="single" w:sz="4" w:space="0" w:color="auto"/>
                  <w:bottom w:val="nil"/>
                  <w:right w:val="single" w:sz="4" w:space="0" w:color="auto"/>
                </w:tcBorders>
                <w:shd w:val="clear" w:color="auto" w:fill="auto"/>
              </w:tcPr>
            </w:tcPrChange>
          </w:tcPr>
          <w:p w14:paraId="65D5774E" w14:textId="77777777" w:rsidR="004B5F23" w:rsidRPr="00EF5447" w:rsidRDefault="004B5F23" w:rsidP="0069110E">
            <w:pPr>
              <w:pStyle w:val="TAC"/>
              <w:rPr>
                <w:lang w:eastAsia="zh-TW"/>
              </w:rPr>
            </w:pPr>
          </w:p>
        </w:tc>
        <w:tc>
          <w:tcPr>
            <w:tcW w:w="941" w:type="dxa"/>
            <w:tcBorders>
              <w:left w:val="single" w:sz="4" w:space="0" w:color="auto"/>
              <w:right w:val="single" w:sz="4" w:space="0" w:color="auto"/>
            </w:tcBorders>
            <w:tcPrChange w:id="663" w:author="Laurent Noel" w:date="2021-05-03T18:17:00Z">
              <w:tcPr>
                <w:tcW w:w="941" w:type="dxa"/>
                <w:tcBorders>
                  <w:left w:val="single" w:sz="4" w:space="0" w:color="auto"/>
                  <w:right w:val="single" w:sz="4" w:space="0" w:color="auto"/>
                </w:tcBorders>
              </w:tcPr>
            </w:tcPrChange>
          </w:tcPr>
          <w:p w14:paraId="494ECC71" w14:textId="77777777" w:rsidR="004B5F23" w:rsidRPr="00EF5447" w:rsidRDefault="004B5F23" w:rsidP="0069110E">
            <w:pPr>
              <w:pStyle w:val="TAC"/>
              <w:rPr>
                <w:lang w:eastAsia="zh-TW"/>
              </w:rPr>
            </w:pPr>
            <w:r w:rsidRPr="00EF5447">
              <w:rPr>
                <w:lang w:eastAsia="zh-TW"/>
              </w:rPr>
              <w:t>20MHz</w:t>
            </w:r>
          </w:p>
        </w:tc>
        <w:tc>
          <w:tcPr>
            <w:tcW w:w="942" w:type="dxa"/>
            <w:tcBorders>
              <w:left w:val="single" w:sz="4" w:space="0" w:color="auto"/>
              <w:right w:val="single" w:sz="4" w:space="0" w:color="auto"/>
            </w:tcBorders>
            <w:tcPrChange w:id="664" w:author="Laurent Noel" w:date="2021-05-03T18:17:00Z">
              <w:tcPr>
                <w:tcW w:w="942" w:type="dxa"/>
                <w:tcBorders>
                  <w:left w:val="single" w:sz="4" w:space="0" w:color="auto"/>
                  <w:right w:val="single" w:sz="4" w:space="0" w:color="auto"/>
                </w:tcBorders>
              </w:tcPr>
            </w:tcPrChange>
          </w:tcPr>
          <w:p w14:paraId="6F05F479" w14:textId="77777777" w:rsidR="004B5F23" w:rsidRPr="00EF5447" w:rsidRDefault="004B5F23" w:rsidP="0069110E">
            <w:pPr>
              <w:pStyle w:val="TAC"/>
              <w:rPr>
                <w:lang w:eastAsia="zh-TW"/>
              </w:rPr>
            </w:pPr>
            <w:r w:rsidRPr="00EF5447">
              <w:rPr>
                <w:lang w:eastAsia="zh-TW"/>
              </w:rPr>
              <w:t>10MHz</w:t>
            </w:r>
          </w:p>
        </w:tc>
        <w:tc>
          <w:tcPr>
            <w:tcW w:w="1733" w:type="dxa"/>
            <w:tcBorders>
              <w:top w:val="single" w:sz="4" w:space="0" w:color="auto"/>
              <w:left w:val="single" w:sz="4" w:space="0" w:color="auto"/>
              <w:bottom w:val="single" w:sz="4" w:space="0" w:color="auto"/>
              <w:right w:val="single" w:sz="4" w:space="0" w:color="auto"/>
            </w:tcBorders>
            <w:tcPrChange w:id="66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5280B599"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30.0</w:t>
            </w:r>
          </w:p>
        </w:tc>
        <w:tc>
          <w:tcPr>
            <w:tcW w:w="1560" w:type="dxa"/>
            <w:tcBorders>
              <w:top w:val="single" w:sz="4" w:space="0" w:color="auto"/>
              <w:left w:val="single" w:sz="4" w:space="0" w:color="auto"/>
              <w:bottom w:val="single" w:sz="4" w:space="0" w:color="auto"/>
              <w:right w:val="single" w:sz="4" w:space="0" w:color="auto"/>
            </w:tcBorders>
            <w:tcPrChange w:id="66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2EC3A14C" w14:textId="1FC87A27" w:rsidR="004B5F23" w:rsidRPr="00EF5447" w:rsidRDefault="004B5F23" w:rsidP="0069110E">
            <w:pPr>
              <w:pStyle w:val="TAC"/>
              <w:rPr>
                <w:lang w:eastAsia="zh-TW"/>
              </w:rPr>
            </w:pPr>
            <w:r w:rsidRPr="00EF5447">
              <w:t>16</w:t>
            </w:r>
            <w:ins w:id="667" w:author="Laurent Noel" w:date="2021-05-03T18:18: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57)</w:t>
              </w:r>
            </w:ins>
            <w:del w:id="668" w:author="Laurent Noel" w:date="2021-05-03T18:18:00Z">
              <w:r w:rsidRPr="00EF5447" w:rsidDel="0069110E">
                <w:rPr>
                  <w:kern w:val="24"/>
                  <w:vertAlign w:val="superscript"/>
                </w:rPr>
                <w:delText>1</w:delText>
              </w:r>
              <w:r w:rsidRPr="00EF5447" w:rsidDel="0069110E">
                <w:rPr>
                  <w:kern w:val="24"/>
                  <w:vertAlign w:val="superscript"/>
                  <w:lang w:eastAsia="zh-TW"/>
                </w:rPr>
                <w:delText>2</w:delText>
              </w:r>
            </w:del>
          </w:p>
        </w:tc>
        <w:tc>
          <w:tcPr>
            <w:tcW w:w="850" w:type="dxa"/>
            <w:tcBorders>
              <w:top w:val="single" w:sz="4" w:space="0" w:color="auto"/>
              <w:left w:val="single" w:sz="4" w:space="0" w:color="auto"/>
              <w:bottom w:val="single" w:sz="4" w:space="0" w:color="auto"/>
              <w:right w:val="single" w:sz="4" w:space="0" w:color="auto"/>
            </w:tcBorders>
            <w:tcPrChange w:id="66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220FBDF9" w14:textId="77777777" w:rsidR="004B5F23" w:rsidRPr="00EF5447" w:rsidRDefault="004B5F23" w:rsidP="0069110E">
            <w:pPr>
              <w:pStyle w:val="TAC"/>
            </w:pPr>
            <w:r w:rsidRPr="00EF5447">
              <w:t>5.8</w:t>
            </w:r>
          </w:p>
        </w:tc>
        <w:tc>
          <w:tcPr>
            <w:tcW w:w="925" w:type="dxa"/>
            <w:tcBorders>
              <w:top w:val="nil"/>
              <w:left w:val="single" w:sz="4" w:space="0" w:color="auto"/>
              <w:bottom w:val="nil"/>
              <w:right w:val="single" w:sz="4" w:space="0" w:color="auto"/>
            </w:tcBorders>
            <w:shd w:val="clear" w:color="auto" w:fill="auto"/>
            <w:tcPrChange w:id="670" w:author="Laurent Noel" w:date="2021-05-03T18:17:00Z">
              <w:tcPr>
                <w:tcW w:w="992" w:type="dxa"/>
                <w:tcBorders>
                  <w:top w:val="nil"/>
                  <w:left w:val="single" w:sz="4" w:space="0" w:color="auto"/>
                  <w:bottom w:val="nil"/>
                  <w:right w:val="single" w:sz="4" w:space="0" w:color="auto"/>
                </w:tcBorders>
                <w:shd w:val="clear" w:color="auto" w:fill="auto"/>
              </w:tcPr>
            </w:tcPrChange>
          </w:tcPr>
          <w:p w14:paraId="50F7B95F" w14:textId="77777777" w:rsidR="004B5F23" w:rsidRPr="00EF5447" w:rsidRDefault="004B5F23" w:rsidP="0069110E">
            <w:pPr>
              <w:pStyle w:val="TAC"/>
            </w:pPr>
          </w:p>
        </w:tc>
      </w:tr>
      <w:tr w:rsidR="004B5F23" w:rsidRPr="00EF5447" w14:paraId="6F93CA1A" w14:textId="77777777" w:rsidTr="0069110E">
        <w:trPr>
          <w:trHeight w:val="187"/>
          <w:jc w:val="center"/>
          <w:trPrChange w:id="67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672" w:author="Laurent Noel" w:date="2021-05-03T18:17:00Z">
              <w:tcPr>
                <w:tcW w:w="1482" w:type="dxa"/>
                <w:tcBorders>
                  <w:top w:val="nil"/>
                  <w:left w:val="single" w:sz="4" w:space="0" w:color="auto"/>
                  <w:bottom w:val="nil"/>
                  <w:right w:val="single" w:sz="4" w:space="0" w:color="auto"/>
                </w:tcBorders>
                <w:shd w:val="clear" w:color="auto" w:fill="auto"/>
              </w:tcPr>
            </w:tcPrChange>
          </w:tcPr>
          <w:p w14:paraId="75F17160" w14:textId="77777777" w:rsidR="004B5F23" w:rsidRPr="00EF5447" w:rsidRDefault="004B5F23" w:rsidP="0069110E">
            <w:pPr>
              <w:pStyle w:val="TAC"/>
              <w:rPr>
                <w:lang w:eastAsia="zh-TW"/>
              </w:rPr>
            </w:pPr>
          </w:p>
        </w:tc>
        <w:tc>
          <w:tcPr>
            <w:tcW w:w="941" w:type="dxa"/>
            <w:tcBorders>
              <w:left w:val="single" w:sz="4" w:space="0" w:color="auto"/>
              <w:right w:val="single" w:sz="4" w:space="0" w:color="auto"/>
            </w:tcBorders>
            <w:tcPrChange w:id="673" w:author="Laurent Noel" w:date="2021-05-03T18:17:00Z">
              <w:tcPr>
                <w:tcW w:w="941" w:type="dxa"/>
                <w:tcBorders>
                  <w:left w:val="single" w:sz="4" w:space="0" w:color="auto"/>
                  <w:right w:val="single" w:sz="4" w:space="0" w:color="auto"/>
                </w:tcBorders>
              </w:tcPr>
            </w:tcPrChange>
          </w:tcPr>
          <w:p w14:paraId="4A9755ED" w14:textId="77777777" w:rsidR="004B5F23" w:rsidRPr="00EF5447" w:rsidRDefault="004B5F23" w:rsidP="0069110E">
            <w:pPr>
              <w:pStyle w:val="TAC"/>
              <w:rPr>
                <w:lang w:eastAsia="zh-TW"/>
              </w:rPr>
            </w:pPr>
            <w:r w:rsidRPr="00EF5447">
              <w:rPr>
                <w:lang w:eastAsia="zh-TW"/>
              </w:rPr>
              <w:t>20MHz</w:t>
            </w:r>
          </w:p>
        </w:tc>
        <w:tc>
          <w:tcPr>
            <w:tcW w:w="942" w:type="dxa"/>
            <w:tcBorders>
              <w:left w:val="single" w:sz="4" w:space="0" w:color="auto"/>
              <w:right w:val="single" w:sz="4" w:space="0" w:color="auto"/>
            </w:tcBorders>
            <w:tcPrChange w:id="674" w:author="Laurent Noel" w:date="2021-05-03T18:17:00Z">
              <w:tcPr>
                <w:tcW w:w="942" w:type="dxa"/>
                <w:tcBorders>
                  <w:left w:val="single" w:sz="4" w:space="0" w:color="auto"/>
                  <w:right w:val="single" w:sz="4" w:space="0" w:color="auto"/>
                </w:tcBorders>
              </w:tcPr>
            </w:tcPrChange>
          </w:tcPr>
          <w:p w14:paraId="2AC84E39" w14:textId="77777777" w:rsidR="004B5F23" w:rsidRPr="00EF5447" w:rsidRDefault="004B5F23" w:rsidP="0069110E">
            <w:pPr>
              <w:pStyle w:val="TAC"/>
              <w:rPr>
                <w:lang w:eastAsia="zh-TW"/>
              </w:rPr>
            </w:pPr>
            <w:r w:rsidRPr="00EF5447">
              <w:rPr>
                <w:lang w:eastAsia="zh-TW"/>
              </w:rPr>
              <w:t>15MHz</w:t>
            </w:r>
          </w:p>
        </w:tc>
        <w:tc>
          <w:tcPr>
            <w:tcW w:w="1733" w:type="dxa"/>
            <w:tcBorders>
              <w:top w:val="single" w:sz="4" w:space="0" w:color="auto"/>
              <w:left w:val="single" w:sz="4" w:space="0" w:color="auto"/>
              <w:bottom w:val="single" w:sz="4" w:space="0" w:color="auto"/>
              <w:right w:val="single" w:sz="4" w:space="0" w:color="auto"/>
            </w:tcBorders>
            <w:tcPrChange w:id="67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616DB47A"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25.0</w:t>
            </w:r>
          </w:p>
        </w:tc>
        <w:tc>
          <w:tcPr>
            <w:tcW w:w="1560" w:type="dxa"/>
            <w:tcBorders>
              <w:top w:val="single" w:sz="4" w:space="0" w:color="auto"/>
              <w:left w:val="single" w:sz="4" w:space="0" w:color="auto"/>
              <w:bottom w:val="single" w:sz="4" w:space="0" w:color="auto"/>
              <w:right w:val="single" w:sz="4" w:space="0" w:color="auto"/>
            </w:tcBorders>
            <w:tcPrChange w:id="67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48B18902" w14:textId="2FD25F89" w:rsidR="004B5F23" w:rsidRPr="00EF5447" w:rsidRDefault="004B5F23" w:rsidP="0069110E">
            <w:pPr>
              <w:pStyle w:val="TAC"/>
              <w:rPr>
                <w:lang w:eastAsia="zh-TW"/>
              </w:rPr>
            </w:pPr>
            <w:r w:rsidRPr="00EF5447">
              <w:t>16</w:t>
            </w:r>
            <w:ins w:id="677" w:author="Laurent Noel" w:date="2021-05-03T18:18: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57)</w:t>
              </w:r>
            </w:ins>
            <w:del w:id="678" w:author="Laurent Noel" w:date="2021-05-03T18:18:00Z">
              <w:r w:rsidRPr="00EF5447" w:rsidDel="0069110E">
                <w:rPr>
                  <w:kern w:val="24"/>
                  <w:vertAlign w:val="superscript"/>
                </w:rPr>
                <w:delText>1</w:delText>
              </w:r>
              <w:r w:rsidRPr="00EF5447" w:rsidDel="0069110E">
                <w:rPr>
                  <w:kern w:val="24"/>
                  <w:vertAlign w:val="superscript"/>
                  <w:lang w:eastAsia="zh-TW"/>
                </w:rPr>
                <w:delText>2</w:delText>
              </w:r>
            </w:del>
          </w:p>
        </w:tc>
        <w:tc>
          <w:tcPr>
            <w:tcW w:w="850" w:type="dxa"/>
            <w:tcBorders>
              <w:top w:val="single" w:sz="4" w:space="0" w:color="auto"/>
              <w:left w:val="single" w:sz="4" w:space="0" w:color="auto"/>
              <w:bottom w:val="single" w:sz="4" w:space="0" w:color="auto"/>
              <w:right w:val="single" w:sz="4" w:space="0" w:color="auto"/>
            </w:tcBorders>
            <w:tcPrChange w:id="67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5DE1DFA7" w14:textId="77777777" w:rsidR="004B5F23" w:rsidRPr="00EF5447" w:rsidRDefault="004B5F23" w:rsidP="0069110E">
            <w:pPr>
              <w:pStyle w:val="TAC"/>
            </w:pPr>
            <w:r w:rsidRPr="00EF5447">
              <w:t>5.0</w:t>
            </w:r>
          </w:p>
        </w:tc>
        <w:tc>
          <w:tcPr>
            <w:tcW w:w="925" w:type="dxa"/>
            <w:tcBorders>
              <w:top w:val="nil"/>
              <w:left w:val="single" w:sz="4" w:space="0" w:color="auto"/>
              <w:bottom w:val="nil"/>
              <w:right w:val="single" w:sz="4" w:space="0" w:color="auto"/>
            </w:tcBorders>
            <w:shd w:val="clear" w:color="auto" w:fill="auto"/>
            <w:tcPrChange w:id="680" w:author="Laurent Noel" w:date="2021-05-03T18:17:00Z">
              <w:tcPr>
                <w:tcW w:w="992" w:type="dxa"/>
                <w:tcBorders>
                  <w:top w:val="nil"/>
                  <w:left w:val="single" w:sz="4" w:space="0" w:color="auto"/>
                  <w:bottom w:val="nil"/>
                  <w:right w:val="single" w:sz="4" w:space="0" w:color="auto"/>
                </w:tcBorders>
                <w:shd w:val="clear" w:color="auto" w:fill="auto"/>
              </w:tcPr>
            </w:tcPrChange>
          </w:tcPr>
          <w:p w14:paraId="3D4DDFE9" w14:textId="77777777" w:rsidR="004B5F23" w:rsidRPr="00EF5447" w:rsidRDefault="004B5F23" w:rsidP="0069110E">
            <w:pPr>
              <w:pStyle w:val="TAC"/>
            </w:pPr>
          </w:p>
        </w:tc>
      </w:tr>
      <w:tr w:rsidR="004B5F23" w:rsidRPr="00EF5447" w14:paraId="7830047C" w14:textId="77777777" w:rsidTr="0069110E">
        <w:trPr>
          <w:trHeight w:val="187"/>
          <w:jc w:val="center"/>
          <w:trPrChange w:id="681" w:author="Laurent Noel" w:date="2021-05-03T18:17:00Z">
            <w:trPr>
              <w:trHeight w:val="187"/>
              <w:jc w:val="center"/>
            </w:trPr>
          </w:trPrChange>
        </w:trPr>
        <w:tc>
          <w:tcPr>
            <w:tcW w:w="1482" w:type="dxa"/>
            <w:tcBorders>
              <w:top w:val="nil"/>
              <w:left w:val="single" w:sz="4" w:space="0" w:color="auto"/>
              <w:bottom w:val="single" w:sz="4" w:space="0" w:color="auto"/>
              <w:right w:val="single" w:sz="4" w:space="0" w:color="auto"/>
            </w:tcBorders>
            <w:shd w:val="clear" w:color="auto" w:fill="auto"/>
            <w:tcPrChange w:id="682" w:author="Laurent Noel" w:date="2021-05-03T18:17:00Z">
              <w:tcPr>
                <w:tcW w:w="1482" w:type="dxa"/>
                <w:tcBorders>
                  <w:top w:val="nil"/>
                  <w:left w:val="single" w:sz="4" w:space="0" w:color="auto"/>
                  <w:bottom w:val="single" w:sz="4" w:space="0" w:color="auto"/>
                  <w:right w:val="single" w:sz="4" w:space="0" w:color="auto"/>
                </w:tcBorders>
                <w:shd w:val="clear" w:color="auto" w:fill="auto"/>
              </w:tcPr>
            </w:tcPrChange>
          </w:tcPr>
          <w:p w14:paraId="13BD4D32" w14:textId="77777777" w:rsidR="004B5F23" w:rsidRPr="00EF5447" w:rsidRDefault="004B5F23" w:rsidP="0069110E">
            <w:pPr>
              <w:pStyle w:val="TAC"/>
              <w:rPr>
                <w:lang w:eastAsia="zh-TW"/>
              </w:rPr>
            </w:pPr>
          </w:p>
        </w:tc>
        <w:tc>
          <w:tcPr>
            <w:tcW w:w="941" w:type="dxa"/>
            <w:tcBorders>
              <w:left w:val="single" w:sz="4" w:space="0" w:color="auto"/>
              <w:bottom w:val="single" w:sz="4" w:space="0" w:color="auto"/>
              <w:right w:val="single" w:sz="4" w:space="0" w:color="auto"/>
            </w:tcBorders>
            <w:tcPrChange w:id="683" w:author="Laurent Noel" w:date="2021-05-03T18:17:00Z">
              <w:tcPr>
                <w:tcW w:w="941" w:type="dxa"/>
                <w:tcBorders>
                  <w:left w:val="single" w:sz="4" w:space="0" w:color="auto"/>
                  <w:bottom w:val="single" w:sz="4" w:space="0" w:color="auto"/>
                  <w:right w:val="single" w:sz="4" w:space="0" w:color="auto"/>
                </w:tcBorders>
              </w:tcPr>
            </w:tcPrChange>
          </w:tcPr>
          <w:p w14:paraId="6047337B" w14:textId="77777777" w:rsidR="004B5F23" w:rsidRPr="00EF5447" w:rsidRDefault="004B5F23" w:rsidP="0069110E">
            <w:pPr>
              <w:pStyle w:val="TAC"/>
              <w:rPr>
                <w:lang w:eastAsia="zh-TW"/>
              </w:rPr>
            </w:pPr>
            <w:r w:rsidRPr="00EF5447">
              <w:rPr>
                <w:lang w:eastAsia="zh-TW"/>
              </w:rPr>
              <w:t>20MHz</w:t>
            </w:r>
          </w:p>
        </w:tc>
        <w:tc>
          <w:tcPr>
            <w:tcW w:w="942" w:type="dxa"/>
            <w:tcBorders>
              <w:left w:val="single" w:sz="4" w:space="0" w:color="auto"/>
              <w:bottom w:val="single" w:sz="4" w:space="0" w:color="auto"/>
              <w:right w:val="single" w:sz="4" w:space="0" w:color="auto"/>
            </w:tcBorders>
            <w:tcPrChange w:id="684" w:author="Laurent Noel" w:date="2021-05-03T18:17:00Z">
              <w:tcPr>
                <w:tcW w:w="942" w:type="dxa"/>
                <w:tcBorders>
                  <w:left w:val="single" w:sz="4" w:space="0" w:color="auto"/>
                  <w:bottom w:val="single" w:sz="4" w:space="0" w:color="auto"/>
                  <w:right w:val="single" w:sz="4" w:space="0" w:color="auto"/>
                </w:tcBorders>
              </w:tcPr>
            </w:tcPrChange>
          </w:tcPr>
          <w:p w14:paraId="268ED7FE" w14:textId="77777777" w:rsidR="004B5F23" w:rsidRPr="00EF5447" w:rsidRDefault="004B5F23" w:rsidP="0069110E">
            <w:pPr>
              <w:pStyle w:val="TAC"/>
              <w:rPr>
                <w:lang w:eastAsia="zh-TW"/>
              </w:rPr>
            </w:pPr>
            <w:r w:rsidRPr="00EF5447">
              <w:rPr>
                <w:lang w:eastAsia="zh-TW"/>
              </w:rPr>
              <w:t>20MHz</w:t>
            </w:r>
          </w:p>
        </w:tc>
        <w:tc>
          <w:tcPr>
            <w:tcW w:w="1733" w:type="dxa"/>
            <w:tcBorders>
              <w:top w:val="single" w:sz="4" w:space="0" w:color="auto"/>
              <w:left w:val="single" w:sz="4" w:space="0" w:color="auto"/>
              <w:bottom w:val="single" w:sz="4" w:space="0" w:color="auto"/>
              <w:right w:val="single" w:sz="4" w:space="0" w:color="auto"/>
            </w:tcBorders>
            <w:tcPrChange w:id="68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5100EABD"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20.0</w:t>
            </w:r>
          </w:p>
        </w:tc>
        <w:tc>
          <w:tcPr>
            <w:tcW w:w="1560" w:type="dxa"/>
            <w:tcBorders>
              <w:top w:val="single" w:sz="4" w:space="0" w:color="auto"/>
              <w:left w:val="single" w:sz="4" w:space="0" w:color="auto"/>
              <w:bottom w:val="single" w:sz="4" w:space="0" w:color="auto"/>
              <w:right w:val="single" w:sz="4" w:space="0" w:color="auto"/>
            </w:tcBorders>
            <w:tcPrChange w:id="68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2B3A28BB" w14:textId="24FA88E0" w:rsidR="004B5F23" w:rsidRPr="00EF5447" w:rsidRDefault="004B5F23" w:rsidP="0069110E">
            <w:pPr>
              <w:pStyle w:val="TAC"/>
              <w:rPr>
                <w:lang w:eastAsia="zh-TW"/>
              </w:rPr>
            </w:pPr>
            <w:r w:rsidRPr="00EF5447">
              <w:t>16</w:t>
            </w:r>
            <w:ins w:id="687" w:author="Laurent Noel" w:date="2021-05-03T18:18: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57)</w:t>
              </w:r>
            </w:ins>
            <w:del w:id="688" w:author="Laurent Noel" w:date="2021-05-03T18:18:00Z">
              <w:r w:rsidRPr="00EF5447" w:rsidDel="0069110E">
                <w:rPr>
                  <w:kern w:val="24"/>
                  <w:vertAlign w:val="superscript"/>
                </w:rPr>
                <w:delText>1</w:delText>
              </w:r>
              <w:r w:rsidRPr="00EF5447" w:rsidDel="0069110E">
                <w:rPr>
                  <w:kern w:val="24"/>
                  <w:vertAlign w:val="superscript"/>
                  <w:lang w:eastAsia="zh-TW"/>
                </w:rPr>
                <w:delText>2</w:delText>
              </w:r>
            </w:del>
          </w:p>
        </w:tc>
        <w:tc>
          <w:tcPr>
            <w:tcW w:w="850" w:type="dxa"/>
            <w:tcBorders>
              <w:top w:val="single" w:sz="4" w:space="0" w:color="auto"/>
              <w:left w:val="single" w:sz="4" w:space="0" w:color="auto"/>
              <w:bottom w:val="single" w:sz="4" w:space="0" w:color="auto"/>
              <w:right w:val="single" w:sz="4" w:space="0" w:color="auto"/>
            </w:tcBorders>
            <w:tcPrChange w:id="68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1396021" w14:textId="77777777" w:rsidR="004B5F23" w:rsidRPr="00EF5447" w:rsidRDefault="004B5F23" w:rsidP="0069110E">
            <w:pPr>
              <w:pStyle w:val="TAC"/>
            </w:pPr>
            <w:r w:rsidRPr="00EF5447">
              <w:t>4.6</w:t>
            </w:r>
          </w:p>
        </w:tc>
        <w:tc>
          <w:tcPr>
            <w:tcW w:w="925" w:type="dxa"/>
            <w:tcBorders>
              <w:top w:val="nil"/>
              <w:left w:val="single" w:sz="4" w:space="0" w:color="auto"/>
              <w:bottom w:val="single" w:sz="4" w:space="0" w:color="auto"/>
              <w:right w:val="single" w:sz="4" w:space="0" w:color="auto"/>
            </w:tcBorders>
            <w:shd w:val="clear" w:color="auto" w:fill="auto"/>
            <w:tcPrChange w:id="690" w:author="Laurent Noel" w:date="2021-05-03T18:17:00Z">
              <w:tcPr>
                <w:tcW w:w="992" w:type="dxa"/>
                <w:tcBorders>
                  <w:top w:val="nil"/>
                  <w:left w:val="single" w:sz="4" w:space="0" w:color="auto"/>
                  <w:bottom w:val="single" w:sz="4" w:space="0" w:color="auto"/>
                  <w:right w:val="single" w:sz="4" w:space="0" w:color="auto"/>
                </w:tcBorders>
                <w:shd w:val="clear" w:color="auto" w:fill="auto"/>
              </w:tcPr>
            </w:tcPrChange>
          </w:tcPr>
          <w:p w14:paraId="4129B5CB" w14:textId="77777777" w:rsidR="004B5F23" w:rsidRPr="00EF5447" w:rsidRDefault="004B5F23" w:rsidP="0069110E">
            <w:pPr>
              <w:pStyle w:val="TAC"/>
            </w:pPr>
          </w:p>
        </w:tc>
      </w:tr>
      <w:tr w:rsidR="004B5F23" w:rsidRPr="00EF5447" w14:paraId="57358578" w14:textId="77777777" w:rsidTr="0069110E">
        <w:trPr>
          <w:trHeight w:val="187"/>
          <w:jc w:val="center"/>
          <w:trPrChange w:id="691" w:author="Laurent Noel" w:date="2021-05-03T18:17:00Z">
            <w:trPr>
              <w:trHeight w:val="187"/>
              <w:jc w:val="center"/>
            </w:trPr>
          </w:trPrChange>
        </w:trPr>
        <w:tc>
          <w:tcPr>
            <w:tcW w:w="1482" w:type="dxa"/>
            <w:tcBorders>
              <w:left w:val="single" w:sz="4" w:space="0" w:color="auto"/>
              <w:bottom w:val="nil"/>
              <w:right w:val="single" w:sz="4" w:space="0" w:color="auto"/>
            </w:tcBorders>
            <w:shd w:val="clear" w:color="auto" w:fill="auto"/>
            <w:tcPrChange w:id="692" w:author="Laurent Noel" w:date="2021-05-03T18:17:00Z">
              <w:tcPr>
                <w:tcW w:w="1482" w:type="dxa"/>
                <w:tcBorders>
                  <w:left w:val="single" w:sz="4" w:space="0" w:color="auto"/>
                  <w:bottom w:val="nil"/>
                  <w:right w:val="single" w:sz="4" w:space="0" w:color="auto"/>
                </w:tcBorders>
                <w:shd w:val="clear" w:color="auto" w:fill="auto"/>
              </w:tcPr>
            </w:tcPrChange>
          </w:tcPr>
          <w:p w14:paraId="6528FDC9" w14:textId="77777777" w:rsidR="004B5F23" w:rsidRPr="00EF5447" w:rsidRDefault="004B5F23" w:rsidP="0069110E">
            <w:pPr>
              <w:pStyle w:val="TAC"/>
              <w:rPr>
                <w:szCs w:val="18"/>
                <w:lang w:eastAsia="zh-TW"/>
              </w:rPr>
            </w:pPr>
            <w:r w:rsidRPr="00EF5447">
              <w:rPr>
                <w:szCs w:val="18"/>
                <w:lang w:eastAsia="zh-TW"/>
              </w:rPr>
              <w:t>DC</w:t>
            </w:r>
            <w:r w:rsidRPr="00EF5447">
              <w:rPr>
                <w:szCs w:val="18"/>
              </w:rPr>
              <w:t>_3A_n3A</w:t>
            </w:r>
          </w:p>
        </w:tc>
        <w:tc>
          <w:tcPr>
            <w:tcW w:w="941" w:type="dxa"/>
            <w:tcBorders>
              <w:left w:val="single" w:sz="4" w:space="0" w:color="auto"/>
              <w:bottom w:val="nil"/>
              <w:right w:val="single" w:sz="4" w:space="0" w:color="auto"/>
            </w:tcBorders>
            <w:shd w:val="clear" w:color="auto" w:fill="auto"/>
            <w:tcPrChange w:id="693" w:author="Laurent Noel" w:date="2021-05-03T18:17:00Z">
              <w:tcPr>
                <w:tcW w:w="941" w:type="dxa"/>
                <w:tcBorders>
                  <w:left w:val="single" w:sz="4" w:space="0" w:color="auto"/>
                  <w:bottom w:val="nil"/>
                  <w:right w:val="single" w:sz="4" w:space="0" w:color="auto"/>
                </w:tcBorders>
                <w:shd w:val="clear" w:color="auto" w:fill="auto"/>
              </w:tcPr>
            </w:tcPrChange>
          </w:tcPr>
          <w:p w14:paraId="709CE1DB" w14:textId="77777777" w:rsidR="004B5F23" w:rsidRPr="00EF5447" w:rsidRDefault="004B5F23" w:rsidP="0069110E">
            <w:pPr>
              <w:pStyle w:val="TAC"/>
            </w:pPr>
            <w:r w:rsidRPr="00EF5447">
              <w:rPr>
                <w:lang w:eastAsia="zh-TW"/>
              </w:rPr>
              <w:t>5MHz</w:t>
            </w:r>
          </w:p>
        </w:tc>
        <w:tc>
          <w:tcPr>
            <w:tcW w:w="942" w:type="dxa"/>
            <w:tcBorders>
              <w:left w:val="single" w:sz="4" w:space="0" w:color="auto"/>
              <w:bottom w:val="nil"/>
              <w:right w:val="single" w:sz="4" w:space="0" w:color="auto"/>
            </w:tcBorders>
            <w:shd w:val="clear" w:color="auto" w:fill="auto"/>
            <w:tcPrChange w:id="694" w:author="Laurent Noel" w:date="2021-05-03T18:17:00Z">
              <w:tcPr>
                <w:tcW w:w="942" w:type="dxa"/>
                <w:tcBorders>
                  <w:left w:val="single" w:sz="4" w:space="0" w:color="auto"/>
                  <w:bottom w:val="nil"/>
                  <w:right w:val="single" w:sz="4" w:space="0" w:color="auto"/>
                </w:tcBorders>
                <w:shd w:val="clear" w:color="auto" w:fill="auto"/>
              </w:tcPr>
            </w:tcPrChange>
          </w:tcPr>
          <w:p w14:paraId="4D918698" w14:textId="77777777" w:rsidR="004B5F23" w:rsidRPr="00EF5447" w:rsidRDefault="004B5F23" w:rsidP="0069110E">
            <w:pPr>
              <w:pStyle w:val="TAC"/>
            </w:pPr>
            <w:r w:rsidRPr="00EF5447">
              <w:rPr>
                <w:lang w:eastAsia="zh-TW"/>
              </w:rPr>
              <w:t>5MHz</w:t>
            </w:r>
          </w:p>
        </w:tc>
        <w:tc>
          <w:tcPr>
            <w:tcW w:w="1733" w:type="dxa"/>
            <w:tcBorders>
              <w:top w:val="single" w:sz="4" w:space="0" w:color="auto"/>
              <w:left w:val="single" w:sz="4" w:space="0" w:color="auto"/>
              <w:bottom w:val="single" w:sz="4" w:space="0" w:color="auto"/>
              <w:right w:val="single" w:sz="4" w:space="0" w:color="auto"/>
            </w:tcBorders>
            <w:tcPrChange w:id="69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62E54EC2" w14:textId="77777777" w:rsidR="004B5F23" w:rsidRPr="00EF5447" w:rsidRDefault="004B5F23" w:rsidP="0069110E">
            <w:pPr>
              <w:pStyle w:val="TAC"/>
            </w:pPr>
            <w:r w:rsidRPr="00EF5447">
              <w:t xml:space="preserve">45.0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65.0</w:t>
            </w:r>
          </w:p>
        </w:tc>
        <w:tc>
          <w:tcPr>
            <w:tcW w:w="1560" w:type="dxa"/>
            <w:tcBorders>
              <w:top w:val="single" w:sz="4" w:space="0" w:color="auto"/>
              <w:left w:val="single" w:sz="4" w:space="0" w:color="auto"/>
              <w:bottom w:val="single" w:sz="4" w:space="0" w:color="auto"/>
              <w:right w:val="single" w:sz="4" w:space="0" w:color="auto"/>
            </w:tcBorders>
            <w:tcPrChange w:id="69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20B44A4" w14:textId="77777777" w:rsidR="004B5F23" w:rsidRPr="00EF5447" w:rsidRDefault="004B5F23" w:rsidP="0069110E">
            <w:pPr>
              <w:pStyle w:val="TAC"/>
            </w:pPr>
            <w:r w:rsidRPr="00EF5447">
              <w:t>12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69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55550B16" w14:textId="77777777" w:rsidR="004B5F23" w:rsidRPr="00EF5447" w:rsidRDefault="004B5F23" w:rsidP="0069110E">
            <w:pPr>
              <w:pStyle w:val="TAC"/>
              <w:rPr>
                <w:lang w:eastAsia="zh-TW"/>
              </w:rPr>
            </w:pPr>
            <w:r w:rsidRPr="00EF5447">
              <w:t>4.7</w:t>
            </w:r>
          </w:p>
        </w:tc>
        <w:tc>
          <w:tcPr>
            <w:tcW w:w="925" w:type="dxa"/>
            <w:tcBorders>
              <w:left w:val="single" w:sz="4" w:space="0" w:color="auto"/>
              <w:bottom w:val="nil"/>
              <w:right w:val="single" w:sz="4" w:space="0" w:color="auto"/>
            </w:tcBorders>
            <w:shd w:val="clear" w:color="auto" w:fill="auto"/>
            <w:tcPrChange w:id="698" w:author="Laurent Noel" w:date="2021-05-03T18:17:00Z">
              <w:tcPr>
                <w:tcW w:w="992" w:type="dxa"/>
                <w:tcBorders>
                  <w:left w:val="single" w:sz="4" w:space="0" w:color="auto"/>
                  <w:bottom w:val="nil"/>
                  <w:right w:val="single" w:sz="4" w:space="0" w:color="auto"/>
                </w:tcBorders>
                <w:shd w:val="clear" w:color="auto" w:fill="auto"/>
              </w:tcPr>
            </w:tcPrChange>
          </w:tcPr>
          <w:p w14:paraId="3A973E15" w14:textId="77777777" w:rsidR="004B5F23" w:rsidRPr="00EF5447" w:rsidRDefault="004B5F23" w:rsidP="0069110E">
            <w:pPr>
              <w:pStyle w:val="TAC"/>
            </w:pPr>
            <w:r w:rsidRPr="00EF5447">
              <w:t>FDD</w:t>
            </w:r>
          </w:p>
        </w:tc>
      </w:tr>
      <w:tr w:rsidR="004B5F23" w:rsidRPr="00EF5447" w14:paraId="61554518" w14:textId="77777777" w:rsidTr="0069110E">
        <w:trPr>
          <w:trHeight w:val="187"/>
          <w:jc w:val="center"/>
          <w:trPrChange w:id="69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700" w:author="Laurent Noel" w:date="2021-05-03T18:17:00Z">
              <w:tcPr>
                <w:tcW w:w="1482" w:type="dxa"/>
                <w:tcBorders>
                  <w:top w:val="nil"/>
                  <w:left w:val="single" w:sz="4" w:space="0" w:color="auto"/>
                  <w:bottom w:val="nil"/>
                  <w:right w:val="single" w:sz="4" w:space="0" w:color="auto"/>
                </w:tcBorders>
                <w:shd w:val="clear" w:color="auto" w:fill="auto"/>
              </w:tcPr>
            </w:tcPrChange>
          </w:tcPr>
          <w:p w14:paraId="3B4E1E44"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701"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3EEBF018" w14:textId="77777777" w:rsidR="004B5F23" w:rsidRPr="00EF5447" w:rsidRDefault="004B5F23" w:rsidP="0069110E">
            <w:pPr>
              <w:pStyle w:val="TAC"/>
            </w:pPr>
          </w:p>
        </w:tc>
        <w:tc>
          <w:tcPr>
            <w:tcW w:w="942" w:type="dxa"/>
            <w:tcBorders>
              <w:top w:val="nil"/>
              <w:left w:val="single" w:sz="4" w:space="0" w:color="auto"/>
              <w:bottom w:val="single" w:sz="4" w:space="0" w:color="auto"/>
              <w:right w:val="single" w:sz="4" w:space="0" w:color="auto"/>
            </w:tcBorders>
            <w:shd w:val="clear" w:color="auto" w:fill="auto"/>
            <w:tcPrChange w:id="702"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7C6696F1" w14:textId="77777777" w:rsidR="004B5F23" w:rsidRPr="00EF5447" w:rsidRDefault="004B5F23" w:rsidP="0069110E">
            <w:pPr>
              <w:pStyle w:val="TAC"/>
            </w:pPr>
          </w:p>
        </w:tc>
        <w:tc>
          <w:tcPr>
            <w:tcW w:w="1733" w:type="dxa"/>
            <w:tcBorders>
              <w:top w:val="single" w:sz="4" w:space="0" w:color="auto"/>
              <w:left w:val="single" w:sz="4" w:space="0" w:color="auto"/>
              <w:bottom w:val="single" w:sz="4" w:space="0" w:color="auto"/>
              <w:right w:val="single" w:sz="4" w:space="0" w:color="auto"/>
            </w:tcBorders>
            <w:tcPrChange w:id="70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06B98DAC"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45.0</w:t>
            </w:r>
          </w:p>
        </w:tc>
        <w:tc>
          <w:tcPr>
            <w:tcW w:w="1560" w:type="dxa"/>
            <w:tcBorders>
              <w:top w:val="single" w:sz="4" w:space="0" w:color="auto"/>
              <w:left w:val="single" w:sz="4" w:space="0" w:color="auto"/>
              <w:bottom w:val="single" w:sz="4" w:space="0" w:color="auto"/>
              <w:right w:val="single" w:sz="4" w:space="0" w:color="auto"/>
            </w:tcBorders>
            <w:tcPrChange w:id="70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77CA52D" w14:textId="77777777" w:rsidR="004B5F23" w:rsidRPr="00EF5447" w:rsidRDefault="004B5F23" w:rsidP="0069110E">
            <w:pPr>
              <w:pStyle w:val="TAC"/>
            </w:pPr>
            <w:r w:rsidRPr="00EF5447">
              <w:t>25</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70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23D970D6"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706" w:author="Laurent Noel" w:date="2021-05-03T18:17:00Z">
              <w:tcPr>
                <w:tcW w:w="992" w:type="dxa"/>
                <w:tcBorders>
                  <w:top w:val="nil"/>
                  <w:left w:val="single" w:sz="4" w:space="0" w:color="auto"/>
                  <w:bottom w:val="nil"/>
                  <w:right w:val="single" w:sz="4" w:space="0" w:color="auto"/>
                </w:tcBorders>
                <w:shd w:val="clear" w:color="auto" w:fill="auto"/>
              </w:tcPr>
            </w:tcPrChange>
          </w:tcPr>
          <w:p w14:paraId="67CA9223" w14:textId="77777777" w:rsidR="004B5F23" w:rsidRPr="00EF5447" w:rsidRDefault="004B5F23" w:rsidP="0069110E">
            <w:pPr>
              <w:pStyle w:val="TAC"/>
            </w:pPr>
          </w:p>
        </w:tc>
      </w:tr>
      <w:tr w:rsidR="004B5F23" w:rsidRPr="00EF5447" w14:paraId="0E652088" w14:textId="77777777" w:rsidTr="0069110E">
        <w:trPr>
          <w:trHeight w:val="187"/>
          <w:jc w:val="center"/>
          <w:trPrChange w:id="70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708" w:author="Laurent Noel" w:date="2021-05-03T18:17:00Z">
              <w:tcPr>
                <w:tcW w:w="1482" w:type="dxa"/>
                <w:tcBorders>
                  <w:top w:val="nil"/>
                  <w:left w:val="single" w:sz="4" w:space="0" w:color="auto"/>
                  <w:bottom w:val="nil"/>
                  <w:right w:val="single" w:sz="4" w:space="0" w:color="auto"/>
                </w:tcBorders>
                <w:shd w:val="clear" w:color="auto" w:fill="auto"/>
              </w:tcPr>
            </w:tcPrChange>
          </w:tcPr>
          <w:p w14:paraId="1F4897A4"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709" w:author="Laurent Noel" w:date="2021-05-03T18:17:00Z">
              <w:tcPr>
                <w:tcW w:w="941" w:type="dxa"/>
                <w:tcBorders>
                  <w:left w:val="single" w:sz="4" w:space="0" w:color="auto"/>
                  <w:bottom w:val="nil"/>
                  <w:right w:val="single" w:sz="4" w:space="0" w:color="auto"/>
                </w:tcBorders>
                <w:shd w:val="clear" w:color="auto" w:fill="auto"/>
              </w:tcPr>
            </w:tcPrChange>
          </w:tcPr>
          <w:p w14:paraId="3EEE33F6" w14:textId="77777777" w:rsidR="004B5F23" w:rsidRPr="00EF5447" w:rsidRDefault="004B5F23" w:rsidP="0069110E">
            <w:pPr>
              <w:pStyle w:val="TAC"/>
            </w:pPr>
            <w:r w:rsidRPr="00EF5447">
              <w:rPr>
                <w:lang w:eastAsia="zh-TW"/>
              </w:rPr>
              <w:t>5MHz</w:t>
            </w:r>
          </w:p>
        </w:tc>
        <w:tc>
          <w:tcPr>
            <w:tcW w:w="942" w:type="dxa"/>
            <w:tcBorders>
              <w:left w:val="single" w:sz="4" w:space="0" w:color="auto"/>
              <w:bottom w:val="nil"/>
              <w:right w:val="single" w:sz="4" w:space="0" w:color="auto"/>
            </w:tcBorders>
            <w:shd w:val="clear" w:color="auto" w:fill="auto"/>
            <w:tcPrChange w:id="710" w:author="Laurent Noel" w:date="2021-05-03T18:17:00Z">
              <w:tcPr>
                <w:tcW w:w="942" w:type="dxa"/>
                <w:tcBorders>
                  <w:left w:val="single" w:sz="4" w:space="0" w:color="auto"/>
                  <w:bottom w:val="nil"/>
                  <w:right w:val="single" w:sz="4" w:space="0" w:color="auto"/>
                </w:tcBorders>
                <w:shd w:val="clear" w:color="auto" w:fill="auto"/>
              </w:tcPr>
            </w:tcPrChange>
          </w:tcPr>
          <w:p w14:paraId="534C45D9" w14:textId="77777777" w:rsidR="004B5F23" w:rsidRPr="00EF5447" w:rsidRDefault="004B5F23" w:rsidP="0069110E">
            <w:pPr>
              <w:pStyle w:val="TAC"/>
            </w:pPr>
            <w:r w:rsidRPr="00EF5447">
              <w:rPr>
                <w:lang w:eastAsia="zh-TW"/>
              </w:rPr>
              <w:t>10MHz</w:t>
            </w:r>
          </w:p>
        </w:tc>
        <w:tc>
          <w:tcPr>
            <w:tcW w:w="1733" w:type="dxa"/>
            <w:tcBorders>
              <w:top w:val="single" w:sz="4" w:space="0" w:color="auto"/>
              <w:left w:val="single" w:sz="4" w:space="0" w:color="auto"/>
              <w:bottom w:val="single" w:sz="4" w:space="0" w:color="auto"/>
              <w:right w:val="single" w:sz="4" w:space="0" w:color="auto"/>
            </w:tcBorders>
            <w:tcPrChange w:id="71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30207BBC" w14:textId="77777777" w:rsidR="004B5F23" w:rsidRPr="00EF5447" w:rsidRDefault="004B5F23" w:rsidP="0069110E">
            <w:pPr>
              <w:pStyle w:val="TAC"/>
            </w:pPr>
            <w:r w:rsidRPr="00EF5447">
              <w:t xml:space="preserve">40.0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60.0</w:t>
            </w:r>
          </w:p>
        </w:tc>
        <w:tc>
          <w:tcPr>
            <w:tcW w:w="1560" w:type="dxa"/>
            <w:tcBorders>
              <w:top w:val="single" w:sz="4" w:space="0" w:color="auto"/>
              <w:left w:val="single" w:sz="4" w:space="0" w:color="auto"/>
              <w:bottom w:val="single" w:sz="4" w:space="0" w:color="auto"/>
              <w:right w:val="single" w:sz="4" w:space="0" w:color="auto"/>
            </w:tcBorders>
            <w:tcPrChange w:id="71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6937B655" w14:textId="77777777" w:rsidR="004B5F23" w:rsidRPr="00EF5447" w:rsidRDefault="004B5F23" w:rsidP="0069110E">
            <w:pPr>
              <w:pStyle w:val="TAC"/>
            </w:pPr>
            <w:r w:rsidRPr="00EF5447">
              <w:t>12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71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195ACF52" w14:textId="77777777" w:rsidR="004B5F23" w:rsidRPr="00EF5447" w:rsidRDefault="004B5F23" w:rsidP="0069110E">
            <w:pPr>
              <w:pStyle w:val="TAC"/>
              <w:rPr>
                <w:lang w:eastAsia="zh-TW"/>
              </w:rPr>
            </w:pPr>
            <w:r w:rsidRPr="00EF5447">
              <w:t>3.8</w:t>
            </w:r>
          </w:p>
        </w:tc>
        <w:tc>
          <w:tcPr>
            <w:tcW w:w="925" w:type="dxa"/>
            <w:tcBorders>
              <w:top w:val="nil"/>
              <w:left w:val="single" w:sz="4" w:space="0" w:color="auto"/>
              <w:bottom w:val="nil"/>
              <w:right w:val="single" w:sz="4" w:space="0" w:color="auto"/>
            </w:tcBorders>
            <w:shd w:val="clear" w:color="auto" w:fill="auto"/>
            <w:tcPrChange w:id="714" w:author="Laurent Noel" w:date="2021-05-03T18:17:00Z">
              <w:tcPr>
                <w:tcW w:w="992" w:type="dxa"/>
                <w:tcBorders>
                  <w:top w:val="nil"/>
                  <w:left w:val="single" w:sz="4" w:space="0" w:color="auto"/>
                  <w:bottom w:val="nil"/>
                  <w:right w:val="single" w:sz="4" w:space="0" w:color="auto"/>
                </w:tcBorders>
                <w:shd w:val="clear" w:color="auto" w:fill="auto"/>
              </w:tcPr>
            </w:tcPrChange>
          </w:tcPr>
          <w:p w14:paraId="4BD03A9B" w14:textId="77777777" w:rsidR="004B5F23" w:rsidRPr="00EF5447" w:rsidRDefault="004B5F23" w:rsidP="0069110E">
            <w:pPr>
              <w:pStyle w:val="TAC"/>
            </w:pPr>
          </w:p>
        </w:tc>
      </w:tr>
      <w:tr w:rsidR="004B5F23" w:rsidRPr="00EF5447" w14:paraId="0DD67F7D" w14:textId="77777777" w:rsidTr="0069110E">
        <w:trPr>
          <w:trHeight w:val="187"/>
          <w:jc w:val="center"/>
          <w:trPrChange w:id="71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716" w:author="Laurent Noel" w:date="2021-05-03T18:17:00Z">
              <w:tcPr>
                <w:tcW w:w="1482" w:type="dxa"/>
                <w:tcBorders>
                  <w:top w:val="nil"/>
                  <w:left w:val="single" w:sz="4" w:space="0" w:color="auto"/>
                  <w:bottom w:val="nil"/>
                  <w:right w:val="single" w:sz="4" w:space="0" w:color="auto"/>
                </w:tcBorders>
                <w:shd w:val="clear" w:color="auto" w:fill="auto"/>
              </w:tcPr>
            </w:tcPrChange>
          </w:tcPr>
          <w:p w14:paraId="589DBB2D"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717"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362288E9" w14:textId="77777777" w:rsidR="004B5F23" w:rsidRPr="00EF5447" w:rsidRDefault="004B5F23" w:rsidP="0069110E">
            <w:pPr>
              <w:pStyle w:val="TAC"/>
            </w:pPr>
          </w:p>
        </w:tc>
        <w:tc>
          <w:tcPr>
            <w:tcW w:w="942" w:type="dxa"/>
            <w:tcBorders>
              <w:top w:val="nil"/>
              <w:left w:val="single" w:sz="4" w:space="0" w:color="auto"/>
              <w:bottom w:val="single" w:sz="4" w:space="0" w:color="auto"/>
              <w:right w:val="single" w:sz="4" w:space="0" w:color="auto"/>
            </w:tcBorders>
            <w:shd w:val="clear" w:color="auto" w:fill="auto"/>
            <w:tcPrChange w:id="718"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65EB2B22" w14:textId="77777777" w:rsidR="004B5F23" w:rsidRPr="00EF5447" w:rsidRDefault="004B5F23" w:rsidP="0069110E">
            <w:pPr>
              <w:pStyle w:val="TAC"/>
            </w:pPr>
          </w:p>
        </w:tc>
        <w:tc>
          <w:tcPr>
            <w:tcW w:w="1733" w:type="dxa"/>
            <w:tcBorders>
              <w:top w:val="single" w:sz="4" w:space="0" w:color="auto"/>
              <w:left w:val="single" w:sz="4" w:space="0" w:color="auto"/>
              <w:bottom w:val="single" w:sz="4" w:space="0" w:color="auto"/>
              <w:right w:val="single" w:sz="4" w:space="0" w:color="auto"/>
            </w:tcBorders>
            <w:tcPrChange w:id="71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09E2A50D"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40.0</w:t>
            </w:r>
          </w:p>
        </w:tc>
        <w:tc>
          <w:tcPr>
            <w:tcW w:w="1560" w:type="dxa"/>
            <w:tcBorders>
              <w:top w:val="single" w:sz="4" w:space="0" w:color="auto"/>
              <w:left w:val="single" w:sz="4" w:space="0" w:color="auto"/>
              <w:bottom w:val="single" w:sz="4" w:space="0" w:color="auto"/>
              <w:right w:val="single" w:sz="4" w:space="0" w:color="auto"/>
            </w:tcBorders>
            <w:tcPrChange w:id="72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56E29433" w14:textId="77777777" w:rsidR="004B5F23" w:rsidRPr="00EF5447" w:rsidRDefault="004B5F23" w:rsidP="0069110E">
            <w:pPr>
              <w:pStyle w:val="TAC"/>
            </w:pPr>
            <w:r w:rsidRPr="00EF5447">
              <w:t>25</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72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D5C565F"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722" w:author="Laurent Noel" w:date="2021-05-03T18:17:00Z">
              <w:tcPr>
                <w:tcW w:w="992" w:type="dxa"/>
                <w:tcBorders>
                  <w:top w:val="nil"/>
                  <w:left w:val="single" w:sz="4" w:space="0" w:color="auto"/>
                  <w:bottom w:val="nil"/>
                  <w:right w:val="single" w:sz="4" w:space="0" w:color="auto"/>
                </w:tcBorders>
                <w:shd w:val="clear" w:color="auto" w:fill="auto"/>
              </w:tcPr>
            </w:tcPrChange>
          </w:tcPr>
          <w:p w14:paraId="6A6A5F4A" w14:textId="77777777" w:rsidR="004B5F23" w:rsidRPr="00EF5447" w:rsidRDefault="004B5F23" w:rsidP="0069110E">
            <w:pPr>
              <w:pStyle w:val="TAC"/>
            </w:pPr>
          </w:p>
        </w:tc>
      </w:tr>
      <w:tr w:rsidR="004B5F23" w:rsidRPr="00EF5447" w14:paraId="25EA81BD" w14:textId="77777777" w:rsidTr="0069110E">
        <w:trPr>
          <w:trHeight w:val="187"/>
          <w:jc w:val="center"/>
          <w:trPrChange w:id="72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724" w:author="Laurent Noel" w:date="2021-05-03T18:17:00Z">
              <w:tcPr>
                <w:tcW w:w="1482" w:type="dxa"/>
                <w:tcBorders>
                  <w:top w:val="nil"/>
                  <w:left w:val="single" w:sz="4" w:space="0" w:color="auto"/>
                  <w:bottom w:val="nil"/>
                  <w:right w:val="single" w:sz="4" w:space="0" w:color="auto"/>
                </w:tcBorders>
                <w:shd w:val="clear" w:color="auto" w:fill="auto"/>
              </w:tcPr>
            </w:tcPrChange>
          </w:tcPr>
          <w:p w14:paraId="78E59D92" w14:textId="77777777" w:rsidR="004B5F23" w:rsidRPr="00EF5447" w:rsidRDefault="004B5F23" w:rsidP="0069110E">
            <w:pPr>
              <w:pStyle w:val="TAC"/>
              <w:rPr>
                <w:szCs w:val="18"/>
              </w:rPr>
            </w:pPr>
          </w:p>
        </w:tc>
        <w:tc>
          <w:tcPr>
            <w:tcW w:w="941" w:type="dxa"/>
            <w:tcBorders>
              <w:top w:val="single" w:sz="4" w:space="0" w:color="auto"/>
              <w:left w:val="single" w:sz="4" w:space="0" w:color="auto"/>
              <w:bottom w:val="nil"/>
              <w:right w:val="single" w:sz="4" w:space="0" w:color="auto"/>
            </w:tcBorders>
            <w:shd w:val="clear" w:color="auto" w:fill="auto"/>
            <w:tcPrChange w:id="725" w:author="Laurent Noel" w:date="2021-05-03T18:17:00Z">
              <w:tcPr>
                <w:tcW w:w="941" w:type="dxa"/>
                <w:tcBorders>
                  <w:top w:val="single" w:sz="4" w:space="0" w:color="auto"/>
                  <w:left w:val="single" w:sz="4" w:space="0" w:color="auto"/>
                  <w:bottom w:val="nil"/>
                  <w:right w:val="single" w:sz="4" w:space="0" w:color="auto"/>
                </w:tcBorders>
                <w:shd w:val="clear" w:color="auto" w:fill="auto"/>
              </w:tcPr>
            </w:tcPrChange>
          </w:tcPr>
          <w:p w14:paraId="1BDAEEF7" w14:textId="77777777" w:rsidR="004B5F23" w:rsidRPr="00EF5447" w:rsidRDefault="004B5F23" w:rsidP="0069110E">
            <w:pPr>
              <w:pStyle w:val="TAC"/>
              <w:rPr>
                <w:lang w:eastAsia="zh-TW"/>
              </w:rPr>
            </w:pPr>
            <w:r w:rsidRPr="00EF5447">
              <w:rPr>
                <w:lang w:eastAsia="zh-TW"/>
              </w:rPr>
              <w:t>5MHz</w:t>
            </w:r>
          </w:p>
        </w:tc>
        <w:tc>
          <w:tcPr>
            <w:tcW w:w="942" w:type="dxa"/>
            <w:tcBorders>
              <w:top w:val="single" w:sz="4" w:space="0" w:color="auto"/>
              <w:left w:val="single" w:sz="4" w:space="0" w:color="auto"/>
              <w:bottom w:val="nil"/>
              <w:right w:val="single" w:sz="4" w:space="0" w:color="auto"/>
            </w:tcBorders>
            <w:shd w:val="clear" w:color="auto" w:fill="auto"/>
            <w:tcPrChange w:id="726" w:author="Laurent Noel" w:date="2021-05-03T18:17:00Z">
              <w:tcPr>
                <w:tcW w:w="942" w:type="dxa"/>
                <w:tcBorders>
                  <w:top w:val="single" w:sz="4" w:space="0" w:color="auto"/>
                  <w:left w:val="single" w:sz="4" w:space="0" w:color="auto"/>
                  <w:bottom w:val="nil"/>
                  <w:right w:val="single" w:sz="4" w:space="0" w:color="auto"/>
                </w:tcBorders>
                <w:shd w:val="clear" w:color="auto" w:fill="auto"/>
              </w:tcPr>
            </w:tcPrChange>
          </w:tcPr>
          <w:p w14:paraId="390E3633" w14:textId="77777777" w:rsidR="004B5F23" w:rsidRPr="00EF5447" w:rsidRDefault="004B5F23" w:rsidP="0069110E">
            <w:pPr>
              <w:pStyle w:val="TAC"/>
              <w:rPr>
                <w:lang w:eastAsia="zh-TW"/>
              </w:rPr>
            </w:pPr>
            <w:r w:rsidRPr="00EF5447">
              <w:rPr>
                <w:lang w:eastAsia="zh-TW"/>
              </w:rPr>
              <w:t>15MHz</w:t>
            </w:r>
          </w:p>
        </w:tc>
        <w:tc>
          <w:tcPr>
            <w:tcW w:w="1733" w:type="dxa"/>
            <w:tcBorders>
              <w:top w:val="single" w:sz="4" w:space="0" w:color="auto"/>
              <w:left w:val="single" w:sz="4" w:space="0" w:color="auto"/>
              <w:bottom w:val="single" w:sz="4" w:space="0" w:color="auto"/>
              <w:right w:val="single" w:sz="4" w:space="0" w:color="auto"/>
            </w:tcBorders>
            <w:tcPrChange w:id="72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71420C67" w14:textId="77777777" w:rsidR="004B5F23" w:rsidRPr="00EF5447" w:rsidRDefault="004B5F23" w:rsidP="0069110E">
            <w:pPr>
              <w:pStyle w:val="TAC"/>
            </w:pPr>
            <w:r w:rsidRPr="00EF5447">
              <w:t xml:space="preserve">35.0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55.0</w:t>
            </w:r>
          </w:p>
        </w:tc>
        <w:tc>
          <w:tcPr>
            <w:tcW w:w="1560" w:type="dxa"/>
            <w:tcBorders>
              <w:top w:val="single" w:sz="4" w:space="0" w:color="auto"/>
              <w:left w:val="single" w:sz="4" w:space="0" w:color="auto"/>
              <w:bottom w:val="single" w:sz="4" w:space="0" w:color="auto"/>
              <w:right w:val="single" w:sz="4" w:space="0" w:color="auto"/>
            </w:tcBorders>
            <w:tcPrChange w:id="72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0DE2CF5F" w14:textId="77777777" w:rsidR="004B5F23" w:rsidRPr="00EF5447" w:rsidRDefault="004B5F23" w:rsidP="0069110E">
            <w:pPr>
              <w:pStyle w:val="TAC"/>
            </w:pPr>
            <w:r w:rsidRPr="00EF5447">
              <w:t>12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72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513A1E0B" w14:textId="77777777" w:rsidR="004B5F23" w:rsidRPr="00EF5447" w:rsidRDefault="004B5F23" w:rsidP="0069110E">
            <w:pPr>
              <w:pStyle w:val="TAC"/>
              <w:rPr>
                <w:lang w:eastAsia="zh-TW"/>
              </w:rPr>
            </w:pPr>
            <w:r w:rsidRPr="00EF5447">
              <w:t>3.6</w:t>
            </w:r>
          </w:p>
        </w:tc>
        <w:tc>
          <w:tcPr>
            <w:tcW w:w="925" w:type="dxa"/>
            <w:tcBorders>
              <w:top w:val="nil"/>
              <w:left w:val="single" w:sz="4" w:space="0" w:color="auto"/>
              <w:bottom w:val="nil"/>
              <w:right w:val="single" w:sz="4" w:space="0" w:color="auto"/>
            </w:tcBorders>
            <w:shd w:val="clear" w:color="auto" w:fill="auto"/>
            <w:tcPrChange w:id="730" w:author="Laurent Noel" w:date="2021-05-03T18:17:00Z">
              <w:tcPr>
                <w:tcW w:w="992" w:type="dxa"/>
                <w:tcBorders>
                  <w:top w:val="nil"/>
                  <w:left w:val="single" w:sz="4" w:space="0" w:color="auto"/>
                  <w:bottom w:val="nil"/>
                  <w:right w:val="single" w:sz="4" w:space="0" w:color="auto"/>
                </w:tcBorders>
                <w:shd w:val="clear" w:color="auto" w:fill="auto"/>
              </w:tcPr>
            </w:tcPrChange>
          </w:tcPr>
          <w:p w14:paraId="3D9F5E1E" w14:textId="77777777" w:rsidR="004B5F23" w:rsidRPr="00EF5447" w:rsidRDefault="004B5F23" w:rsidP="0069110E">
            <w:pPr>
              <w:pStyle w:val="TAC"/>
            </w:pPr>
          </w:p>
        </w:tc>
      </w:tr>
      <w:tr w:rsidR="004B5F23" w:rsidRPr="00EF5447" w14:paraId="62ACD933" w14:textId="77777777" w:rsidTr="0069110E">
        <w:trPr>
          <w:trHeight w:val="187"/>
          <w:jc w:val="center"/>
          <w:trPrChange w:id="73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732" w:author="Laurent Noel" w:date="2021-05-03T18:17:00Z">
              <w:tcPr>
                <w:tcW w:w="1482" w:type="dxa"/>
                <w:tcBorders>
                  <w:top w:val="nil"/>
                  <w:left w:val="single" w:sz="4" w:space="0" w:color="auto"/>
                  <w:bottom w:val="nil"/>
                  <w:right w:val="single" w:sz="4" w:space="0" w:color="auto"/>
                </w:tcBorders>
                <w:shd w:val="clear" w:color="auto" w:fill="auto"/>
              </w:tcPr>
            </w:tcPrChange>
          </w:tcPr>
          <w:p w14:paraId="307FE529"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733"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358723E5" w14:textId="77777777" w:rsidR="004B5F23" w:rsidRPr="00EF5447" w:rsidRDefault="004B5F23" w:rsidP="0069110E">
            <w:pPr>
              <w:pStyle w:val="TAC"/>
            </w:pPr>
          </w:p>
        </w:tc>
        <w:tc>
          <w:tcPr>
            <w:tcW w:w="942" w:type="dxa"/>
            <w:tcBorders>
              <w:top w:val="nil"/>
              <w:left w:val="single" w:sz="4" w:space="0" w:color="auto"/>
              <w:bottom w:val="single" w:sz="4" w:space="0" w:color="auto"/>
              <w:right w:val="single" w:sz="4" w:space="0" w:color="auto"/>
            </w:tcBorders>
            <w:shd w:val="clear" w:color="auto" w:fill="auto"/>
            <w:tcPrChange w:id="734"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1C78E568" w14:textId="77777777" w:rsidR="004B5F23" w:rsidRPr="00EF5447" w:rsidRDefault="004B5F23" w:rsidP="0069110E">
            <w:pPr>
              <w:pStyle w:val="TAC"/>
            </w:pPr>
          </w:p>
        </w:tc>
        <w:tc>
          <w:tcPr>
            <w:tcW w:w="1733" w:type="dxa"/>
            <w:tcBorders>
              <w:top w:val="single" w:sz="4" w:space="0" w:color="auto"/>
              <w:left w:val="single" w:sz="4" w:space="0" w:color="auto"/>
              <w:bottom w:val="single" w:sz="4" w:space="0" w:color="auto"/>
              <w:right w:val="single" w:sz="4" w:space="0" w:color="auto"/>
            </w:tcBorders>
            <w:tcPrChange w:id="73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650578C2"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35.0</w:t>
            </w:r>
          </w:p>
        </w:tc>
        <w:tc>
          <w:tcPr>
            <w:tcW w:w="1560" w:type="dxa"/>
            <w:tcBorders>
              <w:top w:val="single" w:sz="4" w:space="0" w:color="auto"/>
              <w:left w:val="single" w:sz="4" w:space="0" w:color="auto"/>
              <w:bottom w:val="single" w:sz="4" w:space="0" w:color="auto"/>
              <w:right w:val="single" w:sz="4" w:space="0" w:color="auto"/>
            </w:tcBorders>
            <w:tcPrChange w:id="73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DF68A3D" w14:textId="77777777" w:rsidR="004B5F23" w:rsidRPr="00EF5447" w:rsidRDefault="004B5F23" w:rsidP="0069110E">
            <w:pPr>
              <w:pStyle w:val="TAC"/>
            </w:pPr>
            <w:r w:rsidRPr="00EF5447">
              <w:t>25</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73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1621FEE2"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738" w:author="Laurent Noel" w:date="2021-05-03T18:17:00Z">
              <w:tcPr>
                <w:tcW w:w="992" w:type="dxa"/>
                <w:tcBorders>
                  <w:top w:val="nil"/>
                  <w:left w:val="single" w:sz="4" w:space="0" w:color="auto"/>
                  <w:bottom w:val="nil"/>
                  <w:right w:val="single" w:sz="4" w:space="0" w:color="auto"/>
                </w:tcBorders>
                <w:shd w:val="clear" w:color="auto" w:fill="auto"/>
              </w:tcPr>
            </w:tcPrChange>
          </w:tcPr>
          <w:p w14:paraId="313BEAD6" w14:textId="77777777" w:rsidR="004B5F23" w:rsidRPr="00EF5447" w:rsidRDefault="004B5F23" w:rsidP="0069110E">
            <w:pPr>
              <w:pStyle w:val="TAC"/>
            </w:pPr>
          </w:p>
        </w:tc>
      </w:tr>
      <w:tr w:rsidR="004B5F23" w:rsidRPr="00EF5447" w14:paraId="265ABE20" w14:textId="77777777" w:rsidTr="0069110E">
        <w:trPr>
          <w:trHeight w:val="187"/>
          <w:jc w:val="center"/>
          <w:trPrChange w:id="73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740" w:author="Laurent Noel" w:date="2021-05-03T18:17:00Z">
              <w:tcPr>
                <w:tcW w:w="1482" w:type="dxa"/>
                <w:tcBorders>
                  <w:top w:val="nil"/>
                  <w:left w:val="single" w:sz="4" w:space="0" w:color="auto"/>
                  <w:bottom w:val="nil"/>
                  <w:right w:val="single" w:sz="4" w:space="0" w:color="auto"/>
                </w:tcBorders>
                <w:shd w:val="clear" w:color="auto" w:fill="auto"/>
              </w:tcPr>
            </w:tcPrChange>
          </w:tcPr>
          <w:p w14:paraId="1C1561FB" w14:textId="77777777" w:rsidR="004B5F23" w:rsidRPr="00EF5447" w:rsidRDefault="004B5F23" w:rsidP="0069110E">
            <w:pPr>
              <w:pStyle w:val="TAC"/>
              <w:rPr>
                <w:szCs w:val="18"/>
              </w:rPr>
            </w:pPr>
          </w:p>
        </w:tc>
        <w:tc>
          <w:tcPr>
            <w:tcW w:w="941" w:type="dxa"/>
            <w:tcBorders>
              <w:top w:val="single" w:sz="4" w:space="0" w:color="auto"/>
              <w:left w:val="single" w:sz="4" w:space="0" w:color="auto"/>
              <w:bottom w:val="nil"/>
              <w:right w:val="single" w:sz="4" w:space="0" w:color="auto"/>
            </w:tcBorders>
            <w:shd w:val="clear" w:color="auto" w:fill="auto"/>
            <w:tcPrChange w:id="741" w:author="Laurent Noel" w:date="2021-05-03T18:17:00Z">
              <w:tcPr>
                <w:tcW w:w="941" w:type="dxa"/>
                <w:tcBorders>
                  <w:top w:val="single" w:sz="4" w:space="0" w:color="auto"/>
                  <w:left w:val="single" w:sz="4" w:space="0" w:color="auto"/>
                  <w:bottom w:val="nil"/>
                  <w:right w:val="single" w:sz="4" w:space="0" w:color="auto"/>
                </w:tcBorders>
                <w:shd w:val="clear" w:color="auto" w:fill="auto"/>
              </w:tcPr>
            </w:tcPrChange>
          </w:tcPr>
          <w:p w14:paraId="7B5C9599" w14:textId="77777777" w:rsidR="004B5F23" w:rsidRPr="00EF5447" w:rsidRDefault="004B5F23" w:rsidP="0069110E">
            <w:pPr>
              <w:pStyle w:val="TAC"/>
            </w:pPr>
            <w:r w:rsidRPr="00EF5447">
              <w:rPr>
                <w:lang w:eastAsia="zh-TW"/>
              </w:rPr>
              <w:t>5MHz</w:t>
            </w:r>
          </w:p>
        </w:tc>
        <w:tc>
          <w:tcPr>
            <w:tcW w:w="942" w:type="dxa"/>
            <w:tcBorders>
              <w:top w:val="single" w:sz="4" w:space="0" w:color="auto"/>
              <w:left w:val="single" w:sz="4" w:space="0" w:color="auto"/>
              <w:bottom w:val="nil"/>
              <w:right w:val="single" w:sz="4" w:space="0" w:color="auto"/>
            </w:tcBorders>
            <w:shd w:val="clear" w:color="auto" w:fill="auto"/>
            <w:tcPrChange w:id="742" w:author="Laurent Noel" w:date="2021-05-03T18:17:00Z">
              <w:tcPr>
                <w:tcW w:w="942" w:type="dxa"/>
                <w:tcBorders>
                  <w:top w:val="single" w:sz="4" w:space="0" w:color="auto"/>
                  <w:left w:val="single" w:sz="4" w:space="0" w:color="auto"/>
                  <w:bottom w:val="nil"/>
                  <w:right w:val="single" w:sz="4" w:space="0" w:color="auto"/>
                </w:tcBorders>
                <w:shd w:val="clear" w:color="auto" w:fill="auto"/>
              </w:tcPr>
            </w:tcPrChange>
          </w:tcPr>
          <w:p w14:paraId="29E4105C" w14:textId="77777777" w:rsidR="004B5F23" w:rsidRPr="00EF5447" w:rsidRDefault="004B5F23" w:rsidP="0069110E">
            <w:pPr>
              <w:pStyle w:val="TAC"/>
            </w:pPr>
            <w:r w:rsidRPr="00EF5447">
              <w:rPr>
                <w:lang w:eastAsia="zh-TW"/>
              </w:rPr>
              <w:t>20MHz</w:t>
            </w:r>
          </w:p>
        </w:tc>
        <w:tc>
          <w:tcPr>
            <w:tcW w:w="1733" w:type="dxa"/>
            <w:tcBorders>
              <w:top w:val="single" w:sz="4" w:space="0" w:color="auto"/>
              <w:left w:val="single" w:sz="4" w:space="0" w:color="auto"/>
              <w:bottom w:val="single" w:sz="4" w:space="0" w:color="auto"/>
              <w:right w:val="single" w:sz="4" w:space="0" w:color="auto"/>
            </w:tcBorders>
            <w:tcPrChange w:id="74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2D5463FA" w14:textId="77777777" w:rsidR="004B5F23" w:rsidRPr="00EF5447" w:rsidRDefault="004B5F23" w:rsidP="0069110E">
            <w:pPr>
              <w:pStyle w:val="TAC"/>
            </w:pPr>
            <w:r w:rsidRPr="00EF5447">
              <w:t xml:space="preserve">30.0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50.0</w:t>
            </w:r>
          </w:p>
        </w:tc>
        <w:tc>
          <w:tcPr>
            <w:tcW w:w="1560" w:type="dxa"/>
            <w:tcBorders>
              <w:top w:val="single" w:sz="4" w:space="0" w:color="auto"/>
              <w:left w:val="single" w:sz="4" w:space="0" w:color="auto"/>
              <w:bottom w:val="single" w:sz="4" w:space="0" w:color="auto"/>
              <w:right w:val="single" w:sz="4" w:space="0" w:color="auto"/>
            </w:tcBorders>
            <w:tcPrChange w:id="74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98C3D66" w14:textId="77777777" w:rsidR="004B5F23" w:rsidRPr="00EF5447" w:rsidRDefault="004B5F23" w:rsidP="0069110E">
            <w:pPr>
              <w:pStyle w:val="TAC"/>
            </w:pPr>
            <w:r w:rsidRPr="00EF5447">
              <w:t>12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74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341C21C9" w14:textId="77777777" w:rsidR="004B5F23" w:rsidRPr="00EF5447" w:rsidRDefault="004B5F23" w:rsidP="0069110E">
            <w:pPr>
              <w:pStyle w:val="TAC"/>
              <w:rPr>
                <w:lang w:eastAsia="zh-TW"/>
              </w:rPr>
            </w:pPr>
            <w:r w:rsidRPr="00EF5447">
              <w:t>3.4</w:t>
            </w:r>
          </w:p>
        </w:tc>
        <w:tc>
          <w:tcPr>
            <w:tcW w:w="925" w:type="dxa"/>
            <w:tcBorders>
              <w:top w:val="nil"/>
              <w:left w:val="single" w:sz="4" w:space="0" w:color="auto"/>
              <w:bottom w:val="nil"/>
              <w:right w:val="single" w:sz="4" w:space="0" w:color="auto"/>
            </w:tcBorders>
            <w:shd w:val="clear" w:color="auto" w:fill="auto"/>
            <w:tcPrChange w:id="746" w:author="Laurent Noel" w:date="2021-05-03T18:17:00Z">
              <w:tcPr>
                <w:tcW w:w="992" w:type="dxa"/>
                <w:tcBorders>
                  <w:top w:val="nil"/>
                  <w:left w:val="single" w:sz="4" w:space="0" w:color="auto"/>
                  <w:bottom w:val="nil"/>
                  <w:right w:val="single" w:sz="4" w:space="0" w:color="auto"/>
                </w:tcBorders>
                <w:shd w:val="clear" w:color="auto" w:fill="auto"/>
              </w:tcPr>
            </w:tcPrChange>
          </w:tcPr>
          <w:p w14:paraId="3648EA8C" w14:textId="77777777" w:rsidR="004B5F23" w:rsidRPr="00EF5447" w:rsidRDefault="004B5F23" w:rsidP="0069110E">
            <w:pPr>
              <w:pStyle w:val="TAC"/>
            </w:pPr>
          </w:p>
        </w:tc>
      </w:tr>
      <w:tr w:rsidR="004B5F23" w:rsidRPr="00EF5447" w14:paraId="2DB0157C" w14:textId="77777777" w:rsidTr="0069110E">
        <w:trPr>
          <w:trHeight w:val="187"/>
          <w:jc w:val="center"/>
          <w:trPrChange w:id="74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748" w:author="Laurent Noel" w:date="2021-05-03T18:17:00Z">
              <w:tcPr>
                <w:tcW w:w="1482" w:type="dxa"/>
                <w:tcBorders>
                  <w:top w:val="nil"/>
                  <w:left w:val="single" w:sz="4" w:space="0" w:color="auto"/>
                  <w:bottom w:val="nil"/>
                  <w:right w:val="single" w:sz="4" w:space="0" w:color="auto"/>
                </w:tcBorders>
                <w:shd w:val="clear" w:color="auto" w:fill="auto"/>
              </w:tcPr>
            </w:tcPrChange>
          </w:tcPr>
          <w:p w14:paraId="023C8D1F"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749"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67FE9A47" w14:textId="77777777" w:rsidR="004B5F23" w:rsidRPr="00EF5447" w:rsidRDefault="004B5F23" w:rsidP="0069110E">
            <w:pPr>
              <w:pStyle w:val="TAC"/>
            </w:pPr>
          </w:p>
        </w:tc>
        <w:tc>
          <w:tcPr>
            <w:tcW w:w="942" w:type="dxa"/>
            <w:tcBorders>
              <w:top w:val="nil"/>
              <w:left w:val="single" w:sz="4" w:space="0" w:color="auto"/>
              <w:bottom w:val="single" w:sz="4" w:space="0" w:color="auto"/>
              <w:right w:val="single" w:sz="4" w:space="0" w:color="auto"/>
            </w:tcBorders>
            <w:shd w:val="clear" w:color="auto" w:fill="auto"/>
            <w:tcPrChange w:id="750"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2D718298" w14:textId="77777777" w:rsidR="004B5F23" w:rsidRPr="00EF5447" w:rsidRDefault="004B5F23" w:rsidP="0069110E">
            <w:pPr>
              <w:pStyle w:val="TAC"/>
            </w:pPr>
          </w:p>
        </w:tc>
        <w:tc>
          <w:tcPr>
            <w:tcW w:w="1733" w:type="dxa"/>
            <w:tcBorders>
              <w:top w:val="single" w:sz="4" w:space="0" w:color="auto"/>
              <w:left w:val="single" w:sz="4" w:space="0" w:color="auto"/>
              <w:bottom w:val="single" w:sz="4" w:space="0" w:color="auto"/>
              <w:right w:val="single" w:sz="4" w:space="0" w:color="auto"/>
            </w:tcBorders>
            <w:tcPrChange w:id="75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76ABC1CE"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30.0</w:t>
            </w:r>
          </w:p>
        </w:tc>
        <w:tc>
          <w:tcPr>
            <w:tcW w:w="1560" w:type="dxa"/>
            <w:tcBorders>
              <w:top w:val="single" w:sz="4" w:space="0" w:color="auto"/>
              <w:left w:val="single" w:sz="4" w:space="0" w:color="auto"/>
              <w:bottom w:val="single" w:sz="4" w:space="0" w:color="auto"/>
              <w:right w:val="single" w:sz="4" w:space="0" w:color="auto"/>
            </w:tcBorders>
            <w:tcPrChange w:id="75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3636EBB4" w14:textId="77777777" w:rsidR="004B5F23" w:rsidRPr="00EF5447" w:rsidRDefault="004B5F23" w:rsidP="0069110E">
            <w:pPr>
              <w:pStyle w:val="TAC"/>
            </w:pPr>
            <w:r w:rsidRPr="00EF5447">
              <w:t>25</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75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3FD3992"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754" w:author="Laurent Noel" w:date="2021-05-03T18:17:00Z">
              <w:tcPr>
                <w:tcW w:w="992" w:type="dxa"/>
                <w:tcBorders>
                  <w:top w:val="nil"/>
                  <w:left w:val="single" w:sz="4" w:space="0" w:color="auto"/>
                  <w:bottom w:val="nil"/>
                  <w:right w:val="single" w:sz="4" w:space="0" w:color="auto"/>
                </w:tcBorders>
                <w:shd w:val="clear" w:color="auto" w:fill="auto"/>
              </w:tcPr>
            </w:tcPrChange>
          </w:tcPr>
          <w:p w14:paraId="5496866E" w14:textId="77777777" w:rsidR="004B5F23" w:rsidRPr="00EF5447" w:rsidRDefault="004B5F23" w:rsidP="0069110E">
            <w:pPr>
              <w:pStyle w:val="TAC"/>
            </w:pPr>
          </w:p>
        </w:tc>
      </w:tr>
      <w:tr w:rsidR="004B5F23" w:rsidRPr="00EF5447" w14:paraId="2467CC92" w14:textId="77777777" w:rsidTr="0069110E">
        <w:trPr>
          <w:trHeight w:val="187"/>
          <w:jc w:val="center"/>
          <w:trPrChange w:id="75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756" w:author="Laurent Noel" w:date="2021-05-03T18:17:00Z">
              <w:tcPr>
                <w:tcW w:w="1482" w:type="dxa"/>
                <w:tcBorders>
                  <w:top w:val="nil"/>
                  <w:left w:val="single" w:sz="4" w:space="0" w:color="auto"/>
                  <w:bottom w:val="nil"/>
                  <w:right w:val="single" w:sz="4" w:space="0" w:color="auto"/>
                </w:tcBorders>
                <w:shd w:val="clear" w:color="auto" w:fill="auto"/>
              </w:tcPr>
            </w:tcPrChange>
          </w:tcPr>
          <w:p w14:paraId="5735029F" w14:textId="77777777" w:rsidR="004B5F23" w:rsidRPr="00EF5447" w:rsidRDefault="004B5F23" w:rsidP="0069110E">
            <w:pPr>
              <w:pStyle w:val="TAC"/>
              <w:rPr>
                <w:szCs w:val="18"/>
              </w:rPr>
            </w:pPr>
          </w:p>
        </w:tc>
        <w:tc>
          <w:tcPr>
            <w:tcW w:w="941" w:type="dxa"/>
            <w:tcBorders>
              <w:top w:val="single" w:sz="4" w:space="0" w:color="auto"/>
              <w:left w:val="single" w:sz="4" w:space="0" w:color="auto"/>
              <w:bottom w:val="nil"/>
              <w:right w:val="single" w:sz="4" w:space="0" w:color="auto"/>
            </w:tcBorders>
            <w:shd w:val="clear" w:color="auto" w:fill="auto"/>
            <w:tcPrChange w:id="757" w:author="Laurent Noel" w:date="2021-05-03T18:17:00Z">
              <w:tcPr>
                <w:tcW w:w="941" w:type="dxa"/>
                <w:tcBorders>
                  <w:top w:val="single" w:sz="4" w:space="0" w:color="auto"/>
                  <w:left w:val="single" w:sz="4" w:space="0" w:color="auto"/>
                  <w:bottom w:val="nil"/>
                  <w:right w:val="single" w:sz="4" w:space="0" w:color="auto"/>
                </w:tcBorders>
                <w:shd w:val="clear" w:color="auto" w:fill="auto"/>
              </w:tcPr>
            </w:tcPrChange>
          </w:tcPr>
          <w:p w14:paraId="27B28007" w14:textId="77777777" w:rsidR="004B5F23" w:rsidRPr="00EF5447" w:rsidRDefault="004B5F23" w:rsidP="0069110E">
            <w:pPr>
              <w:pStyle w:val="TAC"/>
            </w:pPr>
            <w:r w:rsidRPr="00EF5447">
              <w:rPr>
                <w:lang w:eastAsia="zh-TW"/>
              </w:rPr>
              <w:t>10MHz</w:t>
            </w:r>
          </w:p>
        </w:tc>
        <w:tc>
          <w:tcPr>
            <w:tcW w:w="942" w:type="dxa"/>
            <w:tcBorders>
              <w:top w:val="single" w:sz="4" w:space="0" w:color="auto"/>
              <w:left w:val="single" w:sz="4" w:space="0" w:color="auto"/>
              <w:bottom w:val="nil"/>
              <w:right w:val="single" w:sz="4" w:space="0" w:color="auto"/>
            </w:tcBorders>
            <w:shd w:val="clear" w:color="auto" w:fill="auto"/>
            <w:tcPrChange w:id="758" w:author="Laurent Noel" w:date="2021-05-03T18:17:00Z">
              <w:tcPr>
                <w:tcW w:w="942" w:type="dxa"/>
                <w:tcBorders>
                  <w:top w:val="single" w:sz="4" w:space="0" w:color="auto"/>
                  <w:left w:val="single" w:sz="4" w:space="0" w:color="auto"/>
                  <w:bottom w:val="nil"/>
                  <w:right w:val="single" w:sz="4" w:space="0" w:color="auto"/>
                </w:tcBorders>
                <w:shd w:val="clear" w:color="auto" w:fill="auto"/>
              </w:tcPr>
            </w:tcPrChange>
          </w:tcPr>
          <w:p w14:paraId="05E66676" w14:textId="77777777" w:rsidR="004B5F23" w:rsidRPr="00EF5447" w:rsidRDefault="004B5F23" w:rsidP="0069110E">
            <w:pPr>
              <w:pStyle w:val="TAC"/>
            </w:pPr>
            <w:r w:rsidRPr="00EF5447">
              <w:rPr>
                <w:lang w:eastAsia="zh-TW"/>
              </w:rPr>
              <w:t>5MHz</w:t>
            </w:r>
          </w:p>
        </w:tc>
        <w:tc>
          <w:tcPr>
            <w:tcW w:w="1733" w:type="dxa"/>
            <w:tcBorders>
              <w:top w:val="single" w:sz="4" w:space="0" w:color="auto"/>
              <w:left w:val="single" w:sz="4" w:space="0" w:color="auto"/>
              <w:bottom w:val="single" w:sz="4" w:space="0" w:color="auto"/>
              <w:right w:val="single" w:sz="4" w:space="0" w:color="auto"/>
            </w:tcBorders>
            <w:tcPrChange w:id="75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72F56F24" w14:textId="77777777" w:rsidR="004B5F23" w:rsidRPr="00EF5447" w:rsidRDefault="004B5F23" w:rsidP="0069110E">
            <w:pPr>
              <w:pStyle w:val="TAC"/>
            </w:pPr>
            <w:r w:rsidRPr="00EF5447">
              <w:t xml:space="preserve">30.0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60.0</w:t>
            </w:r>
          </w:p>
        </w:tc>
        <w:tc>
          <w:tcPr>
            <w:tcW w:w="1560" w:type="dxa"/>
            <w:tcBorders>
              <w:top w:val="single" w:sz="4" w:space="0" w:color="auto"/>
              <w:left w:val="single" w:sz="4" w:space="0" w:color="auto"/>
              <w:bottom w:val="single" w:sz="4" w:space="0" w:color="auto"/>
              <w:right w:val="single" w:sz="4" w:space="0" w:color="auto"/>
            </w:tcBorders>
            <w:tcPrChange w:id="76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4CB5B3B6" w14:textId="540AEC82" w:rsidR="004B5F23" w:rsidRPr="00EF5447" w:rsidRDefault="004B5F23" w:rsidP="0069110E">
            <w:pPr>
              <w:pStyle w:val="TAC"/>
              <w:rPr>
                <w:lang w:eastAsia="zh-TW"/>
              </w:rPr>
            </w:pPr>
            <w:r w:rsidRPr="00EF5447">
              <w:t>12</w:t>
            </w:r>
            <w:ins w:id="761" w:author="Laurent Noel" w:date="2021-05-03T18:18: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25)</w:t>
              </w:r>
            </w:ins>
            <w:del w:id="762" w:author="Laurent Noel" w:date="2021-05-03T18:18:00Z">
              <w:r w:rsidRPr="00EF5447" w:rsidDel="0069110E">
                <w:rPr>
                  <w:vertAlign w:val="superscript"/>
                  <w:lang w:eastAsia="zh-TW"/>
                </w:rPr>
                <w:delText>5</w:delText>
              </w:r>
            </w:del>
          </w:p>
        </w:tc>
        <w:tc>
          <w:tcPr>
            <w:tcW w:w="850" w:type="dxa"/>
            <w:tcBorders>
              <w:top w:val="single" w:sz="4" w:space="0" w:color="auto"/>
              <w:left w:val="single" w:sz="4" w:space="0" w:color="auto"/>
              <w:bottom w:val="single" w:sz="4" w:space="0" w:color="auto"/>
              <w:right w:val="single" w:sz="4" w:space="0" w:color="auto"/>
            </w:tcBorders>
            <w:tcPrChange w:id="76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1BC1BDD" w14:textId="77777777" w:rsidR="004B5F23" w:rsidRPr="00EF5447" w:rsidRDefault="004B5F23" w:rsidP="0069110E">
            <w:pPr>
              <w:pStyle w:val="TAC"/>
              <w:rPr>
                <w:lang w:eastAsia="zh-TW"/>
              </w:rPr>
            </w:pPr>
            <w:r w:rsidRPr="00EF5447">
              <w:t>5.1</w:t>
            </w:r>
          </w:p>
        </w:tc>
        <w:tc>
          <w:tcPr>
            <w:tcW w:w="925" w:type="dxa"/>
            <w:tcBorders>
              <w:top w:val="nil"/>
              <w:left w:val="single" w:sz="4" w:space="0" w:color="auto"/>
              <w:bottom w:val="nil"/>
              <w:right w:val="single" w:sz="4" w:space="0" w:color="auto"/>
            </w:tcBorders>
            <w:shd w:val="clear" w:color="auto" w:fill="auto"/>
            <w:tcPrChange w:id="764" w:author="Laurent Noel" w:date="2021-05-03T18:17:00Z">
              <w:tcPr>
                <w:tcW w:w="992" w:type="dxa"/>
                <w:tcBorders>
                  <w:top w:val="nil"/>
                  <w:left w:val="single" w:sz="4" w:space="0" w:color="auto"/>
                  <w:bottom w:val="nil"/>
                  <w:right w:val="single" w:sz="4" w:space="0" w:color="auto"/>
                </w:tcBorders>
                <w:shd w:val="clear" w:color="auto" w:fill="auto"/>
              </w:tcPr>
            </w:tcPrChange>
          </w:tcPr>
          <w:p w14:paraId="5885E9D1" w14:textId="77777777" w:rsidR="004B5F23" w:rsidRPr="00EF5447" w:rsidRDefault="004B5F23" w:rsidP="0069110E">
            <w:pPr>
              <w:pStyle w:val="TAC"/>
            </w:pPr>
          </w:p>
        </w:tc>
      </w:tr>
      <w:tr w:rsidR="004B5F23" w:rsidRPr="00EF5447" w14:paraId="674C2B02" w14:textId="77777777" w:rsidTr="0069110E">
        <w:trPr>
          <w:trHeight w:val="187"/>
          <w:jc w:val="center"/>
          <w:trPrChange w:id="76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766" w:author="Laurent Noel" w:date="2021-05-03T18:17:00Z">
              <w:tcPr>
                <w:tcW w:w="1482" w:type="dxa"/>
                <w:tcBorders>
                  <w:top w:val="nil"/>
                  <w:left w:val="single" w:sz="4" w:space="0" w:color="auto"/>
                  <w:bottom w:val="nil"/>
                  <w:right w:val="single" w:sz="4" w:space="0" w:color="auto"/>
                </w:tcBorders>
                <w:shd w:val="clear" w:color="auto" w:fill="auto"/>
              </w:tcPr>
            </w:tcPrChange>
          </w:tcPr>
          <w:p w14:paraId="3D1FC81E"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767"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074D00E4" w14:textId="77777777" w:rsidR="004B5F23" w:rsidRPr="00EF5447" w:rsidRDefault="004B5F23" w:rsidP="0069110E">
            <w:pPr>
              <w:pStyle w:val="TAC"/>
            </w:pPr>
          </w:p>
        </w:tc>
        <w:tc>
          <w:tcPr>
            <w:tcW w:w="942" w:type="dxa"/>
            <w:tcBorders>
              <w:top w:val="nil"/>
              <w:left w:val="single" w:sz="4" w:space="0" w:color="auto"/>
              <w:bottom w:val="single" w:sz="4" w:space="0" w:color="auto"/>
              <w:right w:val="single" w:sz="4" w:space="0" w:color="auto"/>
            </w:tcBorders>
            <w:shd w:val="clear" w:color="auto" w:fill="auto"/>
            <w:tcPrChange w:id="768"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3027E413" w14:textId="77777777" w:rsidR="004B5F23" w:rsidRPr="00EF5447" w:rsidRDefault="004B5F23" w:rsidP="0069110E">
            <w:pPr>
              <w:pStyle w:val="TAC"/>
            </w:pPr>
          </w:p>
        </w:tc>
        <w:tc>
          <w:tcPr>
            <w:tcW w:w="1733" w:type="dxa"/>
            <w:tcBorders>
              <w:top w:val="single" w:sz="4" w:space="0" w:color="auto"/>
              <w:left w:val="single" w:sz="4" w:space="0" w:color="auto"/>
              <w:bottom w:val="single" w:sz="4" w:space="0" w:color="auto"/>
              <w:right w:val="single" w:sz="4" w:space="0" w:color="auto"/>
            </w:tcBorders>
            <w:tcPrChange w:id="76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05657E0E"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30.0</w:t>
            </w:r>
          </w:p>
        </w:tc>
        <w:tc>
          <w:tcPr>
            <w:tcW w:w="1560" w:type="dxa"/>
            <w:tcBorders>
              <w:top w:val="single" w:sz="4" w:space="0" w:color="auto"/>
              <w:left w:val="single" w:sz="4" w:space="0" w:color="auto"/>
              <w:bottom w:val="single" w:sz="4" w:space="0" w:color="auto"/>
              <w:right w:val="single" w:sz="4" w:space="0" w:color="auto"/>
            </w:tcBorders>
            <w:tcPrChange w:id="77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21A187B3" w14:textId="77777777" w:rsidR="004B5F23" w:rsidRPr="00EF5447" w:rsidRDefault="004B5F23" w:rsidP="0069110E">
            <w:pPr>
              <w:pStyle w:val="TAC"/>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77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CDFA2BC"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772" w:author="Laurent Noel" w:date="2021-05-03T18:17:00Z">
              <w:tcPr>
                <w:tcW w:w="992" w:type="dxa"/>
                <w:tcBorders>
                  <w:top w:val="nil"/>
                  <w:left w:val="single" w:sz="4" w:space="0" w:color="auto"/>
                  <w:bottom w:val="nil"/>
                  <w:right w:val="single" w:sz="4" w:space="0" w:color="auto"/>
                </w:tcBorders>
                <w:shd w:val="clear" w:color="auto" w:fill="auto"/>
              </w:tcPr>
            </w:tcPrChange>
          </w:tcPr>
          <w:p w14:paraId="3A72F5CA" w14:textId="77777777" w:rsidR="004B5F23" w:rsidRPr="00EF5447" w:rsidRDefault="004B5F23" w:rsidP="0069110E">
            <w:pPr>
              <w:pStyle w:val="TAC"/>
            </w:pPr>
          </w:p>
        </w:tc>
      </w:tr>
      <w:tr w:rsidR="004B5F23" w:rsidRPr="00EF5447" w14:paraId="379965CF" w14:textId="77777777" w:rsidTr="0069110E">
        <w:trPr>
          <w:trHeight w:val="187"/>
          <w:jc w:val="center"/>
          <w:trPrChange w:id="77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774" w:author="Laurent Noel" w:date="2021-05-03T18:17:00Z">
              <w:tcPr>
                <w:tcW w:w="1482" w:type="dxa"/>
                <w:tcBorders>
                  <w:top w:val="nil"/>
                  <w:left w:val="single" w:sz="4" w:space="0" w:color="auto"/>
                  <w:bottom w:val="nil"/>
                  <w:right w:val="single" w:sz="4" w:space="0" w:color="auto"/>
                </w:tcBorders>
                <w:shd w:val="clear" w:color="auto" w:fill="auto"/>
              </w:tcPr>
            </w:tcPrChange>
          </w:tcPr>
          <w:p w14:paraId="701AE9C1" w14:textId="77777777" w:rsidR="004B5F23" w:rsidRPr="00EF5447" w:rsidRDefault="004B5F23" w:rsidP="0069110E">
            <w:pPr>
              <w:pStyle w:val="TAC"/>
              <w:rPr>
                <w:szCs w:val="18"/>
              </w:rPr>
            </w:pPr>
          </w:p>
        </w:tc>
        <w:tc>
          <w:tcPr>
            <w:tcW w:w="941" w:type="dxa"/>
            <w:tcBorders>
              <w:top w:val="single" w:sz="4" w:space="0" w:color="auto"/>
              <w:left w:val="single" w:sz="4" w:space="0" w:color="auto"/>
              <w:bottom w:val="nil"/>
              <w:right w:val="single" w:sz="4" w:space="0" w:color="auto"/>
            </w:tcBorders>
            <w:shd w:val="clear" w:color="auto" w:fill="auto"/>
            <w:tcPrChange w:id="775" w:author="Laurent Noel" w:date="2021-05-03T18:17:00Z">
              <w:tcPr>
                <w:tcW w:w="941" w:type="dxa"/>
                <w:tcBorders>
                  <w:top w:val="single" w:sz="4" w:space="0" w:color="auto"/>
                  <w:left w:val="single" w:sz="4" w:space="0" w:color="auto"/>
                  <w:bottom w:val="nil"/>
                  <w:right w:val="single" w:sz="4" w:space="0" w:color="auto"/>
                </w:tcBorders>
                <w:shd w:val="clear" w:color="auto" w:fill="auto"/>
              </w:tcPr>
            </w:tcPrChange>
          </w:tcPr>
          <w:p w14:paraId="53867EE2" w14:textId="77777777" w:rsidR="004B5F23" w:rsidRPr="00EF5447" w:rsidRDefault="004B5F23" w:rsidP="0069110E">
            <w:pPr>
              <w:pStyle w:val="TAC"/>
            </w:pPr>
            <w:r w:rsidRPr="00EF5447">
              <w:rPr>
                <w:lang w:eastAsia="zh-TW"/>
              </w:rPr>
              <w:t>10MHz</w:t>
            </w:r>
          </w:p>
        </w:tc>
        <w:tc>
          <w:tcPr>
            <w:tcW w:w="942" w:type="dxa"/>
            <w:tcBorders>
              <w:top w:val="single" w:sz="4" w:space="0" w:color="auto"/>
              <w:left w:val="single" w:sz="4" w:space="0" w:color="auto"/>
              <w:bottom w:val="nil"/>
              <w:right w:val="single" w:sz="4" w:space="0" w:color="auto"/>
            </w:tcBorders>
            <w:shd w:val="clear" w:color="auto" w:fill="auto"/>
            <w:tcPrChange w:id="776" w:author="Laurent Noel" w:date="2021-05-03T18:17:00Z">
              <w:tcPr>
                <w:tcW w:w="942" w:type="dxa"/>
                <w:tcBorders>
                  <w:top w:val="single" w:sz="4" w:space="0" w:color="auto"/>
                  <w:left w:val="single" w:sz="4" w:space="0" w:color="auto"/>
                  <w:bottom w:val="nil"/>
                  <w:right w:val="single" w:sz="4" w:space="0" w:color="auto"/>
                </w:tcBorders>
                <w:shd w:val="clear" w:color="auto" w:fill="auto"/>
              </w:tcPr>
            </w:tcPrChange>
          </w:tcPr>
          <w:p w14:paraId="69BE81FC" w14:textId="77777777" w:rsidR="004B5F23" w:rsidRPr="00EF5447" w:rsidRDefault="004B5F23" w:rsidP="0069110E">
            <w:pPr>
              <w:pStyle w:val="TAC"/>
            </w:pPr>
            <w:r w:rsidRPr="00EF5447">
              <w:rPr>
                <w:lang w:eastAsia="zh-TW"/>
              </w:rPr>
              <w:t>10MHz</w:t>
            </w:r>
          </w:p>
        </w:tc>
        <w:tc>
          <w:tcPr>
            <w:tcW w:w="1733" w:type="dxa"/>
            <w:tcBorders>
              <w:top w:val="single" w:sz="4" w:space="0" w:color="auto"/>
              <w:left w:val="single" w:sz="4" w:space="0" w:color="auto"/>
              <w:bottom w:val="single" w:sz="4" w:space="0" w:color="auto"/>
              <w:right w:val="single" w:sz="4" w:space="0" w:color="auto"/>
            </w:tcBorders>
            <w:tcPrChange w:id="77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4C8D913D" w14:textId="77777777" w:rsidR="004B5F23" w:rsidRPr="00EF5447" w:rsidRDefault="004B5F23" w:rsidP="0069110E">
            <w:pPr>
              <w:pStyle w:val="TAC"/>
            </w:pPr>
            <w:r w:rsidRPr="00EF5447">
              <w:t xml:space="preserve">25.0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55.0</w:t>
            </w:r>
          </w:p>
        </w:tc>
        <w:tc>
          <w:tcPr>
            <w:tcW w:w="1560" w:type="dxa"/>
            <w:tcBorders>
              <w:top w:val="single" w:sz="4" w:space="0" w:color="auto"/>
              <w:left w:val="single" w:sz="4" w:space="0" w:color="auto"/>
              <w:bottom w:val="single" w:sz="4" w:space="0" w:color="auto"/>
              <w:right w:val="single" w:sz="4" w:space="0" w:color="auto"/>
            </w:tcBorders>
            <w:tcPrChange w:id="77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6E09B231" w14:textId="640D6168" w:rsidR="004B5F23" w:rsidRPr="00EF5447" w:rsidRDefault="004B5F23" w:rsidP="0069110E">
            <w:pPr>
              <w:pStyle w:val="TAC"/>
              <w:rPr>
                <w:lang w:eastAsia="zh-TW"/>
              </w:rPr>
            </w:pPr>
            <w:r w:rsidRPr="00EF5447">
              <w:t>12</w:t>
            </w:r>
            <w:ins w:id="779" w:author="Laurent Noel" w:date="2021-05-03T18:18: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25)</w:t>
              </w:r>
            </w:ins>
            <w:del w:id="780" w:author="Laurent Noel" w:date="2021-05-03T18:18:00Z">
              <w:r w:rsidRPr="00EF5447" w:rsidDel="0069110E">
                <w:rPr>
                  <w:vertAlign w:val="superscript"/>
                  <w:lang w:eastAsia="zh-TW"/>
                </w:rPr>
                <w:delText>5</w:delText>
              </w:r>
            </w:del>
          </w:p>
        </w:tc>
        <w:tc>
          <w:tcPr>
            <w:tcW w:w="850" w:type="dxa"/>
            <w:tcBorders>
              <w:top w:val="single" w:sz="4" w:space="0" w:color="auto"/>
              <w:left w:val="single" w:sz="4" w:space="0" w:color="auto"/>
              <w:bottom w:val="single" w:sz="4" w:space="0" w:color="auto"/>
              <w:right w:val="single" w:sz="4" w:space="0" w:color="auto"/>
            </w:tcBorders>
            <w:tcPrChange w:id="78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0505E443" w14:textId="77777777" w:rsidR="004B5F23" w:rsidRPr="00EF5447" w:rsidRDefault="004B5F23" w:rsidP="0069110E">
            <w:pPr>
              <w:pStyle w:val="TAC"/>
              <w:rPr>
                <w:lang w:eastAsia="zh-TW"/>
              </w:rPr>
            </w:pPr>
            <w:r w:rsidRPr="00EF5447">
              <w:t>4.3</w:t>
            </w:r>
          </w:p>
        </w:tc>
        <w:tc>
          <w:tcPr>
            <w:tcW w:w="925" w:type="dxa"/>
            <w:tcBorders>
              <w:top w:val="nil"/>
              <w:left w:val="single" w:sz="4" w:space="0" w:color="auto"/>
              <w:bottom w:val="nil"/>
              <w:right w:val="single" w:sz="4" w:space="0" w:color="auto"/>
            </w:tcBorders>
            <w:shd w:val="clear" w:color="auto" w:fill="auto"/>
            <w:tcPrChange w:id="782" w:author="Laurent Noel" w:date="2021-05-03T18:17:00Z">
              <w:tcPr>
                <w:tcW w:w="992" w:type="dxa"/>
                <w:tcBorders>
                  <w:top w:val="nil"/>
                  <w:left w:val="single" w:sz="4" w:space="0" w:color="auto"/>
                  <w:bottom w:val="nil"/>
                  <w:right w:val="single" w:sz="4" w:space="0" w:color="auto"/>
                </w:tcBorders>
                <w:shd w:val="clear" w:color="auto" w:fill="auto"/>
              </w:tcPr>
            </w:tcPrChange>
          </w:tcPr>
          <w:p w14:paraId="4E128587" w14:textId="77777777" w:rsidR="004B5F23" w:rsidRPr="00EF5447" w:rsidRDefault="004B5F23" w:rsidP="0069110E">
            <w:pPr>
              <w:pStyle w:val="TAC"/>
            </w:pPr>
          </w:p>
        </w:tc>
      </w:tr>
      <w:tr w:rsidR="004B5F23" w:rsidRPr="00EF5447" w14:paraId="04AFA1C3" w14:textId="77777777" w:rsidTr="0069110E">
        <w:trPr>
          <w:trHeight w:val="187"/>
          <w:jc w:val="center"/>
          <w:trPrChange w:id="78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784" w:author="Laurent Noel" w:date="2021-05-03T18:17:00Z">
              <w:tcPr>
                <w:tcW w:w="1482" w:type="dxa"/>
                <w:tcBorders>
                  <w:top w:val="nil"/>
                  <w:left w:val="single" w:sz="4" w:space="0" w:color="auto"/>
                  <w:bottom w:val="nil"/>
                  <w:right w:val="single" w:sz="4" w:space="0" w:color="auto"/>
                </w:tcBorders>
                <w:shd w:val="clear" w:color="auto" w:fill="auto"/>
              </w:tcPr>
            </w:tcPrChange>
          </w:tcPr>
          <w:p w14:paraId="12E380E8"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785"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3CD4FB6E" w14:textId="77777777" w:rsidR="004B5F23" w:rsidRPr="00EF5447" w:rsidRDefault="004B5F23" w:rsidP="0069110E">
            <w:pPr>
              <w:pStyle w:val="TAC"/>
            </w:pPr>
          </w:p>
        </w:tc>
        <w:tc>
          <w:tcPr>
            <w:tcW w:w="942" w:type="dxa"/>
            <w:tcBorders>
              <w:top w:val="nil"/>
              <w:left w:val="single" w:sz="4" w:space="0" w:color="auto"/>
              <w:bottom w:val="single" w:sz="4" w:space="0" w:color="auto"/>
              <w:right w:val="single" w:sz="4" w:space="0" w:color="auto"/>
            </w:tcBorders>
            <w:shd w:val="clear" w:color="auto" w:fill="auto"/>
            <w:tcPrChange w:id="786"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51BE78D0" w14:textId="77777777" w:rsidR="004B5F23" w:rsidRPr="00EF5447" w:rsidRDefault="004B5F23" w:rsidP="0069110E">
            <w:pPr>
              <w:pStyle w:val="TAC"/>
            </w:pPr>
          </w:p>
        </w:tc>
        <w:tc>
          <w:tcPr>
            <w:tcW w:w="1733" w:type="dxa"/>
            <w:tcBorders>
              <w:top w:val="single" w:sz="4" w:space="0" w:color="auto"/>
              <w:left w:val="single" w:sz="4" w:space="0" w:color="auto"/>
              <w:bottom w:val="single" w:sz="4" w:space="0" w:color="auto"/>
              <w:right w:val="single" w:sz="4" w:space="0" w:color="auto"/>
            </w:tcBorders>
            <w:tcPrChange w:id="78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32D92D7"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25.0</w:t>
            </w:r>
          </w:p>
        </w:tc>
        <w:tc>
          <w:tcPr>
            <w:tcW w:w="1560" w:type="dxa"/>
            <w:tcBorders>
              <w:top w:val="single" w:sz="4" w:space="0" w:color="auto"/>
              <w:left w:val="single" w:sz="4" w:space="0" w:color="auto"/>
              <w:bottom w:val="single" w:sz="4" w:space="0" w:color="auto"/>
              <w:right w:val="single" w:sz="4" w:space="0" w:color="auto"/>
            </w:tcBorders>
            <w:tcPrChange w:id="78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5666FC53" w14:textId="77777777" w:rsidR="004B5F23" w:rsidRPr="00EF5447" w:rsidRDefault="004B5F23" w:rsidP="0069110E">
            <w:pPr>
              <w:pStyle w:val="TAC"/>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78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7EADB29"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790" w:author="Laurent Noel" w:date="2021-05-03T18:17:00Z">
              <w:tcPr>
                <w:tcW w:w="992" w:type="dxa"/>
                <w:tcBorders>
                  <w:top w:val="nil"/>
                  <w:left w:val="single" w:sz="4" w:space="0" w:color="auto"/>
                  <w:bottom w:val="nil"/>
                  <w:right w:val="single" w:sz="4" w:space="0" w:color="auto"/>
                </w:tcBorders>
                <w:shd w:val="clear" w:color="auto" w:fill="auto"/>
              </w:tcPr>
            </w:tcPrChange>
          </w:tcPr>
          <w:p w14:paraId="17E69A06" w14:textId="77777777" w:rsidR="004B5F23" w:rsidRPr="00EF5447" w:rsidRDefault="004B5F23" w:rsidP="0069110E">
            <w:pPr>
              <w:pStyle w:val="TAC"/>
            </w:pPr>
          </w:p>
        </w:tc>
      </w:tr>
      <w:tr w:rsidR="004B5F23" w:rsidRPr="00EF5447" w14:paraId="76BC2770" w14:textId="77777777" w:rsidTr="0069110E">
        <w:trPr>
          <w:trHeight w:val="187"/>
          <w:jc w:val="center"/>
          <w:trPrChange w:id="79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792" w:author="Laurent Noel" w:date="2021-05-03T18:17:00Z">
              <w:tcPr>
                <w:tcW w:w="1482" w:type="dxa"/>
                <w:tcBorders>
                  <w:top w:val="nil"/>
                  <w:left w:val="single" w:sz="4" w:space="0" w:color="auto"/>
                  <w:bottom w:val="nil"/>
                  <w:right w:val="single" w:sz="4" w:space="0" w:color="auto"/>
                </w:tcBorders>
                <w:shd w:val="clear" w:color="auto" w:fill="auto"/>
              </w:tcPr>
            </w:tcPrChange>
          </w:tcPr>
          <w:p w14:paraId="60DD778D" w14:textId="77777777" w:rsidR="004B5F23" w:rsidRPr="00EF5447" w:rsidRDefault="004B5F23" w:rsidP="0069110E">
            <w:pPr>
              <w:pStyle w:val="TAC"/>
              <w:rPr>
                <w:szCs w:val="18"/>
              </w:rPr>
            </w:pPr>
          </w:p>
        </w:tc>
        <w:tc>
          <w:tcPr>
            <w:tcW w:w="941" w:type="dxa"/>
            <w:tcBorders>
              <w:top w:val="single" w:sz="4" w:space="0" w:color="auto"/>
              <w:left w:val="single" w:sz="4" w:space="0" w:color="auto"/>
              <w:bottom w:val="nil"/>
              <w:right w:val="single" w:sz="4" w:space="0" w:color="auto"/>
            </w:tcBorders>
            <w:shd w:val="clear" w:color="auto" w:fill="auto"/>
            <w:tcPrChange w:id="793" w:author="Laurent Noel" w:date="2021-05-03T18:17:00Z">
              <w:tcPr>
                <w:tcW w:w="941" w:type="dxa"/>
                <w:tcBorders>
                  <w:top w:val="single" w:sz="4" w:space="0" w:color="auto"/>
                  <w:left w:val="single" w:sz="4" w:space="0" w:color="auto"/>
                  <w:bottom w:val="nil"/>
                  <w:right w:val="single" w:sz="4" w:space="0" w:color="auto"/>
                </w:tcBorders>
                <w:shd w:val="clear" w:color="auto" w:fill="auto"/>
              </w:tcPr>
            </w:tcPrChange>
          </w:tcPr>
          <w:p w14:paraId="2B404187" w14:textId="77777777" w:rsidR="004B5F23" w:rsidRPr="00EF5447" w:rsidRDefault="004B5F23" w:rsidP="0069110E">
            <w:pPr>
              <w:pStyle w:val="TAC"/>
              <w:rPr>
                <w:lang w:eastAsia="zh-TW"/>
              </w:rPr>
            </w:pPr>
            <w:r w:rsidRPr="00EF5447">
              <w:rPr>
                <w:lang w:eastAsia="zh-TW"/>
              </w:rPr>
              <w:t>10MHz</w:t>
            </w:r>
          </w:p>
        </w:tc>
        <w:tc>
          <w:tcPr>
            <w:tcW w:w="942" w:type="dxa"/>
            <w:tcBorders>
              <w:top w:val="single" w:sz="4" w:space="0" w:color="auto"/>
              <w:left w:val="single" w:sz="4" w:space="0" w:color="auto"/>
              <w:bottom w:val="nil"/>
              <w:right w:val="single" w:sz="4" w:space="0" w:color="auto"/>
            </w:tcBorders>
            <w:shd w:val="clear" w:color="auto" w:fill="auto"/>
            <w:tcPrChange w:id="794" w:author="Laurent Noel" w:date="2021-05-03T18:17:00Z">
              <w:tcPr>
                <w:tcW w:w="942" w:type="dxa"/>
                <w:tcBorders>
                  <w:top w:val="single" w:sz="4" w:space="0" w:color="auto"/>
                  <w:left w:val="single" w:sz="4" w:space="0" w:color="auto"/>
                  <w:bottom w:val="nil"/>
                  <w:right w:val="single" w:sz="4" w:space="0" w:color="auto"/>
                </w:tcBorders>
                <w:shd w:val="clear" w:color="auto" w:fill="auto"/>
              </w:tcPr>
            </w:tcPrChange>
          </w:tcPr>
          <w:p w14:paraId="5B1EA1B2" w14:textId="77777777" w:rsidR="004B5F23" w:rsidRPr="00EF5447" w:rsidRDefault="004B5F23" w:rsidP="0069110E">
            <w:pPr>
              <w:pStyle w:val="TAC"/>
              <w:rPr>
                <w:lang w:eastAsia="zh-TW"/>
              </w:rPr>
            </w:pPr>
            <w:r w:rsidRPr="00EF5447">
              <w:rPr>
                <w:lang w:eastAsia="zh-TW"/>
              </w:rPr>
              <w:t>15MHz</w:t>
            </w:r>
          </w:p>
        </w:tc>
        <w:tc>
          <w:tcPr>
            <w:tcW w:w="1733" w:type="dxa"/>
            <w:tcBorders>
              <w:top w:val="single" w:sz="4" w:space="0" w:color="auto"/>
              <w:left w:val="single" w:sz="4" w:space="0" w:color="auto"/>
              <w:bottom w:val="single" w:sz="4" w:space="0" w:color="auto"/>
              <w:right w:val="single" w:sz="4" w:space="0" w:color="auto"/>
            </w:tcBorders>
            <w:tcPrChange w:id="79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412E18B5" w14:textId="77777777" w:rsidR="004B5F23" w:rsidRPr="00EF5447" w:rsidRDefault="004B5F23" w:rsidP="0069110E">
            <w:pPr>
              <w:pStyle w:val="TAC"/>
            </w:pPr>
            <w:r w:rsidRPr="00EF5447">
              <w:t xml:space="preserve">20.0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50.0</w:t>
            </w:r>
          </w:p>
        </w:tc>
        <w:tc>
          <w:tcPr>
            <w:tcW w:w="1560" w:type="dxa"/>
            <w:tcBorders>
              <w:top w:val="single" w:sz="4" w:space="0" w:color="auto"/>
              <w:left w:val="single" w:sz="4" w:space="0" w:color="auto"/>
              <w:bottom w:val="single" w:sz="4" w:space="0" w:color="auto"/>
              <w:right w:val="single" w:sz="4" w:space="0" w:color="auto"/>
            </w:tcBorders>
            <w:tcPrChange w:id="79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2076B8F0" w14:textId="7BE8B7BB" w:rsidR="004B5F23" w:rsidRPr="00EF5447" w:rsidRDefault="004B5F23" w:rsidP="0069110E">
            <w:pPr>
              <w:pStyle w:val="TAC"/>
              <w:rPr>
                <w:lang w:eastAsia="zh-TW"/>
              </w:rPr>
            </w:pPr>
            <w:r w:rsidRPr="00EF5447">
              <w:t>12</w:t>
            </w:r>
            <w:ins w:id="797" w:author="Laurent Noel" w:date="2021-05-03T18:18: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25)</w:t>
              </w:r>
            </w:ins>
            <w:del w:id="798" w:author="Laurent Noel" w:date="2021-05-03T18:18:00Z">
              <w:r w:rsidRPr="00EF5447" w:rsidDel="0069110E">
                <w:rPr>
                  <w:vertAlign w:val="superscript"/>
                  <w:lang w:eastAsia="zh-TW"/>
                </w:rPr>
                <w:delText>5</w:delText>
              </w:r>
            </w:del>
          </w:p>
        </w:tc>
        <w:tc>
          <w:tcPr>
            <w:tcW w:w="850" w:type="dxa"/>
            <w:tcBorders>
              <w:top w:val="single" w:sz="4" w:space="0" w:color="auto"/>
              <w:left w:val="single" w:sz="4" w:space="0" w:color="auto"/>
              <w:bottom w:val="single" w:sz="4" w:space="0" w:color="auto"/>
              <w:right w:val="single" w:sz="4" w:space="0" w:color="auto"/>
            </w:tcBorders>
            <w:tcPrChange w:id="79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05A19938" w14:textId="77777777" w:rsidR="004B5F23" w:rsidRPr="00EF5447" w:rsidRDefault="004B5F23" w:rsidP="0069110E">
            <w:pPr>
              <w:pStyle w:val="TAC"/>
              <w:rPr>
                <w:lang w:eastAsia="zh-TW"/>
              </w:rPr>
            </w:pPr>
            <w:r w:rsidRPr="00EF5447">
              <w:t>3.8</w:t>
            </w:r>
          </w:p>
        </w:tc>
        <w:tc>
          <w:tcPr>
            <w:tcW w:w="925" w:type="dxa"/>
            <w:tcBorders>
              <w:top w:val="nil"/>
              <w:left w:val="single" w:sz="4" w:space="0" w:color="auto"/>
              <w:bottom w:val="nil"/>
              <w:right w:val="single" w:sz="4" w:space="0" w:color="auto"/>
            </w:tcBorders>
            <w:shd w:val="clear" w:color="auto" w:fill="auto"/>
            <w:tcPrChange w:id="800" w:author="Laurent Noel" w:date="2021-05-03T18:17:00Z">
              <w:tcPr>
                <w:tcW w:w="992" w:type="dxa"/>
                <w:tcBorders>
                  <w:top w:val="nil"/>
                  <w:left w:val="single" w:sz="4" w:space="0" w:color="auto"/>
                  <w:bottom w:val="nil"/>
                  <w:right w:val="single" w:sz="4" w:space="0" w:color="auto"/>
                </w:tcBorders>
                <w:shd w:val="clear" w:color="auto" w:fill="auto"/>
              </w:tcPr>
            </w:tcPrChange>
          </w:tcPr>
          <w:p w14:paraId="237FBE81" w14:textId="77777777" w:rsidR="004B5F23" w:rsidRPr="00EF5447" w:rsidRDefault="004B5F23" w:rsidP="0069110E">
            <w:pPr>
              <w:pStyle w:val="TAC"/>
            </w:pPr>
          </w:p>
        </w:tc>
      </w:tr>
      <w:tr w:rsidR="004B5F23" w:rsidRPr="00EF5447" w14:paraId="04DD5B4C" w14:textId="77777777" w:rsidTr="0069110E">
        <w:trPr>
          <w:trHeight w:val="187"/>
          <w:jc w:val="center"/>
          <w:trPrChange w:id="80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802" w:author="Laurent Noel" w:date="2021-05-03T18:17:00Z">
              <w:tcPr>
                <w:tcW w:w="1482" w:type="dxa"/>
                <w:tcBorders>
                  <w:top w:val="nil"/>
                  <w:left w:val="single" w:sz="4" w:space="0" w:color="auto"/>
                  <w:bottom w:val="nil"/>
                  <w:right w:val="single" w:sz="4" w:space="0" w:color="auto"/>
                </w:tcBorders>
                <w:shd w:val="clear" w:color="auto" w:fill="auto"/>
              </w:tcPr>
            </w:tcPrChange>
          </w:tcPr>
          <w:p w14:paraId="2B41E5F4"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803"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1A1F9BA2" w14:textId="77777777" w:rsidR="004B5F23" w:rsidRPr="00EF5447" w:rsidRDefault="004B5F23" w:rsidP="0069110E">
            <w:pPr>
              <w:pStyle w:val="TAC"/>
            </w:pPr>
          </w:p>
        </w:tc>
        <w:tc>
          <w:tcPr>
            <w:tcW w:w="942" w:type="dxa"/>
            <w:tcBorders>
              <w:top w:val="nil"/>
              <w:left w:val="single" w:sz="4" w:space="0" w:color="auto"/>
              <w:bottom w:val="single" w:sz="4" w:space="0" w:color="auto"/>
              <w:right w:val="single" w:sz="4" w:space="0" w:color="auto"/>
            </w:tcBorders>
            <w:shd w:val="clear" w:color="auto" w:fill="auto"/>
            <w:tcPrChange w:id="804"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49A24F19" w14:textId="77777777" w:rsidR="004B5F23" w:rsidRPr="00EF5447" w:rsidRDefault="004B5F23" w:rsidP="0069110E">
            <w:pPr>
              <w:pStyle w:val="TAC"/>
            </w:pPr>
          </w:p>
        </w:tc>
        <w:tc>
          <w:tcPr>
            <w:tcW w:w="1733" w:type="dxa"/>
            <w:tcBorders>
              <w:top w:val="single" w:sz="4" w:space="0" w:color="auto"/>
              <w:left w:val="single" w:sz="4" w:space="0" w:color="auto"/>
              <w:bottom w:val="single" w:sz="4" w:space="0" w:color="auto"/>
              <w:right w:val="single" w:sz="4" w:space="0" w:color="auto"/>
            </w:tcBorders>
            <w:tcPrChange w:id="80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72C1433A"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20.0</w:t>
            </w:r>
          </w:p>
        </w:tc>
        <w:tc>
          <w:tcPr>
            <w:tcW w:w="1560" w:type="dxa"/>
            <w:tcBorders>
              <w:top w:val="single" w:sz="4" w:space="0" w:color="auto"/>
              <w:left w:val="single" w:sz="4" w:space="0" w:color="auto"/>
              <w:bottom w:val="single" w:sz="4" w:space="0" w:color="auto"/>
              <w:right w:val="single" w:sz="4" w:space="0" w:color="auto"/>
            </w:tcBorders>
            <w:tcPrChange w:id="80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7B3CFD68" w14:textId="77777777" w:rsidR="004B5F23" w:rsidRPr="00EF5447" w:rsidRDefault="004B5F23" w:rsidP="0069110E">
            <w:pPr>
              <w:pStyle w:val="TAC"/>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80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6DD26A00"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808" w:author="Laurent Noel" w:date="2021-05-03T18:17:00Z">
              <w:tcPr>
                <w:tcW w:w="992" w:type="dxa"/>
                <w:tcBorders>
                  <w:top w:val="nil"/>
                  <w:left w:val="single" w:sz="4" w:space="0" w:color="auto"/>
                  <w:bottom w:val="nil"/>
                  <w:right w:val="single" w:sz="4" w:space="0" w:color="auto"/>
                </w:tcBorders>
                <w:shd w:val="clear" w:color="auto" w:fill="auto"/>
              </w:tcPr>
            </w:tcPrChange>
          </w:tcPr>
          <w:p w14:paraId="3C397F81" w14:textId="77777777" w:rsidR="004B5F23" w:rsidRPr="00EF5447" w:rsidRDefault="004B5F23" w:rsidP="0069110E">
            <w:pPr>
              <w:pStyle w:val="TAC"/>
            </w:pPr>
          </w:p>
        </w:tc>
      </w:tr>
      <w:tr w:rsidR="004B5F23" w:rsidRPr="00EF5447" w14:paraId="1C31ECC1" w14:textId="77777777" w:rsidTr="0069110E">
        <w:trPr>
          <w:trHeight w:val="187"/>
          <w:jc w:val="center"/>
          <w:trPrChange w:id="80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810" w:author="Laurent Noel" w:date="2021-05-03T18:17:00Z">
              <w:tcPr>
                <w:tcW w:w="1482" w:type="dxa"/>
                <w:tcBorders>
                  <w:top w:val="nil"/>
                  <w:left w:val="single" w:sz="4" w:space="0" w:color="auto"/>
                  <w:bottom w:val="nil"/>
                  <w:right w:val="single" w:sz="4" w:space="0" w:color="auto"/>
                </w:tcBorders>
                <w:shd w:val="clear" w:color="auto" w:fill="auto"/>
              </w:tcPr>
            </w:tcPrChange>
          </w:tcPr>
          <w:p w14:paraId="3B042782" w14:textId="77777777" w:rsidR="004B5F23" w:rsidRPr="00EF5447" w:rsidRDefault="004B5F23" w:rsidP="0069110E">
            <w:pPr>
              <w:pStyle w:val="TAC"/>
              <w:rPr>
                <w:szCs w:val="18"/>
              </w:rPr>
            </w:pPr>
          </w:p>
        </w:tc>
        <w:tc>
          <w:tcPr>
            <w:tcW w:w="941" w:type="dxa"/>
            <w:tcBorders>
              <w:top w:val="single" w:sz="4" w:space="0" w:color="auto"/>
              <w:left w:val="single" w:sz="4" w:space="0" w:color="auto"/>
              <w:bottom w:val="nil"/>
              <w:right w:val="single" w:sz="4" w:space="0" w:color="auto"/>
            </w:tcBorders>
            <w:shd w:val="clear" w:color="auto" w:fill="auto"/>
            <w:tcPrChange w:id="811" w:author="Laurent Noel" w:date="2021-05-03T18:17:00Z">
              <w:tcPr>
                <w:tcW w:w="941" w:type="dxa"/>
                <w:tcBorders>
                  <w:top w:val="single" w:sz="4" w:space="0" w:color="auto"/>
                  <w:left w:val="single" w:sz="4" w:space="0" w:color="auto"/>
                  <w:bottom w:val="nil"/>
                  <w:right w:val="single" w:sz="4" w:space="0" w:color="auto"/>
                </w:tcBorders>
                <w:shd w:val="clear" w:color="auto" w:fill="auto"/>
              </w:tcPr>
            </w:tcPrChange>
          </w:tcPr>
          <w:p w14:paraId="296C8935" w14:textId="77777777" w:rsidR="004B5F23" w:rsidRPr="00EF5447" w:rsidRDefault="004B5F23" w:rsidP="0069110E">
            <w:pPr>
              <w:pStyle w:val="TAC"/>
            </w:pPr>
            <w:r w:rsidRPr="00EF5447">
              <w:rPr>
                <w:lang w:eastAsia="zh-TW"/>
              </w:rPr>
              <w:t>10MHz</w:t>
            </w:r>
          </w:p>
        </w:tc>
        <w:tc>
          <w:tcPr>
            <w:tcW w:w="942" w:type="dxa"/>
            <w:tcBorders>
              <w:top w:val="single" w:sz="4" w:space="0" w:color="auto"/>
              <w:left w:val="single" w:sz="4" w:space="0" w:color="auto"/>
              <w:bottom w:val="nil"/>
              <w:right w:val="single" w:sz="4" w:space="0" w:color="auto"/>
            </w:tcBorders>
            <w:shd w:val="clear" w:color="auto" w:fill="auto"/>
            <w:tcPrChange w:id="812" w:author="Laurent Noel" w:date="2021-05-03T18:17:00Z">
              <w:tcPr>
                <w:tcW w:w="942" w:type="dxa"/>
                <w:tcBorders>
                  <w:top w:val="single" w:sz="4" w:space="0" w:color="auto"/>
                  <w:left w:val="single" w:sz="4" w:space="0" w:color="auto"/>
                  <w:bottom w:val="nil"/>
                  <w:right w:val="single" w:sz="4" w:space="0" w:color="auto"/>
                </w:tcBorders>
                <w:shd w:val="clear" w:color="auto" w:fill="auto"/>
              </w:tcPr>
            </w:tcPrChange>
          </w:tcPr>
          <w:p w14:paraId="43D88E12" w14:textId="77777777" w:rsidR="004B5F23" w:rsidRPr="00EF5447" w:rsidRDefault="004B5F23" w:rsidP="0069110E">
            <w:pPr>
              <w:pStyle w:val="TAC"/>
            </w:pPr>
            <w:r w:rsidRPr="00EF5447">
              <w:rPr>
                <w:lang w:eastAsia="zh-TW"/>
              </w:rPr>
              <w:t>20MHz</w:t>
            </w:r>
          </w:p>
        </w:tc>
        <w:tc>
          <w:tcPr>
            <w:tcW w:w="1733" w:type="dxa"/>
            <w:tcBorders>
              <w:top w:val="single" w:sz="4" w:space="0" w:color="auto"/>
              <w:left w:val="single" w:sz="4" w:space="0" w:color="auto"/>
              <w:bottom w:val="single" w:sz="4" w:space="0" w:color="auto"/>
              <w:right w:val="single" w:sz="4" w:space="0" w:color="auto"/>
            </w:tcBorders>
            <w:tcPrChange w:id="81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65CF1DE1" w14:textId="77777777" w:rsidR="004B5F23" w:rsidRPr="00EF5447" w:rsidRDefault="004B5F23" w:rsidP="0069110E">
            <w:pPr>
              <w:pStyle w:val="TAC"/>
            </w:pPr>
            <w:r w:rsidRPr="00EF5447">
              <w:t xml:space="preserve">15.0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45.0</w:t>
            </w:r>
          </w:p>
        </w:tc>
        <w:tc>
          <w:tcPr>
            <w:tcW w:w="1560" w:type="dxa"/>
            <w:tcBorders>
              <w:top w:val="single" w:sz="4" w:space="0" w:color="auto"/>
              <w:left w:val="single" w:sz="4" w:space="0" w:color="auto"/>
              <w:bottom w:val="single" w:sz="4" w:space="0" w:color="auto"/>
              <w:right w:val="single" w:sz="4" w:space="0" w:color="auto"/>
            </w:tcBorders>
            <w:tcPrChange w:id="81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55BA3CAB" w14:textId="314E31DC" w:rsidR="004B5F23" w:rsidRPr="00EF5447" w:rsidRDefault="004B5F23" w:rsidP="0069110E">
            <w:pPr>
              <w:pStyle w:val="TAC"/>
              <w:rPr>
                <w:lang w:eastAsia="zh-TW"/>
              </w:rPr>
            </w:pPr>
            <w:r w:rsidRPr="00EF5447">
              <w:t>12</w:t>
            </w:r>
            <w:ins w:id="815" w:author="Laurent Noel" w:date="2021-05-03T18:18: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25)</w:t>
              </w:r>
            </w:ins>
            <w:del w:id="816" w:author="Laurent Noel" w:date="2021-05-03T18:18:00Z">
              <w:r w:rsidRPr="00EF5447" w:rsidDel="0069110E">
                <w:rPr>
                  <w:vertAlign w:val="superscript"/>
                  <w:lang w:eastAsia="zh-TW"/>
                </w:rPr>
                <w:delText>5</w:delText>
              </w:r>
            </w:del>
          </w:p>
        </w:tc>
        <w:tc>
          <w:tcPr>
            <w:tcW w:w="850" w:type="dxa"/>
            <w:tcBorders>
              <w:top w:val="single" w:sz="4" w:space="0" w:color="auto"/>
              <w:left w:val="single" w:sz="4" w:space="0" w:color="auto"/>
              <w:bottom w:val="single" w:sz="4" w:space="0" w:color="auto"/>
              <w:right w:val="single" w:sz="4" w:space="0" w:color="auto"/>
            </w:tcBorders>
            <w:tcPrChange w:id="81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64B65698" w14:textId="77777777" w:rsidR="004B5F23" w:rsidRPr="00EF5447" w:rsidRDefault="004B5F23" w:rsidP="0069110E">
            <w:pPr>
              <w:pStyle w:val="TAC"/>
              <w:rPr>
                <w:lang w:eastAsia="zh-TW"/>
              </w:rPr>
            </w:pPr>
            <w:r w:rsidRPr="00EF5447">
              <w:t>3.</w:t>
            </w:r>
            <w:r w:rsidRPr="00EF5447">
              <w:rPr>
                <w:lang w:eastAsia="zh-TW"/>
              </w:rPr>
              <w:t>5</w:t>
            </w:r>
          </w:p>
        </w:tc>
        <w:tc>
          <w:tcPr>
            <w:tcW w:w="925" w:type="dxa"/>
            <w:tcBorders>
              <w:top w:val="nil"/>
              <w:left w:val="single" w:sz="4" w:space="0" w:color="auto"/>
              <w:bottom w:val="nil"/>
              <w:right w:val="single" w:sz="4" w:space="0" w:color="auto"/>
            </w:tcBorders>
            <w:shd w:val="clear" w:color="auto" w:fill="auto"/>
            <w:tcPrChange w:id="818" w:author="Laurent Noel" w:date="2021-05-03T18:17:00Z">
              <w:tcPr>
                <w:tcW w:w="992" w:type="dxa"/>
                <w:tcBorders>
                  <w:top w:val="nil"/>
                  <w:left w:val="single" w:sz="4" w:space="0" w:color="auto"/>
                  <w:bottom w:val="nil"/>
                  <w:right w:val="single" w:sz="4" w:space="0" w:color="auto"/>
                </w:tcBorders>
                <w:shd w:val="clear" w:color="auto" w:fill="auto"/>
              </w:tcPr>
            </w:tcPrChange>
          </w:tcPr>
          <w:p w14:paraId="4224E354" w14:textId="77777777" w:rsidR="004B5F23" w:rsidRPr="00EF5447" w:rsidRDefault="004B5F23" w:rsidP="0069110E">
            <w:pPr>
              <w:pStyle w:val="TAC"/>
            </w:pPr>
          </w:p>
        </w:tc>
      </w:tr>
      <w:tr w:rsidR="004B5F23" w:rsidRPr="00EF5447" w14:paraId="1265AE1A" w14:textId="77777777" w:rsidTr="0069110E">
        <w:trPr>
          <w:trHeight w:val="187"/>
          <w:jc w:val="center"/>
          <w:trPrChange w:id="81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820" w:author="Laurent Noel" w:date="2021-05-03T18:17:00Z">
              <w:tcPr>
                <w:tcW w:w="1482" w:type="dxa"/>
                <w:tcBorders>
                  <w:top w:val="nil"/>
                  <w:left w:val="single" w:sz="4" w:space="0" w:color="auto"/>
                  <w:bottom w:val="nil"/>
                  <w:right w:val="single" w:sz="4" w:space="0" w:color="auto"/>
                </w:tcBorders>
                <w:shd w:val="clear" w:color="auto" w:fill="auto"/>
              </w:tcPr>
            </w:tcPrChange>
          </w:tcPr>
          <w:p w14:paraId="4254566B"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821"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38842A74" w14:textId="77777777" w:rsidR="004B5F23" w:rsidRPr="00EF5447" w:rsidRDefault="004B5F23" w:rsidP="0069110E">
            <w:pPr>
              <w:pStyle w:val="TAC"/>
            </w:pPr>
          </w:p>
        </w:tc>
        <w:tc>
          <w:tcPr>
            <w:tcW w:w="942" w:type="dxa"/>
            <w:tcBorders>
              <w:top w:val="nil"/>
              <w:left w:val="single" w:sz="4" w:space="0" w:color="auto"/>
              <w:bottom w:val="single" w:sz="4" w:space="0" w:color="auto"/>
              <w:right w:val="single" w:sz="4" w:space="0" w:color="auto"/>
            </w:tcBorders>
            <w:shd w:val="clear" w:color="auto" w:fill="auto"/>
            <w:tcPrChange w:id="822"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415D66FA" w14:textId="77777777" w:rsidR="004B5F23" w:rsidRPr="00EF5447" w:rsidRDefault="004B5F23" w:rsidP="0069110E">
            <w:pPr>
              <w:pStyle w:val="TAC"/>
            </w:pPr>
          </w:p>
        </w:tc>
        <w:tc>
          <w:tcPr>
            <w:tcW w:w="1733" w:type="dxa"/>
            <w:tcBorders>
              <w:top w:val="single" w:sz="4" w:space="0" w:color="auto"/>
              <w:left w:val="single" w:sz="4" w:space="0" w:color="auto"/>
              <w:bottom w:val="single" w:sz="4" w:space="0" w:color="auto"/>
              <w:right w:val="single" w:sz="4" w:space="0" w:color="auto"/>
            </w:tcBorders>
            <w:tcPrChange w:id="82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37445F8F"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15.0</w:t>
            </w:r>
          </w:p>
        </w:tc>
        <w:tc>
          <w:tcPr>
            <w:tcW w:w="1560" w:type="dxa"/>
            <w:tcBorders>
              <w:top w:val="single" w:sz="4" w:space="0" w:color="auto"/>
              <w:left w:val="single" w:sz="4" w:space="0" w:color="auto"/>
              <w:bottom w:val="single" w:sz="4" w:space="0" w:color="auto"/>
              <w:right w:val="single" w:sz="4" w:space="0" w:color="auto"/>
            </w:tcBorders>
            <w:tcPrChange w:id="82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5512C983" w14:textId="77777777" w:rsidR="004B5F23" w:rsidRPr="00EF5447" w:rsidRDefault="004B5F23" w:rsidP="0069110E">
            <w:pPr>
              <w:pStyle w:val="TAC"/>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82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CC99B41"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826" w:author="Laurent Noel" w:date="2021-05-03T18:17:00Z">
              <w:tcPr>
                <w:tcW w:w="992" w:type="dxa"/>
                <w:tcBorders>
                  <w:top w:val="nil"/>
                  <w:left w:val="single" w:sz="4" w:space="0" w:color="auto"/>
                  <w:bottom w:val="nil"/>
                  <w:right w:val="single" w:sz="4" w:space="0" w:color="auto"/>
                </w:tcBorders>
                <w:shd w:val="clear" w:color="auto" w:fill="auto"/>
              </w:tcPr>
            </w:tcPrChange>
          </w:tcPr>
          <w:p w14:paraId="6D55DF55" w14:textId="77777777" w:rsidR="004B5F23" w:rsidRPr="00EF5447" w:rsidRDefault="004B5F23" w:rsidP="0069110E">
            <w:pPr>
              <w:pStyle w:val="TAC"/>
            </w:pPr>
          </w:p>
        </w:tc>
      </w:tr>
      <w:tr w:rsidR="004B5F23" w:rsidRPr="00EF5447" w14:paraId="205F8714" w14:textId="77777777" w:rsidTr="0069110E">
        <w:trPr>
          <w:trHeight w:val="187"/>
          <w:jc w:val="center"/>
          <w:trPrChange w:id="82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828" w:author="Laurent Noel" w:date="2021-05-03T18:17:00Z">
              <w:tcPr>
                <w:tcW w:w="1482" w:type="dxa"/>
                <w:tcBorders>
                  <w:top w:val="nil"/>
                  <w:left w:val="single" w:sz="4" w:space="0" w:color="auto"/>
                  <w:bottom w:val="nil"/>
                  <w:right w:val="single" w:sz="4" w:space="0" w:color="auto"/>
                </w:tcBorders>
                <w:shd w:val="clear" w:color="auto" w:fill="auto"/>
              </w:tcPr>
            </w:tcPrChange>
          </w:tcPr>
          <w:p w14:paraId="61D4D66A" w14:textId="77777777" w:rsidR="004B5F23" w:rsidRPr="00EF5447" w:rsidRDefault="004B5F23" w:rsidP="0069110E">
            <w:pPr>
              <w:pStyle w:val="TAC"/>
              <w:rPr>
                <w:szCs w:val="18"/>
              </w:rPr>
            </w:pPr>
          </w:p>
        </w:tc>
        <w:tc>
          <w:tcPr>
            <w:tcW w:w="941" w:type="dxa"/>
            <w:tcBorders>
              <w:top w:val="single" w:sz="4" w:space="0" w:color="auto"/>
              <w:left w:val="single" w:sz="4" w:space="0" w:color="auto"/>
              <w:bottom w:val="nil"/>
              <w:right w:val="single" w:sz="4" w:space="0" w:color="auto"/>
            </w:tcBorders>
            <w:shd w:val="clear" w:color="auto" w:fill="auto"/>
            <w:tcPrChange w:id="829" w:author="Laurent Noel" w:date="2021-05-03T18:17:00Z">
              <w:tcPr>
                <w:tcW w:w="941" w:type="dxa"/>
                <w:tcBorders>
                  <w:top w:val="single" w:sz="4" w:space="0" w:color="auto"/>
                  <w:left w:val="single" w:sz="4" w:space="0" w:color="auto"/>
                  <w:bottom w:val="nil"/>
                  <w:right w:val="single" w:sz="4" w:space="0" w:color="auto"/>
                </w:tcBorders>
                <w:shd w:val="clear" w:color="auto" w:fill="auto"/>
              </w:tcPr>
            </w:tcPrChange>
          </w:tcPr>
          <w:p w14:paraId="3D327879" w14:textId="77777777" w:rsidR="004B5F23" w:rsidRPr="00EF5447" w:rsidRDefault="004B5F23" w:rsidP="0069110E">
            <w:pPr>
              <w:pStyle w:val="TAC"/>
            </w:pPr>
            <w:r w:rsidRPr="00EF5447">
              <w:rPr>
                <w:lang w:eastAsia="zh-TW"/>
              </w:rPr>
              <w:t>15MHz</w:t>
            </w:r>
          </w:p>
        </w:tc>
        <w:tc>
          <w:tcPr>
            <w:tcW w:w="942" w:type="dxa"/>
            <w:tcBorders>
              <w:top w:val="single" w:sz="4" w:space="0" w:color="auto"/>
              <w:left w:val="single" w:sz="4" w:space="0" w:color="auto"/>
              <w:bottom w:val="nil"/>
              <w:right w:val="single" w:sz="4" w:space="0" w:color="auto"/>
            </w:tcBorders>
            <w:shd w:val="clear" w:color="auto" w:fill="auto"/>
            <w:tcPrChange w:id="830" w:author="Laurent Noel" w:date="2021-05-03T18:17:00Z">
              <w:tcPr>
                <w:tcW w:w="942" w:type="dxa"/>
                <w:tcBorders>
                  <w:top w:val="single" w:sz="4" w:space="0" w:color="auto"/>
                  <w:left w:val="single" w:sz="4" w:space="0" w:color="auto"/>
                  <w:bottom w:val="nil"/>
                  <w:right w:val="single" w:sz="4" w:space="0" w:color="auto"/>
                </w:tcBorders>
                <w:shd w:val="clear" w:color="auto" w:fill="auto"/>
              </w:tcPr>
            </w:tcPrChange>
          </w:tcPr>
          <w:p w14:paraId="54449D3C" w14:textId="77777777" w:rsidR="004B5F23" w:rsidRPr="00EF5447" w:rsidRDefault="004B5F23" w:rsidP="0069110E">
            <w:pPr>
              <w:pStyle w:val="TAC"/>
            </w:pPr>
            <w:r w:rsidRPr="00EF5447">
              <w:rPr>
                <w:lang w:eastAsia="zh-TW"/>
              </w:rPr>
              <w:t>5MHz</w:t>
            </w:r>
          </w:p>
        </w:tc>
        <w:tc>
          <w:tcPr>
            <w:tcW w:w="1733" w:type="dxa"/>
            <w:tcBorders>
              <w:top w:val="single" w:sz="4" w:space="0" w:color="auto"/>
              <w:left w:val="single" w:sz="4" w:space="0" w:color="auto"/>
              <w:bottom w:val="single" w:sz="4" w:space="0" w:color="auto"/>
              <w:right w:val="single" w:sz="4" w:space="0" w:color="auto"/>
            </w:tcBorders>
            <w:tcPrChange w:id="83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6750FA7C" w14:textId="77777777" w:rsidR="004B5F23" w:rsidRPr="00EF5447" w:rsidRDefault="004B5F23" w:rsidP="0069110E">
            <w:pPr>
              <w:pStyle w:val="TAC"/>
            </w:pPr>
            <w:r w:rsidRPr="00EF5447">
              <w:t xml:space="preserve">25.0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55.0</w:t>
            </w:r>
          </w:p>
        </w:tc>
        <w:tc>
          <w:tcPr>
            <w:tcW w:w="1560" w:type="dxa"/>
            <w:tcBorders>
              <w:top w:val="single" w:sz="4" w:space="0" w:color="auto"/>
              <w:left w:val="single" w:sz="4" w:space="0" w:color="auto"/>
              <w:bottom w:val="single" w:sz="4" w:space="0" w:color="auto"/>
              <w:right w:val="single" w:sz="4" w:space="0" w:color="auto"/>
            </w:tcBorders>
            <w:tcPrChange w:id="83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28A65245" w14:textId="4660DC48" w:rsidR="004B5F23" w:rsidRPr="00EF5447" w:rsidRDefault="004B5F23" w:rsidP="0069110E">
            <w:pPr>
              <w:pStyle w:val="TAC"/>
              <w:rPr>
                <w:lang w:eastAsia="zh-TW"/>
              </w:rPr>
            </w:pPr>
            <w:r w:rsidRPr="00EF5447">
              <w:t>12</w:t>
            </w:r>
            <w:ins w:id="833" w:author="Laurent Noel" w:date="2021-05-03T18:18: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35)</w:t>
              </w:r>
            </w:ins>
            <w:del w:id="834" w:author="Laurent Noel" w:date="2021-05-03T18:18:00Z">
              <w:r w:rsidRPr="00EF5447" w:rsidDel="0069110E">
                <w:rPr>
                  <w:vertAlign w:val="superscript"/>
                  <w:lang w:eastAsia="zh-TW"/>
                </w:rPr>
                <w:delText>6</w:delText>
              </w:r>
            </w:del>
          </w:p>
        </w:tc>
        <w:tc>
          <w:tcPr>
            <w:tcW w:w="850" w:type="dxa"/>
            <w:tcBorders>
              <w:top w:val="single" w:sz="4" w:space="0" w:color="auto"/>
              <w:left w:val="single" w:sz="4" w:space="0" w:color="auto"/>
              <w:bottom w:val="single" w:sz="4" w:space="0" w:color="auto"/>
              <w:right w:val="single" w:sz="4" w:space="0" w:color="auto"/>
            </w:tcBorders>
            <w:tcPrChange w:id="83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0FAEF823" w14:textId="77777777" w:rsidR="004B5F23" w:rsidRPr="00EF5447" w:rsidRDefault="004B5F23" w:rsidP="0069110E">
            <w:pPr>
              <w:pStyle w:val="TAC"/>
              <w:rPr>
                <w:lang w:eastAsia="zh-TW"/>
              </w:rPr>
            </w:pPr>
            <w:r w:rsidRPr="00EF5447">
              <w:t>6.0</w:t>
            </w:r>
          </w:p>
        </w:tc>
        <w:tc>
          <w:tcPr>
            <w:tcW w:w="925" w:type="dxa"/>
            <w:tcBorders>
              <w:top w:val="nil"/>
              <w:left w:val="single" w:sz="4" w:space="0" w:color="auto"/>
              <w:bottom w:val="nil"/>
              <w:right w:val="single" w:sz="4" w:space="0" w:color="auto"/>
            </w:tcBorders>
            <w:shd w:val="clear" w:color="auto" w:fill="auto"/>
            <w:tcPrChange w:id="836" w:author="Laurent Noel" w:date="2021-05-03T18:17:00Z">
              <w:tcPr>
                <w:tcW w:w="992" w:type="dxa"/>
                <w:tcBorders>
                  <w:top w:val="nil"/>
                  <w:left w:val="single" w:sz="4" w:space="0" w:color="auto"/>
                  <w:bottom w:val="nil"/>
                  <w:right w:val="single" w:sz="4" w:space="0" w:color="auto"/>
                </w:tcBorders>
                <w:shd w:val="clear" w:color="auto" w:fill="auto"/>
              </w:tcPr>
            </w:tcPrChange>
          </w:tcPr>
          <w:p w14:paraId="46720CBD" w14:textId="77777777" w:rsidR="004B5F23" w:rsidRPr="00EF5447" w:rsidRDefault="004B5F23" w:rsidP="0069110E">
            <w:pPr>
              <w:pStyle w:val="TAC"/>
            </w:pPr>
          </w:p>
        </w:tc>
      </w:tr>
      <w:tr w:rsidR="004B5F23" w:rsidRPr="00EF5447" w14:paraId="11876623" w14:textId="77777777" w:rsidTr="0069110E">
        <w:trPr>
          <w:trHeight w:val="187"/>
          <w:jc w:val="center"/>
          <w:trPrChange w:id="83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838" w:author="Laurent Noel" w:date="2021-05-03T18:17:00Z">
              <w:tcPr>
                <w:tcW w:w="1482" w:type="dxa"/>
                <w:tcBorders>
                  <w:top w:val="nil"/>
                  <w:left w:val="single" w:sz="4" w:space="0" w:color="auto"/>
                  <w:bottom w:val="nil"/>
                  <w:right w:val="single" w:sz="4" w:space="0" w:color="auto"/>
                </w:tcBorders>
                <w:shd w:val="clear" w:color="auto" w:fill="auto"/>
              </w:tcPr>
            </w:tcPrChange>
          </w:tcPr>
          <w:p w14:paraId="0BCDCAA2"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839"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70E35D73" w14:textId="77777777" w:rsidR="004B5F23" w:rsidRPr="00EF5447" w:rsidRDefault="004B5F23" w:rsidP="0069110E">
            <w:pPr>
              <w:pStyle w:val="TAC"/>
            </w:pPr>
          </w:p>
        </w:tc>
        <w:tc>
          <w:tcPr>
            <w:tcW w:w="942" w:type="dxa"/>
            <w:tcBorders>
              <w:top w:val="nil"/>
              <w:left w:val="single" w:sz="4" w:space="0" w:color="auto"/>
              <w:bottom w:val="single" w:sz="4" w:space="0" w:color="auto"/>
              <w:right w:val="single" w:sz="4" w:space="0" w:color="auto"/>
            </w:tcBorders>
            <w:shd w:val="clear" w:color="auto" w:fill="auto"/>
            <w:tcPrChange w:id="840"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5D84F23F" w14:textId="77777777" w:rsidR="004B5F23" w:rsidRPr="00EF5447" w:rsidRDefault="004B5F23" w:rsidP="0069110E">
            <w:pPr>
              <w:pStyle w:val="TAC"/>
            </w:pPr>
          </w:p>
        </w:tc>
        <w:tc>
          <w:tcPr>
            <w:tcW w:w="1733" w:type="dxa"/>
            <w:tcBorders>
              <w:top w:val="single" w:sz="4" w:space="0" w:color="auto"/>
              <w:left w:val="single" w:sz="4" w:space="0" w:color="auto"/>
              <w:bottom w:val="single" w:sz="4" w:space="0" w:color="auto"/>
              <w:right w:val="single" w:sz="4" w:space="0" w:color="auto"/>
            </w:tcBorders>
            <w:tcPrChange w:id="84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504E4343"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25.0</w:t>
            </w:r>
          </w:p>
        </w:tc>
        <w:tc>
          <w:tcPr>
            <w:tcW w:w="1560" w:type="dxa"/>
            <w:tcBorders>
              <w:top w:val="single" w:sz="4" w:space="0" w:color="auto"/>
              <w:left w:val="single" w:sz="4" w:space="0" w:color="auto"/>
              <w:bottom w:val="single" w:sz="4" w:space="0" w:color="auto"/>
              <w:right w:val="single" w:sz="4" w:space="0" w:color="auto"/>
            </w:tcBorders>
            <w:tcPrChange w:id="84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65773C27" w14:textId="77777777" w:rsidR="004B5F23" w:rsidRPr="00EF5447" w:rsidRDefault="004B5F23" w:rsidP="0069110E">
            <w:pPr>
              <w:pStyle w:val="TAC"/>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84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2A4B83B4"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844" w:author="Laurent Noel" w:date="2021-05-03T18:17:00Z">
              <w:tcPr>
                <w:tcW w:w="992" w:type="dxa"/>
                <w:tcBorders>
                  <w:top w:val="nil"/>
                  <w:left w:val="single" w:sz="4" w:space="0" w:color="auto"/>
                  <w:bottom w:val="nil"/>
                  <w:right w:val="single" w:sz="4" w:space="0" w:color="auto"/>
                </w:tcBorders>
                <w:shd w:val="clear" w:color="auto" w:fill="auto"/>
              </w:tcPr>
            </w:tcPrChange>
          </w:tcPr>
          <w:p w14:paraId="2E085A92" w14:textId="77777777" w:rsidR="004B5F23" w:rsidRPr="00EF5447" w:rsidRDefault="004B5F23" w:rsidP="0069110E">
            <w:pPr>
              <w:pStyle w:val="TAC"/>
            </w:pPr>
          </w:p>
        </w:tc>
      </w:tr>
      <w:tr w:rsidR="004B5F23" w:rsidRPr="00EF5447" w14:paraId="4DE5FADC" w14:textId="77777777" w:rsidTr="0069110E">
        <w:trPr>
          <w:trHeight w:val="187"/>
          <w:jc w:val="center"/>
          <w:trPrChange w:id="84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846" w:author="Laurent Noel" w:date="2021-05-03T18:17:00Z">
              <w:tcPr>
                <w:tcW w:w="1482" w:type="dxa"/>
                <w:tcBorders>
                  <w:top w:val="nil"/>
                  <w:left w:val="single" w:sz="4" w:space="0" w:color="auto"/>
                  <w:bottom w:val="nil"/>
                  <w:right w:val="single" w:sz="4" w:space="0" w:color="auto"/>
                </w:tcBorders>
                <w:shd w:val="clear" w:color="auto" w:fill="auto"/>
              </w:tcPr>
            </w:tcPrChange>
          </w:tcPr>
          <w:p w14:paraId="1266110D" w14:textId="77777777" w:rsidR="004B5F23" w:rsidRPr="00EF5447" w:rsidRDefault="004B5F23" w:rsidP="0069110E">
            <w:pPr>
              <w:pStyle w:val="TAC"/>
              <w:rPr>
                <w:szCs w:val="18"/>
              </w:rPr>
            </w:pPr>
          </w:p>
        </w:tc>
        <w:tc>
          <w:tcPr>
            <w:tcW w:w="941" w:type="dxa"/>
            <w:tcBorders>
              <w:top w:val="single" w:sz="4" w:space="0" w:color="auto"/>
              <w:left w:val="single" w:sz="4" w:space="0" w:color="auto"/>
              <w:bottom w:val="nil"/>
              <w:right w:val="single" w:sz="4" w:space="0" w:color="auto"/>
            </w:tcBorders>
            <w:shd w:val="clear" w:color="auto" w:fill="auto"/>
            <w:tcPrChange w:id="847" w:author="Laurent Noel" w:date="2021-05-03T18:17:00Z">
              <w:tcPr>
                <w:tcW w:w="941" w:type="dxa"/>
                <w:tcBorders>
                  <w:top w:val="single" w:sz="4" w:space="0" w:color="auto"/>
                  <w:left w:val="single" w:sz="4" w:space="0" w:color="auto"/>
                  <w:bottom w:val="nil"/>
                  <w:right w:val="single" w:sz="4" w:space="0" w:color="auto"/>
                </w:tcBorders>
                <w:shd w:val="clear" w:color="auto" w:fill="auto"/>
              </w:tcPr>
            </w:tcPrChange>
          </w:tcPr>
          <w:p w14:paraId="70A8EC5F" w14:textId="77777777" w:rsidR="004B5F23" w:rsidRPr="00EF5447" w:rsidRDefault="004B5F23" w:rsidP="0069110E">
            <w:pPr>
              <w:pStyle w:val="TAC"/>
            </w:pPr>
            <w:r w:rsidRPr="00EF5447">
              <w:rPr>
                <w:lang w:eastAsia="zh-TW"/>
              </w:rPr>
              <w:t>15MHz</w:t>
            </w:r>
          </w:p>
        </w:tc>
        <w:tc>
          <w:tcPr>
            <w:tcW w:w="942" w:type="dxa"/>
            <w:tcBorders>
              <w:top w:val="single" w:sz="4" w:space="0" w:color="auto"/>
              <w:left w:val="single" w:sz="4" w:space="0" w:color="auto"/>
              <w:bottom w:val="nil"/>
              <w:right w:val="single" w:sz="4" w:space="0" w:color="auto"/>
            </w:tcBorders>
            <w:shd w:val="clear" w:color="auto" w:fill="auto"/>
            <w:tcPrChange w:id="848" w:author="Laurent Noel" w:date="2021-05-03T18:17:00Z">
              <w:tcPr>
                <w:tcW w:w="942" w:type="dxa"/>
                <w:tcBorders>
                  <w:top w:val="single" w:sz="4" w:space="0" w:color="auto"/>
                  <w:left w:val="single" w:sz="4" w:space="0" w:color="auto"/>
                  <w:bottom w:val="nil"/>
                  <w:right w:val="single" w:sz="4" w:space="0" w:color="auto"/>
                </w:tcBorders>
                <w:shd w:val="clear" w:color="auto" w:fill="auto"/>
              </w:tcPr>
            </w:tcPrChange>
          </w:tcPr>
          <w:p w14:paraId="1B80F1C0" w14:textId="77777777" w:rsidR="004B5F23" w:rsidRPr="00EF5447" w:rsidRDefault="004B5F23" w:rsidP="0069110E">
            <w:pPr>
              <w:pStyle w:val="TAC"/>
            </w:pPr>
            <w:r w:rsidRPr="00EF5447">
              <w:rPr>
                <w:lang w:eastAsia="zh-TW"/>
              </w:rPr>
              <w:t>10MHz</w:t>
            </w:r>
          </w:p>
        </w:tc>
        <w:tc>
          <w:tcPr>
            <w:tcW w:w="1733" w:type="dxa"/>
            <w:tcBorders>
              <w:top w:val="single" w:sz="4" w:space="0" w:color="auto"/>
              <w:left w:val="single" w:sz="4" w:space="0" w:color="auto"/>
              <w:bottom w:val="single" w:sz="4" w:space="0" w:color="auto"/>
              <w:right w:val="single" w:sz="4" w:space="0" w:color="auto"/>
            </w:tcBorders>
            <w:tcPrChange w:id="84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3CC70254" w14:textId="77777777" w:rsidR="004B5F23" w:rsidRPr="00EF5447" w:rsidRDefault="004B5F23" w:rsidP="0069110E">
            <w:pPr>
              <w:pStyle w:val="TAC"/>
            </w:pPr>
            <w:r w:rsidRPr="00EF5447">
              <w:t xml:space="preserve">20.0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50.0</w:t>
            </w:r>
          </w:p>
        </w:tc>
        <w:tc>
          <w:tcPr>
            <w:tcW w:w="1560" w:type="dxa"/>
            <w:tcBorders>
              <w:top w:val="single" w:sz="4" w:space="0" w:color="auto"/>
              <w:left w:val="single" w:sz="4" w:space="0" w:color="auto"/>
              <w:bottom w:val="single" w:sz="4" w:space="0" w:color="auto"/>
              <w:right w:val="single" w:sz="4" w:space="0" w:color="auto"/>
            </w:tcBorders>
            <w:tcPrChange w:id="85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39B13778" w14:textId="5C182AF5" w:rsidR="004B5F23" w:rsidRPr="00EF5447" w:rsidRDefault="004B5F23" w:rsidP="0069110E">
            <w:pPr>
              <w:pStyle w:val="TAC"/>
              <w:rPr>
                <w:lang w:eastAsia="zh-TW"/>
              </w:rPr>
            </w:pPr>
            <w:r w:rsidRPr="00EF5447">
              <w:t>12</w:t>
            </w:r>
            <w:ins w:id="851" w:author="Laurent Noel" w:date="2021-05-03T18:18: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35)</w:t>
              </w:r>
            </w:ins>
            <w:del w:id="852" w:author="Laurent Noel" w:date="2021-05-03T18:18:00Z">
              <w:r w:rsidRPr="00EF5447" w:rsidDel="0069110E">
                <w:rPr>
                  <w:vertAlign w:val="superscript"/>
                  <w:lang w:eastAsia="zh-TW"/>
                </w:rPr>
                <w:delText>6</w:delText>
              </w:r>
            </w:del>
          </w:p>
        </w:tc>
        <w:tc>
          <w:tcPr>
            <w:tcW w:w="850" w:type="dxa"/>
            <w:tcBorders>
              <w:top w:val="single" w:sz="4" w:space="0" w:color="auto"/>
              <w:left w:val="single" w:sz="4" w:space="0" w:color="auto"/>
              <w:bottom w:val="single" w:sz="4" w:space="0" w:color="auto"/>
              <w:right w:val="single" w:sz="4" w:space="0" w:color="auto"/>
            </w:tcBorders>
            <w:tcPrChange w:id="85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5EA9C019" w14:textId="77777777" w:rsidR="004B5F23" w:rsidRPr="00EF5447" w:rsidRDefault="004B5F23" w:rsidP="0069110E">
            <w:pPr>
              <w:pStyle w:val="TAC"/>
              <w:rPr>
                <w:lang w:eastAsia="zh-TW"/>
              </w:rPr>
            </w:pPr>
            <w:r w:rsidRPr="00EF5447">
              <w:t>4.7</w:t>
            </w:r>
          </w:p>
        </w:tc>
        <w:tc>
          <w:tcPr>
            <w:tcW w:w="925" w:type="dxa"/>
            <w:tcBorders>
              <w:top w:val="nil"/>
              <w:left w:val="single" w:sz="4" w:space="0" w:color="auto"/>
              <w:bottom w:val="nil"/>
              <w:right w:val="single" w:sz="4" w:space="0" w:color="auto"/>
            </w:tcBorders>
            <w:shd w:val="clear" w:color="auto" w:fill="auto"/>
            <w:tcPrChange w:id="854" w:author="Laurent Noel" w:date="2021-05-03T18:17:00Z">
              <w:tcPr>
                <w:tcW w:w="992" w:type="dxa"/>
                <w:tcBorders>
                  <w:top w:val="nil"/>
                  <w:left w:val="single" w:sz="4" w:space="0" w:color="auto"/>
                  <w:bottom w:val="nil"/>
                  <w:right w:val="single" w:sz="4" w:space="0" w:color="auto"/>
                </w:tcBorders>
                <w:shd w:val="clear" w:color="auto" w:fill="auto"/>
              </w:tcPr>
            </w:tcPrChange>
          </w:tcPr>
          <w:p w14:paraId="313B6031" w14:textId="77777777" w:rsidR="004B5F23" w:rsidRPr="00EF5447" w:rsidRDefault="004B5F23" w:rsidP="0069110E">
            <w:pPr>
              <w:pStyle w:val="TAC"/>
            </w:pPr>
          </w:p>
        </w:tc>
      </w:tr>
      <w:tr w:rsidR="004B5F23" w:rsidRPr="00EF5447" w14:paraId="1A515A07" w14:textId="77777777" w:rsidTr="0069110E">
        <w:trPr>
          <w:trHeight w:val="187"/>
          <w:jc w:val="center"/>
          <w:trPrChange w:id="85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856" w:author="Laurent Noel" w:date="2021-05-03T18:17:00Z">
              <w:tcPr>
                <w:tcW w:w="1482" w:type="dxa"/>
                <w:tcBorders>
                  <w:top w:val="nil"/>
                  <w:left w:val="single" w:sz="4" w:space="0" w:color="auto"/>
                  <w:bottom w:val="nil"/>
                  <w:right w:val="single" w:sz="4" w:space="0" w:color="auto"/>
                </w:tcBorders>
                <w:shd w:val="clear" w:color="auto" w:fill="auto"/>
              </w:tcPr>
            </w:tcPrChange>
          </w:tcPr>
          <w:p w14:paraId="0AD5B992"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857"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443CBBE1" w14:textId="77777777" w:rsidR="004B5F23" w:rsidRPr="00EF5447" w:rsidRDefault="004B5F23" w:rsidP="0069110E">
            <w:pPr>
              <w:pStyle w:val="TAC"/>
            </w:pPr>
          </w:p>
        </w:tc>
        <w:tc>
          <w:tcPr>
            <w:tcW w:w="942" w:type="dxa"/>
            <w:tcBorders>
              <w:top w:val="nil"/>
              <w:left w:val="single" w:sz="4" w:space="0" w:color="auto"/>
              <w:bottom w:val="single" w:sz="4" w:space="0" w:color="auto"/>
              <w:right w:val="single" w:sz="4" w:space="0" w:color="auto"/>
            </w:tcBorders>
            <w:shd w:val="clear" w:color="auto" w:fill="auto"/>
            <w:tcPrChange w:id="858"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69007629" w14:textId="77777777" w:rsidR="004B5F23" w:rsidRPr="00EF5447" w:rsidRDefault="004B5F23" w:rsidP="0069110E">
            <w:pPr>
              <w:pStyle w:val="TAC"/>
            </w:pPr>
          </w:p>
        </w:tc>
        <w:tc>
          <w:tcPr>
            <w:tcW w:w="1733" w:type="dxa"/>
            <w:tcBorders>
              <w:top w:val="single" w:sz="4" w:space="0" w:color="auto"/>
              <w:left w:val="single" w:sz="4" w:space="0" w:color="auto"/>
              <w:bottom w:val="single" w:sz="4" w:space="0" w:color="auto"/>
              <w:right w:val="single" w:sz="4" w:space="0" w:color="auto"/>
            </w:tcBorders>
            <w:tcPrChange w:id="85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51C1F16A"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20.0</w:t>
            </w:r>
          </w:p>
        </w:tc>
        <w:tc>
          <w:tcPr>
            <w:tcW w:w="1560" w:type="dxa"/>
            <w:tcBorders>
              <w:top w:val="single" w:sz="4" w:space="0" w:color="auto"/>
              <w:left w:val="single" w:sz="4" w:space="0" w:color="auto"/>
              <w:bottom w:val="single" w:sz="4" w:space="0" w:color="auto"/>
              <w:right w:val="single" w:sz="4" w:space="0" w:color="auto"/>
            </w:tcBorders>
            <w:tcPrChange w:id="86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8574647" w14:textId="77777777" w:rsidR="004B5F23" w:rsidRPr="00EF5447" w:rsidRDefault="004B5F23" w:rsidP="0069110E">
            <w:pPr>
              <w:pStyle w:val="TAC"/>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86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672FD24E"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862" w:author="Laurent Noel" w:date="2021-05-03T18:17:00Z">
              <w:tcPr>
                <w:tcW w:w="992" w:type="dxa"/>
                <w:tcBorders>
                  <w:top w:val="nil"/>
                  <w:left w:val="single" w:sz="4" w:space="0" w:color="auto"/>
                  <w:bottom w:val="nil"/>
                  <w:right w:val="single" w:sz="4" w:space="0" w:color="auto"/>
                </w:tcBorders>
                <w:shd w:val="clear" w:color="auto" w:fill="auto"/>
              </w:tcPr>
            </w:tcPrChange>
          </w:tcPr>
          <w:p w14:paraId="30A3E33D" w14:textId="77777777" w:rsidR="004B5F23" w:rsidRPr="00EF5447" w:rsidRDefault="004B5F23" w:rsidP="0069110E">
            <w:pPr>
              <w:pStyle w:val="TAC"/>
            </w:pPr>
          </w:p>
        </w:tc>
      </w:tr>
      <w:tr w:rsidR="004B5F23" w:rsidRPr="00EF5447" w14:paraId="205A3235" w14:textId="77777777" w:rsidTr="0069110E">
        <w:trPr>
          <w:trHeight w:val="187"/>
          <w:jc w:val="center"/>
          <w:trPrChange w:id="86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864" w:author="Laurent Noel" w:date="2021-05-03T18:17:00Z">
              <w:tcPr>
                <w:tcW w:w="1482" w:type="dxa"/>
                <w:tcBorders>
                  <w:top w:val="nil"/>
                  <w:left w:val="single" w:sz="4" w:space="0" w:color="auto"/>
                  <w:bottom w:val="nil"/>
                  <w:right w:val="single" w:sz="4" w:space="0" w:color="auto"/>
                </w:tcBorders>
                <w:shd w:val="clear" w:color="auto" w:fill="auto"/>
              </w:tcPr>
            </w:tcPrChange>
          </w:tcPr>
          <w:p w14:paraId="3DF7813B" w14:textId="77777777" w:rsidR="004B5F23" w:rsidRPr="00EF5447" w:rsidRDefault="004B5F23" w:rsidP="0069110E">
            <w:pPr>
              <w:pStyle w:val="TAC"/>
              <w:rPr>
                <w:szCs w:val="18"/>
              </w:rPr>
            </w:pPr>
          </w:p>
        </w:tc>
        <w:tc>
          <w:tcPr>
            <w:tcW w:w="941" w:type="dxa"/>
            <w:tcBorders>
              <w:top w:val="single" w:sz="4" w:space="0" w:color="auto"/>
              <w:left w:val="single" w:sz="4" w:space="0" w:color="auto"/>
              <w:bottom w:val="nil"/>
              <w:right w:val="single" w:sz="4" w:space="0" w:color="auto"/>
            </w:tcBorders>
            <w:shd w:val="clear" w:color="auto" w:fill="auto"/>
            <w:tcPrChange w:id="865" w:author="Laurent Noel" w:date="2021-05-03T18:17:00Z">
              <w:tcPr>
                <w:tcW w:w="941" w:type="dxa"/>
                <w:tcBorders>
                  <w:top w:val="single" w:sz="4" w:space="0" w:color="auto"/>
                  <w:left w:val="single" w:sz="4" w:space="0" w:color="auto"/>
                  <w:bottom w:val="nil"/>
                  <w:right w:val="single" w:sz="4" w:space="0" w:color="auto"/>
                </w:tcBorders>
                <w:shd w:val="clear" w:color="auto" w:fill="auto"/>
              </w:tcPr>
            </w:tcPrChange>
          </w:tcPr>
          <w:p w14:paraId="5B25813C" w14:textId="77777777" w:rsidR="004B5F23" w:rsidRPr="00EF5447" w:rsidRDefault="004B5F23" w:rsidP="0069110E">
            <w:pPr>
              <w:pStyle w:val="TAC"/>
            </w:pPr>
            <w:r w:rsidRPr="00EF5447">
              <w:rPr>
                <w:lang w:eastAsia="zh-TW"/>
              </w:rPr>
              <w:t>15MHz</w:t>
            </w:r>
          </w:p>
        </w:tc>
        <w:tc>
          <w:tcPr>
            <w:tcW w:w="942" w:type="dxa"/>
            <w:tcBorders>
              <w:top w:val="single" w:sz="4" w:space="0" w:color="auto"/>
              <w:left w:val="single" w:sz="4" w:space="0" w:color="auto"/>
              <w:bottom w:val="nil"/>
              <w:right w:val="single" w:sz="4" w:space="0" w:color="auto"/>
            </w:tcBorders>
            <w:shd w:val="clear" w:color="auto" w:fill="auto"/>
            <w:tcPrChange w:id="866" w:author="Laurent Noel" w:date="2021-05-03T18:17:00Z">
              <w:tcPr>
                <w:tcW w:w="942" w:type="dxa"/>
                <w:tcBorders>
                  <w:top w:val="single" w:sz="4" w:space="0" w:color="auto"/>
                  <w:left w:val="single" w:sz="4" w:space="0" w:color="auto"/>
                  <w:bottom w:val="nil"/>
                  <w:right w:val="single" w:sz="4" w:space="0" w:color="auto"/>
                </w:tcBorders>
                <w:shd w:val="clear" w:color="auto" w:fill="auto"/>
              </w:tcPr>
            </w:tcPrChange>
          </w:tcPr>
          <w:p w14:paraId="48DBBB9B" w14:textId="77777777" w:rsidR="004B5F23" w:rsidRPr="00EF5447" w:rsidRDefault="004B5F23" w:rsidP="0069110E">
            <w:pPr>
              <w:pStyle w:val="TAC"/>
            </w:pPr>
            <w:r w:rsidRPr="00EF5447">
              <w:rPr>
                <w:lang w:eastAsia="zh-TW"/>
              </w:rPr>
              <w:t>15MHz</w:t>
            </w:r>
          </w:p>
        </w:tc>
        <w:tc>
          <w:tcPr>
            <w:tcW w:w="1733" w:type="dxa"/>
            <w:tcBorders>
              <w:top w:val="single" w:sz="4" w:space="0" w:color="auto"/>
              <w:left w:val="single" w:sz="4" w:space="0" w:color="auto"/>
              <w:bottom w:val="single" w:sz="4" w:space="0" w:color="auto"/>
              <w:right w:val="single" w:sz="4" w:space="0" w:color="auto"/>
            </w:tcBorders>
            <w:tcPrChange w:id="86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30B8F6DC" w14:textId="77777777" w:rsidR="004B5F23" w:rsidRPr="00EF5447" w:rsidRDefault="004B5F23" w:rsidP="0069110E">
            <w:pPr>
              <w:pStyle w:val="TAC"/>
            </w:pPr>
            <w:r w:rsidRPr="00EF5447">
              <w:t xml:space="preserve">15.0 &lt; </w:t>
            </w:r>
            <w:proofErr w:type="spellStart"/>
            <w:proofErr w:type="gramStart"/>
            <w:r w:rsidRPr="00EF5447">
              <w:t>W</w:t>
            </w:r>
            <w:r w:rsidRPr="00EF5447">
              <w:rPr>
                <w:vertAlign w:val="subscript"/>
              </w:rPr>
              <w:t>gap</w:t>
            </w:r>
            <w:proofErr w:type="spellEnd"/>
            <w:r w:rsidRPr="00EF5447">
              <w:t xml:space="preserve">  </w:t>
            </w:r>
            <w:r w:rsidRPr="00EF5447">
              <w:rPr>
                <w:rFonts w:ascii="Times New Roman" w:hAnsi="Times New Roman"/>
              </w:rPr>
              <w:t>≤</w:t>
            </w:r>
            <w:proofErr w:type="gramEnd"/>
            <w:r w:rsidRPr="00EF5447">
              <w:t xml:space="preserve"> 45.0</w:t>
            </w:r>
          </w:p>
        </w:tc>
        <w:tc>
          <w:tcPr>
            <w:tcW w:w="1560" w:type="dxa"/>
            <w:tcBorders>
              <w:top w:val="single" w:sz="4" w:space="0" w:color="auto"/>
              <w:left w:val="single" w:sz="4" w:space="0" w:color="auto"/>
              <w:bottom w:val="single" w:sz="4" w:space="0" w:color="auto"/>
              <w:right w:val="single" w:sz="4" w:space="0" w:color="auto"/>
            </w:tcBorders>
            <w:tcPrChange w:id="86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42E32FB0" w14:textId="53755B0C" w:rsidR="004B5F23" w:rsidRPr="00EF5447" w:rsidRDefault="004B5F23" w:rsidP="0069110E">
            <w:pPr>
              <w:pStyle w:val="TAC"/>
              <w:rPr>
                <w:lang w:eastAsia="zh-TW"/>
              </w:rPr>
            </w:pPr>
            <w:r w:rsidRPr="00EF5447">
              <w:t>12</w:t>
            </w:r>
            <w:ins w:id="869" w:author="Laurent Noel" w:date="2021-05-03T18:19: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35)</w:t>
              </w:r>
            </w:ins>
            <w:del w:id="870" w:author="Laurent Noel" w:date="2021-05-03T18:19:00Z">
              <w:r w:rsidRPr="00EF5447" w:rsidDel="0069110E">
                <w:rPr>
                  <w:vertAlign w:val="superscript"/>
                  <w:lang w:eastAsia="zh-TW"/>
                </w:rPr>
                <w:delText>6</w:delText>
              </w:r>
            </w:del>
          </w:p>
        </w:tc>
        <w:tc>
          <w:tcPr>
            <w:tcW w:w="850" w:type="dxa"/>
            <w:tcBorders>
              <w:top w:val="single" w:sz="4" w:space="0" w:color="auto"/>
              <w:left w:val="single" w:sz="4" w:space="0" w:color="auto"/>
              <w:bottom w:val="single" w:sz="4" w:space="0" w:color="auto"/>
              <w:right w:val="single" w:sz="4" w:space="0" w:color="auto"/>
            </w:tcBorders>
            <w:tcPrChange w:id="87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20A93DA5" w14:textId="77777777" w:rsidR="004B5F23" w:rsidRPr="00EF5447" w:rsidRDefault="004B5F23" w:rsidP="0069110E">
            <w:pPr>
              <w:pStyle w:val="TAC"/>
              <w:rPr>
                <w:lang w:eastAsia="zh-TW"/>
              </w:rPr>
            </w:pPr>
            <w:r w:rsidRPr="00EF5447">
              <w:t>4.2</w:t>
            </w:r>
          </w:p>
        </w:tc>
        <w:tc>
          <w:tcPr>
            <w:tcW w:w="925" w:type="dxa"/>
            <w:tcBorders>
              <w:top w:val="nil"/>
              <w:left w:val="single" w:sz="4" w:space="0" w:color="auto"/>
              <w:bottom w:val="nil"/>
              <w:right w:val="single" w:sz="4" w:space="0" w:color="auto"/>
            </w:tcBorders>
            <w:shd w:val="clear" w:color="auto" w:fill="auto"/>
            <w:tcPrChange w:id="872" w:author="Laurent Noel" w:date="2021-05-03T18:17:00Z">
              <w:tcPr>
                <w:tcW w:w="992" w:type="dxa"/>
                <w:tcBorders>
                  <w:top w:val="nil"/>
                  <w:left w:val="single" w:sz="4" w:space="0" w:color="auto"/>
                  <w:bottom w:val="nil"/>
                  <w:right w:val="single" w:sz="4" w:space="0" w:color="auto"/>
                </w:tcBorders>
                <w:shd w:val="clear" w:color="auto" w:fill="auto"/>
              </w:tcPr>
            </w:tcPrChange>
          </w:tcPr>
          <w:p w14:paraId="17AE9A17" w14:textId="77777777" w:rsidR="004B5F23" w:rsidRPr="00EF5447" w:rsidRDefault="004B5F23" w:rsidP="0069110E">
            <w:pPr>
              <w:pStyle w:val="TAC"/>
            </w:pPr>
          </w:p>
        </w:tc>
      </w:tr>
      <w:tr w:rsidR="004B5F23" w:rsidRPr="00EF5447" w14:paraId="5E987237" w14:textId="77777777" w:rsidTr="0069110E">
        <w:trPr>
          <w:trHeight w:val="187"/>
          <w:jc w:val="center"/>
          <w:trPrChange w:id="87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874" w:author="Laurent Noel" w:date="2021-05-03T18:17:00Z">
              <w:tcPr>
                <w:tcW w:w="1482" w:type="dxa"/>
                <w:tcBorders>
                  <w:top w:val="nil"/>
                  <w:left w:val="single" w:sz="4" w:space="0" w:color="auto"/>
                  <w:bottom w:val="nil"/>
                  <w:right w:val="single" w:sz="4" w:space="0" w:color="auto"/>
                </w:tcBorders>
                <w:shd w:val="clear" w:color="auto" w:fill="auto"/>
              </w:tcPr>
            </w:tcPrChange>
          </w:tcPr>
          <w:p w14:paraId="3F44EA87"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875"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51E61DA0" w14:textId="77777777" w:rsidR="004B5F23" w:rsidRPr="00EF5447" w:rsidRDefault="004B5F23" w:rsidP="0069110E">
            <w:pPr>
              <w:pStyle w:val="TAC"/>
            </w:pPr>
          </w:p>
        </w:tc>
        <w:tc>
          <w:tcPr>
            <w:tcW w:w="942" w:type="dxa"/>
            <w:tcBorders>
              <w:top w:val="nil"/>
              <w:left w:val="single" w:sz="4" w:space="0" w:color="auto"/>
              <w:bottom w:val="single" w:sz="4" w:space="0" w:color="auto"/>
              <w:right w:val="single" w:sz="4" w:space="0" w:color="auto"/>
            </w:tcBorders>
            <w:shd w:val="clear" w:color="auto" w:fill="auto"/>
            <w:tcPrChange w:id="876"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040B6223" w14:textId="77777777" w:rsidR="004B5F23" w:rsidRPr="00EF5447" w:rsidRDefault="004B5F23" w:rsidP="0069110E">
            <w:pPr>
              <w:pStyle w:val="TAC"/>
            </w:pPr>
          </w:p>
        </w:tc>
        <w:tc>
          <w:tcPr>
            <w:tcW w:w="1733" w:type="dxa"/>
            <w:tcBorders>
              <w:top w:val="single" w:sz="4" w:space="0" w:color="auto"/>
              <w:left w:val="single" w:sz="4" w:space="0" w:color="auto"/>
              <w:bottom w:val="single" w:sz="4" w:space="0" w:color="auto"/>
              <w:right w:val="single" w:sz="4" w:space="0" w:color="auto"/>
            </w:tcBorders>
            <w:tcPrChange w:id="87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43C0987B"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15.0</w:t>
            </w:r>
          </w:p>
        </w:tc>
        <w:tc>
          <w:tcPr>
            <w:tcW w:w="1560" w:type="dxa"/>
            <w:tcBorders>
              <w:top w:val="single" w:sz="4" w:space="0" w:color="auto"/>
              <w:left w:val="single" w:sz="4" w:space="0" w:color="auto"/>
              <w:bottom w:val="single" w:sz="4" w:space="0" w:color="auto"/>
              <w:right w:val="single" w:sz="4" w:space="0" w:color="auto"/>
            </w:tcBorders>
            <w:tcPrChange w:id="87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4EA67043" w14:textId="77777777" w:rsidR="004B5F23" w:rsidRPr="00EF5447" w:rsidRDefault="004B5F23" w:rsidP="0069110E">
            <w:pPr>
              <w:pStyle w:val="TAC"/>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87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622DA26A"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880" w:author="Laurent Noel" w:date="2021-05-03T18:17:00Z">
              <w:tcPr>
                <w:tcW w:w="992" w:type="dxa"/>
                <w:tcBorders>
                  <w:top w:val="nil"/>
                  <w:left w:val="single" w:sz="4" w:space="0" w:color="auto"/>
                  <w:bottom w:val="nil"/>
                  <w:right w:val="single" w:sz="4" w:space="0" w:color="auto"/>
                </w:tcBorders>
                <w:shd w:val="clear" w:color="auto" w:fill="auto"/>
              </w:tcPr>
            </w:tcPrChange>
          </w:tcPr>
          <w:p w14:paraId="0BBCA1D0" w14:textId="77777777" w:rsidR="004B5F23" w:rsidRPr="00EF5447" w:rsidRDefault="004B5F23" w:rsidP="0069110E">
            <w:pPr>
              <w:pStyle w:val="TAC"/>
            </w:pPr>
          </w:p>
        </w:tc>
      </w:tr>
      <w:tr w:rsidR="004B5F23" w:rsidRPr="00EF5447" w14:paraId="5A68CADF" w14:textId="77777777" w:rsidTr="0069110E">
        <w:trPr>
          <w:trHeight w:val="187"/>
          <w:jc w:val="center"/>
          <w:trPrChange w:id="88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882" w:author="Laurent Noel" w:date="2021-05-03T18:17:00Z">
              <w:tcPr>
                <w:tcW w:w="1482" w:type="dxa"/>
                <w:tcBorders>
                  <w:top w:val="nil"/>
                  <w:left w:val="single" w:sz="4" w:space="0" w:color="auto"/>
                  <w:bottom w:val="nil"/>
                  <w:right w:val="single" w:sz="4" w:space="0" w:color="auto"/>
                </w:tcBorders>
                <w:shd w:val="clear" w:color="auto" w:fill="auto"/>
              </w:tcPr>
            </w:tcPrChange>
          </w:tcPr>
          <w:p w14:paraId="19629707" w14:textId="77777777" w:rsidR="004B5F23" w:rsidRPr="00EF5447" w:rsidRDefault="004B5F23" w:rsidP="0069110E">
            <w:pPr>
              <w:pStyle w:val="TAC"/>
              <w:rPr>
                <w:szCs w:val="18"/>
              </w:rPr>
            </w:pPr>
          </w:p>
        </w:tc>
        <w:tc>
          <w:tcPr>
            <w:tcW w:w="941" w:type="dxa"/>
            <w:tcBorders>
              <w:top w:val="single" w:sz="4" w:space="0" w:color="auto"/>
              <w:left w:val="single" w:sz="4" w:space="0" w:color="auto"/>
              <w:bottom w:val="nil"/>
              <w:right w:val="single" w:sz="4" w:space="0" w:color="auto"/>
            </w:tcBorders>
            <w:shd w:val="clear" w:color="auto" w:fill="auto"/>
            <w:tcPrChange w:id="883" w:author="Laurent Noel" w:date="2021-05-03T18:17:00Z">
              <w:tcPr>
                <w:tcW w:w="941" w:type="dxa"/>
                <w:tcBorders>
                  <w:top w:val="single" w:sz="4" w:space="0" w:color="auto"/>
                  <w:left w:val="single" w:sz="4" w:space="0" w:color="auto"/>
                  <w:bottom w:val="nil"/>
                  <w:right w:val="single" w:sz="4" w:space="0" w:color="auto"/>
                </w:tcBorders>
                <w:shd w:val="clear" w:color="auto" w:fill="auto"/>
              </w:tcPr>
            </w:tcPrChange>
          </w:tcPr>
          <w:p w14:paraId="7648A25C" w14:textId="77777777" w:rsidR="004B5F23" w:rsidRPr="00EF5447" w:rsidRDefault="004B5F23" w:rsidP="0069110E">
            <w:pPr>
              <w:pStyle w:val="TAC"/>
            </w:pPr>
            <w:r w:rsidRPr="00EF5447">
              <w:rPr>
                <w:lang w:eastAsia="zh-TW"/>
              </w:rPr>
              <w:t>15MHz</w:t>
            </w:r>
          </w:p>
        </w:tc>
        <w:tc>
          <w:tcPr>
            <w:tcW w:w="942" w:type="dxa"/>
            <w:tcBorders>
              <w:top w:val="single" w:sz="4" w:space="0" w:color="auto"/>
              <w:left w:val="single" w:sz="4" w:space="0" w:color="auto"/>
              <w:bottom w:val="nil"/>
              <w:right w:val="single" w:sz="4" w:space="0" w:color="auto"/>
            </w:tcBorders>
            <w:shd w:val="clear" w:color="auto" w:fill="auto"/>
            <w:tcPrChange w:id="884" w:author="Laurent Noel" w:date="2021-05-03T18:17:00Z">
              <w:tcPr>
                <w:tcW w:w="942" w:type="dxa"/>
                <w:tcBorders>
                  <w:top w:val="single" w:sz="4" w:space="0" w:color="auto"/>
                  <w:left w:val="single" w:sz="4" w:space="0" w:color="auto"/>
                  <w:bottom w:val="nil"/>
                  <w:right w:val="single" w:sz="4" w:space="0" w:color="auto"/>
                </w:tcBorders>
                <w:shd w:val="clear" w:color="auto" w:fill="auto"/>
              </w:tcPr>
            </w:tcPrChange>
          </w:tcPr>
          <w:p w14:paraId="5B8993D0" w14:textId="77777777" w:rsidR="004B5F23" w:rsidRPr="00EF5447" w:rsidRDefault="004B5F23" w:rsidP="0069110E">
            <w:pPr>
              <w:pStyle w:val="TAC"/>
            </w:pPr>
            <w:r w:rsidRPr="00EF5447">
              <w:rPr>
                <w:lang w:eastAsia="zh-TW"/>
              </w:rPr>
              <w:t>20MHz</w:t>
            </w:r>
          </w:p>
        </w:tc>
        <w:tc>
          <w:tcPr>
            <w:tcW w:w="1733" w:type="dxa"/>
            <w:tcBorders>
              <w:top w:val="single" w:sz="4" w:space="0" w:color="auto"/>
              <w:left w:val="single" w:sz="4" w:space="0" w:color="auto"/>
              <w:bottom w:val="single" w:sz="4" w:space="0" w:color="auto"/>
              <w:right w:val="single" w:sz="4" w:space="0" w:color="auto"/>
            </w:tcBorders>
            <w:tcPrChange w:id="88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47F87E16" w14:textId="77777777" w:rsidR="004B5F23" w:rsidRPr="00EF5447" w:rsidRDefault="004B5F23" w:rsidP="0069110E">
            <w:pPr>
              <w:pStyle w:val="TAC"/>
            </w:pPr>
            <w:r w:rsidRPr="00EF5447">
              <w:t xml:space="preserve">10.0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40.0</w:t>
            </w:r>
          </w:p>
        </w:tc>
        <w:tc>
          <w:tcPr>
            <w:tcW w:w="1560" w:type="dxa"/>
            <w:tcBorders>
              <w:top w:val="single" w:sz="4" w:space="0" w:color="auto"/>
              <w:left w:val="single" w:sz="4" w:space="0" w:color="auto"/>
              <w:bottom w:val="single" w:sz="4" w:space="0" w:color="auto"/>
              <w:right w:val="single" w:sz="4" w:space="0" w:color="auto"/>
            </w:tcBorders>
            <w:tcPrChange w:id="88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2309DE92" w14:textId="2ADFE867" w:rsidR="004B5F23" w:rsidRPr="00EF5447" w:rsidRDefault="004B5F23" w:rsidP="0069110E">
            <w:pPr>
              <w:pStyle w:val="TAC"/>
              <w:rPr>
                <w:lang w:eastAsia="zh-TW"/>
              </w:rPr>
            </w:pPr>
            <w:r w:rsidRPr="00EF5447">
              <w:t>12</w:t>
            </w:r>
            <w:ins w:id="887" w:author="Laurent Noel" w:date="2021-05-03T18:19: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35)</w:t>
              </w:r>
            </w:ins>
            <w:del w:id="888" w:author="Laurent Noel" w:date="2021-05-03T18:19:00Z">
              <w:r w:rsidRPr="00EF5447" w:rsidDel="0069110E">
                <w:rPr>
                  <w:vertAlign w:val="superscript"/>
                  <w:lang w:eastAsia="zh-TW"/>
                </w:rPr>
                <w:delText>6</w:delText>
              </w:r>
            </w:del>
          </w:p>
        </w:tc>
        <w:tc>
          <w:tcPr>
            <w:tcW w:w="850" w:type="dxa"/>
            <w:tcBorders>
              <w:top w:val="single" w:sz="4" w:space="0" w:color="auto"/>
              <w:left w:val="single" w:sz="4" w:space="0" w:color="auto"/>
              <w:bottom w:val="single" w:sz="4" w:space="0" w:color="auto"/>
              <w:right w:val="single" w:sz="4" w:space="0" w:color="auto"/>
            </w:tcBorders>
            <w:tcPrChange w:id="88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CAC52F1" w14:textId="77777777" w:rsidR="004B5F23" w:rsidRPr="00EF5447" w:rsidRDefault="004B5F23" w:rsidP="0069110E">
            <w:pPr>
              <w:pStyle w:val="TAC"/>
              <w:rPr>
                <w:lang w:eastAsia="zh-TW"/>
              </w:rPr>
            </w:pPr>
            <w:r w:rsidRPr="00EF5447">
              <w:t>3.8</w:t>
            </w:r>
          </w:p>
        </w:tc>
        <w:tc>
          <w:tcPr>
            <w:tcW w:w="925" w:type="dxa"/>
            <w:tcBorders>
              <w:top w:val="nil"/>
              <w:left w:val="single" w:sz="4" w:space="0" w:color="auto"/>
              <w:bottom w:val="nil"/>
              <w:right w:val="single" w:sz="4" w:space="0" w:color="auto"/>
            </w:tcBorders>
            <w:shd w:val="clear" w:color="auto" w:fill="auto"/>
            <w:tcPrChange w:id="890" w:author="Laurent Noel" w:date="2021-05-03T18:17:00Z">
              <w:tcPr>
                <w:tcW w:w="992" w:type="dxa"/>
                <w:tcBorders>
                  <w:top w:val="nil"/>
                  <w:left w:val="single" w:sz="4" w:space="0" w:color="auto"/>
                  <w:bottom w:val="nil"/>
                  <w:right w:val="single" w:sz="4" w:space="0" w:color="auto"/>
                </w:tcBorders>
                <w:shd w:val="clear" w:color="auto" w:fill="auto"/>
              </w:tcPr>
            </w:tcPrChange>
          </w:tcPr>
          <w:p w14:paraId="09F6C178" w14:textId="77777777" w:rsidR="004B5F23" w:rsidRPr="00EF5447" w:rsidRDefault="004B5F23" w:rsidP="0069110E">
            <w:pPr>
              <w:pStyle w:val="TAC"/>
            </w:pPr>
          </w:p>
        </w:tc>
      </w:tr>
      <w:tr w:rsidR="004B5F23" w:rsidRPr="00EF5447" w14:paraId="34FD1054" w14:textId="77777777" w:rsidTr="0069110E">
        <w:trPr>
          <w:trHeight w:val="187"/>
          <w:jc w:val="center"/>
          <w:trPrChange w:id="89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892" w:author="Laurent Noel" w:date="2021-05-03T18:17:00Z">
              <w:tcPr>
                <w:tcW w:w="1482" w:type="dxa"/>
                <w:tcBorders>
                  <w:top w:val="nil"/>
                  <w:left w:val="single" w:sz="4" w:space="0" w:color="auto"/>
                  <w:bottom w:val="nil"/>
                  <w:right w:val="single" w:sz="4" w:space="0" w:color="auto"/>
                </w:tcBorders>
                <w:shd w:val="clear" w:color="auto" w:fill="auto"/>
              </w:tcPr>
            </w:tcPrChange>
          </w:tcPr>
          <w:p w14:paraId="013BA249"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893"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67CD72C1" w14:textId="77777777" w:rsidR="004B5F23" w:rsidRPr="00EF5447" w:rsidRDefault="004B5F23" w:rsidP="0069110E">
            <w:pPr>
              <w:pStyle w:val="TAC"/>
            </w:pPr>
          </w:p>
        </w:tc>
        <w:tc>
          <w:tcPr>
            <w:tcW w:w="942" w:type="dxa"/>
            <w:tcBorders>
              <w:top w:val="nil"/>
              <w:left w:val="single" w:sz="4" w:space="0" w:color="auto"/>
              <w:bottom w:val="single" w:sz="4" w:space="0" w:color="auto"/>
              <w:right w:val="single" w:sz="4" w:space="0" w:color="auto"/>
            </w:tcBorders>
            <w:shd w:val="clear" w:color="auto" w:fill="auto"/>
            <w:tcPrChange w:id="894"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4FB844B5" w14:textId="77777777" w:rsidR="004B5F23" w:rsidRPr="00EF5447" w:rsidRDefault="004B5F23" w:rsidP="0069110E">
            <w:pPr>
              <w:pStyle w:val="TAC"/>
            </w:pPr>
          </w:p>
        </w:tc>
        <w:tc>
          <w:tcPr>
            <w:tcW w:w="1733" w:type="dxa"/>
            <w:tcBorders>
              <w:top w:val="single" w:sz="4" w:space="0" w:color="auto"/>
              <w:left w:val="single" w:sz="4" w:space="0" w:color="auto"/>
              <w:bottom w:val="single" w:sz="4" w:space="0" w:color="auto"/>
              <w:right w:val="single" w:sz="4" w:space="0" w:color="auto"/>
            </w:tcBorders>
            <w:tcPrChange w:id="89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6B30BCF3"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10.0</w:t>
            </w:r>
          </w:p>
        </w:tc>
        <w:tc>
          <w:tcPr>
            <w:tcW w:w="1560" w:type="dxa"/>
            <w:tcBorders>
              <w:top w:val="single" w:sz="4" w:space="0" w:color="auto"/>
              <w:left w:val="single" w:sz="4" w:space="0" w:color="auto"/>
              <w:bottom w:val="single" w:sz="4" w:space="0" w:color="auto"/>
              <w:right w:val="single" w:sz="4" w:space="0" w:color="auto"/>
            </w:tcBorders>
            <w:tcPrChange w:id="89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47CDB761" w14:textId="77777777" w:rsidR="004B5F23" w:rsidRPr="00EF5447" w:rsidRDefault="004B5F23" w:rsidP="0069110E">
            <w:pPr>
              <w:pStyle w:val="TAC"/>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89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3A00DCE1"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898" w:author="Laurent Noel" w:date="2021-05-03T18:17:00Z">
              <w:tcPr>
                <w:tcW w:w="992" w:type="dxa"/>
                <w:tcBorders>
                  <w:top w:val="nil"/>
                  <w:left w:val="single" w:sz="4" w:space="0" w:color="auto"/>
                  <w:bottom w:val="nil"/>
                  <w:right w:val="single" w:sz="4" w:space="0" w:color="auto"/>
                </w:tcBorders>
                <w:shd w:val="clear" w:color="auto" w:fill="auto"/>
              </w:tcPr>
            </w:tcPrChange>
          </w:tcPr>
          <w:p w14:paraId="4E267902" w14:textId="77777777" w:rsidR="004B5F23" w:rsidRPr="00EF5447" w:rsidRDefault="004B5F23" w:rsidP="0069110E">
            <w:pPr>
              <w:pStyle w:val="TAC"/>
            </w:pPr>
          </w:p>
        </w:tc>
      </w:tr>
      <w:tr w:rsidR="004B5F23" w:rsidRPr="00EF5447" w14:paraId="76DC0FD8" w14:textId="77777777" w:rsidTr="0069110E">
        <w:trPr>
          <w:trHeight w:val="187"/>
          <w:jc w:val="center"/>
          <w:trPrChange w:id="89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900" w:author="Laurent Noel" w:date="2021-05-03T18:17:00Z">
              <w:tcPr>
                <w:tcW w:w="1482" w:type="dxa"/>
                <w:tcBorders>
                  <w:top w:val="nil"/>
                  <w:left w:val="single" w:sz="4" w:space="0" w:color="auto"/>
                  <w:bottom w:val="nil"/>
                  <w:right w:val="single" w:sz="4" w:space="0" w:color="auto"/>
                </w:tcBorders>
                <w:shd w:val="clear" w:color="auto" w:fill="auto"/>
              </w:tcPr>
            </w:tcPrChange>
          </w:tcPr>
          <w:p w14:paraId="6B682EBF" w14:textId="77777777" w:rsidR="004B5F23" w:rsidRPr="00EF5447" w:rsidRDefault="004B5F23" w:rsidP="0069110E">
            <w:pPr>
              <w:pStyle w:val="TAC"/>
              <w:rPr>
                <w:szCs w:val="18"/>
              </w:rPr>
            </w:pPr>
          </w:p>
        </w:tc>
        <w:tc>
          <w:tcPr>
            <w:tcW w:w="941" w:type="dxa"/>
            <w:tcBorders>
              <w:top w:val="single" w:sz="4" w:space="0" w:color="auto"/>
              <w:left w:val="single" w:sz="4" w:space="0" w:color="auto"/>
              <w:bottom w:val="nil"/>
              <w:right w:val="single" w:sz="4" w:space="0" w:color="auto"/>
            </w:tcBorders>
            <w:shd w:val="clear" w:color="auto" w:fill="auto"/>
            <w:tcPrChange w:id="901" w:author="Laurent Noel" w:date="2021-05-03T18:17:00Z">
              <w:tcPr>
                <w:tcW w:w="941" w:type="dxa"/>
                <w:tcBorders>
                  <w:top w:val="single" w:sz="4" w:space="0" w:color="auto"/>
                  <w:left w:val="single" w:sz="4" w:space="0" w:color="auto"/>
                  <w:bottom w:val="nil"/>
                  <w:right w:val="single" w:sz="4" w:space="0" w:color="auto"/>
                </w:tcBorders>
                <w:shd w:val="clear" w:color="auto" w:fill="auto"/>
              </w:tcPr>
            </w:tcPrChange>
          </w:tcPr>
          <w:p w14:paraId="16D63320" w14:textId="77777777" w:rsidR="004B5F23" w:rsidRPr="00EF5447" w:rsidRDefault="004B5F23" w:rsidP="0069110E">
            <w:pPr>
              <w:pStyle w:val="TAC"/>
            </w:pPr>
            <w:r w:rsidRPr="00EF5447">
              <w:rPr>
                <w:lang w:eastAsia="zh-TW"/>
              </w:rPr>
              <w:t>20MHz</w:t>
            </w:r>
          </w:p>
        </w:tc>
        <w:tc>
          <w:tcPr>
            <w:tcW w:w="942" w:type="dxa"/>
            <w:tcBorders>
              <w:top w:val="single" w:sz="4" w:space="0" w:color="auto"/>
              <w:left w:val="single" w:sz="4" w:space="0" w:color="auto"/>
              <w:bottom w:val="nil"/>
              <w:right w:val="single" w:sz="4" w:space="0" w:color="auto"/>
            </w:tcBorders>
            <w:shd w:val="clear" w:color="auto" w:fill="auto"/>
            <w:tcPrChange w:id="902" w:author="Laurent Noel" w:date="2021-05-03T18:17:00Z">
              <w:tcPr>
                <w:tcW w:w="942" w:type="dxa"/>
                <w:tcBorders>
                  <w:top w:val="single" w:sz="4" w:space="0" w:color="auto"/>
                  <w:left w:val="single" w:sz="4" w:space="0" w:color="auto"/>
                  <w:bottom w:val="nil"/>
                  <w:right w:val="single" w:sz="4" w:space="0" w:color="auto"/>
                </w:tcBorders>
                <w:shd w:val="clear" w:color="auto" w:fill="auto"/>
              </w:tcPr>
            </w:tcPrChange>
          </w:tcPr>
          <w:p w14:paraId="32740F18" w14:textId="77777777" w:rsidR="004B5F23" w:rsidRPr="00EF5447" w:rsidRDefault="004B5F23" w:rsidP="0069110E">
            <w:pPr>
              <w:pStyle w:val="TAC"/>
            </w:pPr>
            <w:r w:rsidRPr="00EF5447">
              <w:t>5</w:t>
            </w:r>
            <w:r w:rsidRPr="00EF5447">
              <w:rPr>
                <w:lang w:eastAsia="zh-TW"/>
              </w:rPr>
              <w:t>MHz</w:t>
            </w:r>
          </w:p>
        </w:tc>
        <w:tc>
          <w:tcPr>
            <w:tcW w:w="1733" w:type="dxa"/>
            <w:tcBorders>
              <w:top w:val="single" w:sz="4" w:space="0" w:color="auto"/>
              <w:left w:val="single" w:sz="4" w:space="0" w:color="auto"/>
              <w:bottom w:val="single" w:sz="4" w:space="0" w:color="auto"/>
              <w:right w:val="single" w:sz="4" w:space="0" w:color="auto"/>
            </w:tcBorders>
            <w:tcPrChange w:id="90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2973D59A" w14:textId="77777777" w:rsidR="004B5F23" w:rsidRPr="00EF5447" w:rsidRDefault="004B5F23" w:rsidP="0069110E">
            <w:pPr>
              <w:pStyle w:val="TAC"/>
            </w:pPr>
            <w:r w:rsidRPr="00EF5447">
              <w:t xml:space="preserve">15.0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50.0</w:t>
            </w:r>
          </w:p>
        </w:tc>
        <w:tc>
          <w:tcPr>
            <w:tcW w:w="1560" w:type="dxa"/>
            <w:tcBorders>
              <w:top w:val="single" w:sz="4" w:space="0" w:color="auto"/>
              <w:left w:val="single" w:sz="4" w:space="0" w:color="auto"/>
              <w:bottom w:val="single" w:sz="4" w:space="0" w:color="auto"/>
              <w:right w:val="single" w:sz="4" w:space="0" w:color="auto"/>
            </w:tcBorders>
            <w:tcPrChange w:id="90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5BD62C2B" w14:textId="331DF2A1" w:rsidR="004B5F23" w:rsidRPr="00EF5447" w:rsidRDefault="004B5F23" w:rsidP="0069110E">
            <w:pPr>
              <w:pStyle w:val="TAC"/>
              <w:rPr>
                <w:lang w:eastAsia="zh-TW"/>
              </w:rPr>
            </w:pPr>
            <w:r w:rsidRPr="00EF5447">
              <w:t>16</w:t>
            </w:r>
            <w:ins w:id="905" w:author="Laurent Noel" w:date="2021-05-03T18:19: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50)</w:t>
              </w:r>
            </w:ins>
            <w:del w:id="906" w:author="Laurent Noel" w:date="2021-05-03T18:19:00Z">
              <w:r w:rsidRPr="00EF5447" w:rsidDel="0069110E">
                <w:rPr>
                  <w:vertAlign w:val="superscript"/>
                  <w:lang w:eastAsia="zh-TW"/>
                </w:rPr>
                <w:delText>7</w:delText>
              </w:r>
            </w:del>
          </w:p>
        </w:tc>
        <w:tc>
          <w:tcPr>
            <w:tcW w:w="850" w:type="dxa"/>
            <w:tcBorders>
              <w:top w:val="single" w:sz="4" w:space="0" w:color="auto"/>
              <w:left w:val="single" w:sz="4" w:space="0" w:color="auto"/>
              <w:bottom w:val="single" w:sz="4" w:space="0" w:color="auto"/>
              <w:right w:val="single" w:sz="4" w:space="0" w:color="auto"/>
            </w:tcBorders>
            <w:tcPrChange w:id="90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2694271" w14:textId="77777777" w:rsidR="004B5F23" w:rsidRPr="00EF5447" w:rsidRDefault="004B5F23" w:rsidP="0069110E">
            <w:pPr>
              <w:pStyle w:val="TAC"/>
              <w:rPr>
                <w:lang w:eastAsia="zh-TW"/>
              </w:rPr>
            </w:pPr>
            <w:r w:rsidRPr="00EF5447">
              <w:t>6.5</w:t>
            </w:r>
          </w:p>
        </w:tc>
        <w:tc>
          <w:tcPr>
            <w:tcW w:w="925" w:type="dxa"/>
            <w:tcBorders>
              <w:top w:val="nil"/>
              <w:left w:val="single" w:sz="4" w:space="0" w:color="auto"/>
              <w:bottom w:val="nil"/>
              <w:right w:val="single" w:sz="4" w:space="0" w:color="auto"/>
            </w:tcBorders>
            <w:shd w:val="clear" w:color="auto" w:fill="auto"/>
            <w:tcPrChange w:id="908" w:author="Laurent Noel" w:date="2021-05-03T18:17:00Z">
              <w:tcPr>
                <w:tcW w:w="992" w:type="dxa"/>
                <w:tcBorders>
                  <w:top w:val="nil"/>
                  <w:left w:val="single" w:sz="4" w:space="0" w:color="auto"/>
                  <w:bottom w:val="nil"/>
                  <w:right w:val="single" w:sz="4" w:space="0" w:color="auto"/>
                </w:tcBorders>
                <w:shd w:val="clear" w:color="auto" w:fill="auto"/>
              </w:tcPr>
            </w:tcPrChange>
          </w:tcPr>
          <w:p w14:paraId="5B26B434" w14:textId="77777777" w:rsidR="004B5F23" w:rsidRPr="00EF5447" w:rsidRDefault="004B5F23" w:rsidP="0069110E">
            <w:pPr>
              <w:pStyle w:val="TAC"/>
            </w:pPr>
          </w:p>
        </w:tc>
      </w:tr>
      <w:tr w:rsidR="004B5F23" w:rsidRPr="00EF5447" w14:paraId="51C153E2" w14:textId="77777777" w:rsidTr="0069110E">
        <w:trPr>
          <w:trHeight w:val="187"/>
          <w:jc w:val="center"/>
          <w:trPrChange w:id="90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910" w:author="Laurent Noel" w:date="2021-05-03T18:17:00Z">
              <w:tcPr>
                <w:tcW w:w="1482" w:type="dxa"/>
                <w:tcBorders>
                  <w:top w:val="nil"/>
                  <w:left w:val="single" w:sz="4" w:space="0" w:color="auto"/>
                  <w:bottom w:val="nil"/>
                  <w:right w:val="single" w:sz="4" w:space="0" w:color="auto"/>
                </w:tcBorders>
                <w:shd w:val="clear" w:color="auto" w:fill="auto"/>
              </w:tcPr>
            </w:tcPrChange>
          </w:tcPr>
          <w:p w14:paraId="7358D351"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911"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31AFC263" w14:textId="77777777" w:rsidR="004B5F23" w:rsidRPr="00EF5447" w:rsidRDefault="004B5F23" w:rsidP="0069110E">
            <w:pPr>
              <w:pStyle w:val="TAC"/>
            </w:pPr>
          </w:p>
        </w:tc>
        <w:tc>
          <w:tcPr>
            <w:tcW w:w="942" w:type="dxa"/>
            <w:tcBorders>
              <w:top w:val="nil"/>
              <w:left w:val="single" w:sz="4" w:space="0" w:color="auto"/>
              <w:bottom w:val="single" w:sz="4" w:space="0" w:color="auto"/>
              <w:right w:val="single" w:sz="4" w:space="0" w:color="auto"/>
            </w:tcBorders>
            <w:shd w:val="clear" w:color="auto" w:fill="auto"/>
            <w:tcPrChange w:id="912"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3EC12276" w14:textId="77777777" w:rsidR="004B5F23" w:rsidRPr="00EF5447" w:rsidRDefault="004B5F23" w:rsidP="0069110E">
            <w:pPr>
              <w:pStyle w:val="TAC"/>
            </w:pPr>
          </w:p>
        </w:tc>
        <w:tc>
          <w:tcPr>
            <w:tcW w:w="1733" w:type="dxa"/>
            <w:tcBorders>
              <w:top w:val="single" w:sz="4" w:space="0" w:color="auto"/>
              <w:left w:val="single" w:sz="4" w:space="0" w:color="auto"/>
              <w:bottom w:val="single" w:sz="4" w:space="0" w:color="auto"/>
              <w:right w:val="single" w:sz="4" w:space="0" w:color="auto"/>
            </w:tcBorders>
            <w:tcPrChange w:id="91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253E22F"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15.0</w:t>
            </w:r>
          </w:p>
        </w:tc>
        <w:tc>
          <w:tcPr>
            <w:tcW w:w="1560" w:type="dxa"/>
            <w:tcBorders>
              <w:top w:val="single" w:sz="4" w:space="0" w:color="auto"/>
              <w:left w:val="single" w:sz="4" w:space="0" w:color="auto"/>
              <w:bottom w:val="single" w:sz="4" w:space="0" w:color="auto"/>
              <w:right w:val="single" w:sz="4" w:space="0" w:color="auto"/>
            </w:tcBorders>
            <w:tcPrChange w:id="91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3718EC55" w14:textId="77777777" w:rsidR="004B5F23" w:rsidRPr="00EF5447" w:rsidRDefault="004B5F23" w:rsidP="0069110E">
            <w:pPr>
              <w:pStyle w:val="TAC"/>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91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522F48C0"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916" w:author="Laurent Noel" w:date="2021-05-03T18:17:00Z">
              <w:tcPr>
                <w:tcW w:w="992" w:type="dxa"/>
                <w:tcBorders>
                  <w:top w:val="nil"/>
                  <w:left w:val="single" w:sz="4" w:space="0" w:color="auto"/>
                  <w:bottom w:val="nil"/>
                  <w:right w:val="single" w:sz="4" w:space="0" w:color="auto"/>
                </w:tcBorders>
                <w:shd w:val="clear" w:color="auto" w:fill="auto"/>
              </w:tcPr>
            </w:tcPrChange>
          </w:tcPr>
          <w:p w14:paraId="7B06DFB6" w14:textId="77777777" w:rsidR="004B5F23" w:rsidRPr="00EF5447" w:rsidRDefault="004B5F23" w:rsidP="0069110E">
            <w:pPr>
              <w:pStyle w:val="TAC"/>
            </w:pPr>
          </w:p>
        </w:tc>
      </w:tr>
      <w:tr w:rsidR="004B5F23" w:rsidRPr="00EF5447" w14:paraId="3B4459F2" w14:textId="77777777" w:rsidTr="0069110E">
        <w:trPr>
          <w:trHeight w:val="187"/>
          <w:jc w:val="center"/>
          <w:trPrChange w:id="91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918" w:author="Laurent Noel" w:date="2021-05-03T18:17:00Z">
              <w:tcPr>
                <w:tcW w:w="1482" w:type="dxa"/>
                <w:tcBorders>
                  <w:top w:val="nil"/>
                  <w:left w:val="single" w:sz="4" w:space="0" w:color="auto"/>
                  <w:bottom w:val="nil"/>
                  <w:right w:val="single" w:sz="4" w:space="0" w:color="auto"/>
                </w:tcBorders>
                <w:shd w:val="clear" w:color="auto" w:fill="auto"/>
              </w:tcPr>
            </w:tcPrChange>
          </w:tcPr>
          <w:p w14:paraId="00BBEE3B"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919" w:author="Laurent Noel" w:date="2021-05-03T18:17:00Z">
              <w:tcPr>
                <w:tcW w:w="941" w:type="dxa"/>
                <w:tcBorders>
                  <w:left w:val="single" w:sz="4" w:space="0" w:color="auto"/>
                  <w:bottom w:val="nil"/>
                  <w:right w:val="single" w:sz="4" w:space="0" w:color="auto"/>
                </w:tcBorders>
                <w:shd w:val="clear" w:color="auto" w:fill="auto"/>
              </w:tcPr>
            </w:tcPrChange>
          </w:tcPr>
          <w:p w14:paraId="44AEFAD7" w14:textId="77777777" w:rsidR="004B5F23" w:rsidRPr="00EF5447" w:rsidRDefault="004B5F23" w:rsidP="0069110E">
            <w:pPr>
              <w:pStyle w:val="TAC"/>
            </w:pPr>
            <w:r w:rsidRPr="00EF5447">
              <w:rPr>
                <w:lang w:eastAsia="zh-TW"/>
              </w:rPr>
              <w:t>20MHz</w:t>
            </w:r>
          </w:p>
        </w:tc>
        <w:tc>
          <w:tcPr>
            <w:tcW w:w="942" w:type="dxa"/>
            <w:tcBorders>
              <w:left w:val="single" w:sz="4" w:space="0" w:color="auto"/>
              <w:bottom w:val="nil"/>
              <w:right w:val="single" w:sz="4" w:space="0" w:color="auto"/>
            </w:tcBorders>
            <w:shd w:val="clear" w:color="auto" w:fill="auto"/>
            <w:tcPrChange w:id="920" w:author="Laurent Noel" w:date="2021-05-03T18:17:00Z">
              <w:tcPr>
                <w:tcW w:w="942" w:type="dxa"/>
                <w:tcBorders>
                  <w:left w:val="single" w:sz="4" w:space="0" w:color="auto"/>
                  <w:bottom w:val="nil"/>
                  <w:right w:val="single" w:sz="4" w:space="0" w:color="auto"/>
                </w:tcBorders>
                <w:shd w:val="clear" w:color="auto" w:fill="auto"/>
              </w:tcPr>
            </w:tcPrChange>
          </w:tcPr>
          <w:p w14:paraId="07D9E6CC" w14:textId="77777777" w:rsidR="004B5F23" w:rsidRPr="00EF5447" w:rsidRDefault="004B5F23" w:rsidP="0069110E">
            <w:pPr>
              <w:pStyle w:val="TAC"/>
            </w:pPr>
            <w:r w:rsidRPr="00EF5447">
              <w:rPr>
                <w:lang w:eastAsia="zh-TW"/>
              </w:rPr>
              <w:t>10MHz</w:t>
            </w:r>
          </w:p>
        </w:tc>
        <w:tc>
          <w:tcPr>
            <w:tcW w:w="1733" w:type="dxa"/>
            <w:tcBorders>
              <w:top w:val="single" w:sz="4" w:space="0" w:color="auto"/>
              <w:left w:val="single" w:sz="4" w:space="0" w:color="auto"/>
              <w:bottom w:val="single" w:sz="4" w:space="0" w:color="auto"/>
              <w:right w:val="single" w:sz="4" w:space="0" w:color="auto"/>
            </w:tcBorders>
            <w:tcPrChange w:id="92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4D77D323" w14:textId="77777777" w:rsidR="004B5F23" w:rsidRPr="00EF5447" w:rsidRDefault="004B5F23" w:rsidP="0069110E">
            <w:pPr>
              <w:pStyle w:val="TAC"/>
            </w:pPr>
            <w:r w:rsidRPr="00EF5447">
              <w:t xml:space="preserve">10.0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45.0</w:t>
            </w:r>
          </w:p>
        </w:tc>
        <w:tc>
          <w:tcPr>
            <w:tcW w:w="1560" w:type="dxa"/>
            <w:tcBorders>
              <w:top w:val="single" w:sz="4" w:space="0" w:color="auto"/>
              <w:left w:val="single" w:sz="4" w:space="0" w:color="auto"/>
              <w:bottom w:val="single" w:sz="4" w:space="0" w:color="auto"/>
              <w:right w:val="single" w:sz="4" w:space="0" w:color="auto"/>
            </w:tcBorders>
            <w:tcPrChange w:id="92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08EBB3F2" w14:textId="3FEB4689" w:rsidR="004B5F23" w:rsidRPr="00EF5447" w:rsidRDefault="004B5F23" w:rsidP="0069110E">
            <w:pPr>
              <w:pStyle w:val="TAC"/>
              <w:rPr>
                <w:lang w:eastAsia="zh-TW"/>
              </w:rPr>
            </w:pPr>
            <w:r w:rsidRPr="00EF5447">
              <w:t>16</w:t>
            </w:r>
            <w:ins w:id="923" w:author="Laurent Noel" w:date="2021-05-03T18:19: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50)</w:t>
              </w:r>
            </w:ins>
            <w:del w:id="924" w:author="Laurent Noel" w:date="2021-05-03T18:19:00Z">
              <w:r w:rsidRPr="00EF5447" w:rsidDel="0069110E">
                <w:rPr>
                  <w:vertAlign w:val="superscript"/>
                  <w:lang w:eastAsia="zh-TW"/>
                </w:rPr>
                <w:delText>7</w:delText>
              </w:r>
            </w:del>
          </w:p>
        </w:tc>
        <w:tc>
          <w:tcPr>
            <w:tcW w:w="850" w:type="dxa"/>
            <w:tcBorders>
              <w:top w:val="single" w:sz="4" w:space="0" w:color="auto"/>
              <w:left w:val="single" w:sz="4" w:space="0" w:color="auto"/>
              <w:bottom w:val="single" w:sz="4" w:space="0" w:color="auto"/>
              <w:right w:val="single" w:sz="4" w:space="0" w:color="auto"/>
            </w:tcBorders>
            <w:tcPrChange w:id="92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5562F04D" w14:textId="77777777" w:rsidR="004B5F23" w:rsidRPr="00EF5447" w:rsidRDefault="004B5F23" w:rsidP="0069110E">
            <w:pPr>
              <w:pStyle w:val="TAC"/>
              <w:rPr>
                <w:lang w:eastAsia="zh-TW"/>
              </w:rPr>
            </w:pPr>
            <w:r w:rsidRPr="00EF5447">
              <w:t>5.1</w:t>
            </w:r>
          </w:p>
        </w:tc>
        <w:tc>
          <w:tcPr>
            <w:tcW w:w="925" w:type="dxa"/>
            <w:tcBorders>
              <w:top w:val="nil"/>
              <w:left w:val="single" w:sz="4" w:space="0" w:color="auto"/>
              <w:bottom w:val="nil"/>
              <w:right w:val="single" w:sz="4" w:space="0" w:color="auto"/>
            </w:tcBorders>
            <w:shd w:val="clear" w:color="auto" w:fill="auto"/>
            <w:tcPrChange w:id="926" w:author="Laurent Noel" w:date="2021-05-03T18:17:00Z">
              <w:tcPr>
                <w:tcW w:w="992" w:type="dxa"/>
                <w:tcBorders>
                  <w:top w:val="nil"/>
                  <w:left w:val="single" w:sz="4" w:space="0" w:color="auto"/>
                  <w:bottom w:val="nil"/>
                  <w:right w:val="single" w:sz="4" w:space="0" w:color="auto"/>
                </w:tcBorders>
                <w:shd w:val="clear" w:color="auto" w:fill="auto"/>
              </w:tcPr>
            </w:tcPrChange>
          </w:tcPr>
          <w:p w14:paraId="4FA9AC50" w14:textId="77777777" w:rsidR="004B5F23" w:rsidRPr="00EF5447" w:rsidRDefault="004B5F23" w:rsidP="0069110E">
            <w:pPr>
              <w:pStyle w:val="TAC"/>
            </w:pPr>
          </w:p>
        </w:tc>
      </w:tr>
      <w:tr w:rsidR="004B5F23" w:rsidRPr="00EF5447" w14:paraId="17641092" w14:textId="77777777" w:rsidTr="0069110E">
        <w:trPr>
          <w:trHeight w:val="187"/>
          <w:jc w:val="center"/>
          <w:trPrChange w:id="92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928" w:author="Laurent Noel" w:date="2021-05-03T18:17:00Z">
              <w:tcPr>
                <w:tcW w:w="1482" w:type="dxa"/>
                <w:tcBorders>
                  <w:top w:val="nil"/>
                  <w:left w:val="single" w:sz="4" w:space="0" w:color="auto"/>
                  <w:bottom w:val="nil"/>
                  <w:right w:val="single" w:sz="4" w:space="0" w:color="auto"/>
                </w:tcBorders>
                <w:shd w:val="clear" w:color="auto" w:fill="auto"/>
              </w:tcPr>
            </w:tcPrChange>
          </w:tcPr>
          <w:p w14:paraId="483B6D6F"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929"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2AE210F8" w14:textId="77777777" w:rsidR="004B5F23" w:rsidRPr="00EF5447" w:rsidRDefault="004B5F23" w:rsidP="0069110E">
            <w:pPr>
              <w:pStyle w:val="TAC"/>
            </w:pPr>
          </w:p>
        </w:tc>
        <w:tc>
          <w:tcPr>
            <w:tcW w:w="942" w:type="dxa"/>
            <w:tcBorders>
              <w:top w:val="nil"/>
              <w:left w:val="single" w:sz="4" w:space="0" w:color="auto"/>
              <w:bottom w:val="single" w:sz="4" w:space="0" w:color="auto"/>
              <w:right w:val="single" w:sz="4" w:space="0" w:color="auto"/>
            </w:tcBorders>
            <w:shd w:val="clear" w:color="auto" w:fill="auto"/>
            <w:tcPrChange w:id="930"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3DB1C52C" w14:textId="77777777" w:rsidR="004B5F23" w:rsidRPr="00EF5447" w:rsidRDefault="004B5F23" w:rsidP="0069110E">
            <w:pPr>
              <w:pStyle w:val="TAC"/>
            </w:pPr>
          </w:p>
        </w:tc>
        <w:tc>
          <w:tcPr>
            <w:tcW w:w="1733" w:type="dxa"/>
            <w:tcBorders>
              <w:top w:val="single" w:sz="4" w:space="0" w:color="auto"/>
              <w:left w:val="single" w:sz="4" w:space="0" w:color="auto"/>
              <w:bottom w:val="single" w:sz="4" w:space="0" w:color="auto"/>
              <w:right w:val="single" w:sz="4" w:space="0" w:color="auto"/>
            </w:tcBorders>
            <w:tcPrChange w:id="93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67E602F9" w14:textId="77777777" w:rsidR="004B5F23" w:rsidRPr="00EF5447" w:rsidRDefault="004B5F23" w:rsidP="0069110E">
            <w:pPr>
              <w:pStyle w:val="TAC"/>
            </w:pPr>
            <w:r w:rsidRPr="00EF5447">
              <w:t xml:space="preserve">0.0 &lt; </w:t>
            </w:r>
            <w:proofErr w:type="spellStart"/>
            <w:proofErr w:type="gramStart"/>
            <w:r w:rsidRPr="00EF5447">
              <w:t>W</w:t>
            </w:r>
            <w:r w:rsidRPr="00EF5447">
              <w:rPr>
                <w:vertAlign w:val="subscript"/>
              </w:rPr>
              <w:t>gap</w:t>
            </w:r>
            <w:proofErr w:type="spellEnd"/>
            <w:r w:rsidRPr="00EF5447">
              <w:t xml:space="preserve">  </w:t>
            </w:r>
            <w:r w:rsidRPr="00EF5447">
              <w:rPr>
                <w:rFonts w:ascii="Times New Roman" w:hAnsi="Times New Roman"/>
              </w:rPr>
              <w:t>≤</w:t>
            </w:r>
            <w:proofErr w:type="gramEnd"/>
            <w:r w:rsidRPr="00EF5447">
              <w:t xml:space="preserve"> 10.0</w:t>
            </w:r>
          </w:p>
        </w:tc>
        <w:tc>
          <w:tcPr>
            <w:tcW w:w="1560" w:type="dxa"/>
            <w:tcBorders>
              <w:top w:val="single" w:sz="4" w:space="0" w:color="auto"/>
              <w:left w:val="single" w:sz="4" w:space="0" w:color="auto"/>
              <w:bottom w:val="single" w:sz="4" w:space="0" w:color="auto"/>
              <w:right w:val="single" w:sz="4" w:space="0" w:color="auto"/>
            </w:tcBorders>
            <w:tcPrChange w:id="93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7E0CEA10" w14:textId="77777777" w:rsidR="004B5F23" w:rsidRPr="00EF5447" w:rsidRDefault="004B5F23" w:rsidP="0069110E">
            <w:pPr>
              <w:pStyle w:val="TAC"/>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93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507C5F53"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934" w:author="Laurent Noel" w:date="2021-05-03T18:17:00Z">
              <w:tcPr>
                <w:tcW w:w="992" w:type="dxa"/>
                <w:tcBorders>
                  <w:top w:val="nil"/>
                  <w:left w:val="single" w:sz="4" w:space="0" w:color="auto"/>
                  <w:bottom w:val="nil"/>
                  <w:right w:val="single" w:sz="4" w:space="0" w:color="auto"/>
                </w:tcBorders>
                <w:shd w:val="clear" w:color="auto" w:fill="auto"/>
              </w:tcPr>
            </w:tcPrChange>
          </w:tcPr>
          <w:p w14:paraId="4E61C233" w14:textId="77777777" w:rsidR="004B5F23" w:rsidRPr="00EF5447" w:rsidRDefault="004B5F23" w:rsidP="0069110E">
            <w:pPr>
              <w:pStyle w:val="TAC"/>
            </w:pPr>
          </w:p>
        </w:tc>
      </w:tr>
      <w:tr w:rsidR="004B5F23" w:rsidRPr="00EF5447" w14:paraId="755D383D" w14:textId="77777777" w:rsidTr="0069110E">
        <w:trPr>
          <w:trHeight w:val="187"/>
          <w:jc w:val="center"/>
          <w:trPrChange w:id="93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936" w:author="Laurent Noel" w:date="2021-05-03T18:17:00Z">
              <w:tcPr>
                <w:tcW w:w="1482" w:type="dxa"/>
                <w:tcBorders>
                  <w:top w:val="nil"/>
                  <w:left w:val="single" w:sz="4" w:space="0" w:color="auto"/>
                  <w:bottom w:val="nil"/>
                  <w:right w:val="single" w:sz="4" w:space="0" w:color="auto"/>
                </w:tcBorders>
                <w:shd w:val="clear" w:color="auto" w:fill="auto"/>
              </w:tcPr>
            </w:tcPrChange>
          </w:tcPr>
          <w:p w14:paraId="74DC760C"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937" w:author="Laurent Noel" w:date="2021-05-03T18:17:00Z">
              <w:tcPr>
                <w:tcW w:w="941" w:type="dxa"/>
                <w:tcBorders>
                  <w:left w:val="single" w:sz="4" w:space="0" w:color="auto"/>
                  <w:bottom w:val="nil"/>
                  <w:right w:val="single" w:sz="4" w:space="0" w:color="auto"/>
                </w:tcBorders>
                <w:shd w:val="clear" w:color="auto" w:fill="auto"/>
              </w:tcPr>
            </w:tcPrChange>
          </w:tcPr>
          <w:p w14:paraId="48A98F5D" w14:textId="77777777" w:rsidR="004B5F23" w:rsidRPr="00EF5447" w:rsidRDefault="004B5F23" w:rsidP="0069110E">
            <w:pPr>
              <w:pStyle w:val="TAC"/>
            </w:pPr>
            <w:r w:rsidRPr="00EF5447">
              <w:rPr>
                <w:lang w:eastAsia="zh-TW"/>
              </w:rPr>
              <w:t>20MHz</w:t>
            </w:r>
          </w:p>
        </w:tc>
        <w:tc>
          <w:tcPr>
            <w:tcW w:w="942" w:type="dxa"/>
            <w:tcBorders>
              <w:left w:val="single" w:sz="4" w:space="0" w:color="auto"/>
              <w:bottom w:val="nil"/>
              <w:right w:val="single" w:sz="4" w:space="0" w:color="auto"/>
            </w:tcBorders>
            <w:shd w:val="clear" w:color="auto" w:fill="auto"/>
            <w:tcPrChange w:id="938" w:author="Laurent Noel" w:date="2021-05-03T18:17:00Z">
              <w:tcPr>
                <w:tcW w:w="942" w:type="dxa"/>
                <w:tcBorders>
                  <w:left w:val="single" w:sz="4" w:space="0" w:color="auto"/>
                  <w:bottom w:val="nil"/>
                  <w:right w:val="single" w:sz="4" w:space="0" w:color="auto"/>
                </w:tcBorders>
                <w:shd w:val="clear" w:color="auto" w:fill="auto"/>
              </w:tcPr>
            </w:tcPrChange>
          </w:tcPr>
          <w:p w14:paraId="2BEDB6EE" w14:textId="77777777" w:rsidR="004B5F23" w:rsidRPr="00EF5447" w:rsidRDefault="004B5F23" w:rsidP="0069110E">
            <w:pPr>
              <w:pStyle w:val="TAC"/>
            </w:pPr>
            <w:r w:rsidRPr="00EF5447">
              <w:rPr>
                <w:lang w:eastAsia="zh-TW"/>
              </w:rPr>
              <w:t>15MHz</w:t>
            </w:r>
          </w:p>
        </w:tc>
        <w:tc>
          <w:tcPr>
            <w:tcW w:w="1733" w:type="dxa"/>
            <w:tcBorders>
              <w:top w:val="single" w:sz="4" w:space="0" w:color="auto"/>
              <w:left w:val="single" w:sz="4" w:space="0" w:color="auto"/>
              <w:bottom w:val="single" w:sz="4" w:space="0" w:color="auto"/>
              <w:right w:val="single" w:sz="4" w:space="0" w:color="auto"/>
            </w:tcBorders>
            <w:tcPrChange w:id="93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598FA1A0" w14:textId="77777777" w:rsidR="004B5F23" w:rsidRPr="00EF5447" w:rsidRDefault="004B5F23" w:rsidP="0069110E">
            <w:pPr>
              <w:pStyle w:val="TAC"/>
            </w:pPr>
            <w:r w:rsidRPr="00EF5447">
              <w:t xml:space="preserve">5.0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40.0</w:t>
            </w:r>
          </w:p>
        </w:tc>
        <w:tc>
          <w:tcPr>
            <w:tcW w:w="1560" w:type="dxa"/>
            <w:tcBorders>
              <w:top w:val="single" w:sz="4" w:space="0" w:color="auto"/>
              <w:left w:val="single" w:sz="4" w:space="0" w:color="auto"/>
              <w:bottom w:val="single" w:sz="4" w:space="0" w:color="auto"/>
              <w:right w:val="single" w:sz="4" w:space="0" w:color="auto"/>
            </w:tcBorders>
            <w:tcPrChange w:id="94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763856CE" w14:textId="04AB4106" w:rsidR="004B5F23" w:rsidRPr="00EF5447" w:rsidRDefault="004B5F23" w:rsidP="0069110E">
            <w:pPr>
              <w:pStyle w:val="TAC"/>
              <w:rPr>
                <w:lang w:eastAsia="zh-TW"/>
              </w:rPr>
            </w:pPr>
            <w:r w:rsidRPr="00EF5447">
              <w:t>16</w:t>
            </w:r>
            <w:ins w:id="941" w:author="Laurent Noel" w:date="2021-05-03T18:19: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50)</w:t>
              </w:r>
            </w:ins>
            <w:del w:id="942" w:author="Laurent Noel" w:date="2021-05-03T18:19:00Z">
              <w:r w:rsidRPr="00EF5447" w:rsidDel="0069110E">
                <w:rPr>
                  <w:vertAlign w:val="superscript"/>
                  <w:lang w:eastAsia="zh-TW"/>
                </w:rPr>
                <w:delText>7</w:delText>
              </w:r>
            </w:del>
          </w:p>
        </w:tc>
        <w:tc>
          <w:tcPr>
            <w:tcW w:w="850" w:type="dxa"/>
            <w:tcBorders>
              <w:top w:val="single" w:sz="4" w:space="0" w:color="auto"/>
              <w:left w:val="single" w:sz="4" w:space="0" w:color="auto"/>
              <w:bottom w:val="single" w:sz="4" w:space="0" w:color="auto"/>
              <w:right w:val="single" w:sz="4" w:space="0" w:color="auto"/>
            </w:tcBorders>
            <w:tcPrChange w:id="94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6A671B50" w14:textId="77777777" w:rsidR="004B5F23" w:rsidRPr="00EF5447" w:rsidRDefault="004B5F23" w:rsidP="0069110E">
            <w:pPr>
              <w:pStyle w:val="TAC"/>
              <w:rPr>
                <w:lang w:eastAsia="zh-TW"/>
              </w:rPr>
            </w:pPr>
            <w:r w:rsidRPr="00EF5447">
              <w:t>4.5</w:t>
            </w:r>
          </w:p>
        </w:tc>
        <w:tc>
          <w:tcPr>
            <w:tcW w:w="925" w:type="dxa"/>
            <w:tcBorders>
              <w:top w:val="nil"/>
              <w:left w:val="single" w:sz="4" w:space="0" w:color="auto"/>
              <w:bottom w:val="nil"/>
              <w:right w:val="single" w:sz="4" w:space="0" w:color="auto"/>
            </w:tcBorders>
            <w:shd w:val="clear" w:color="auto" w:fill="auto"/>
            <w:tcPrChange w:id="944" w:author="Laurent Noel" w:date="2021-05-03T18:17:00Z">
              <w:tcPr>
                <w:tcW w:w="992" w:type="dxa"/>
                <w:tcBorders>
                  <w:top w:val="nil"/>
                  <w:left w:val="single" w:sz="4" w:space="0" w:color="auto"/>
                  <w:bottom w:val="nil"/>
                  <w:right w:val="single" w:sz="4" w:space="0" w:color="auto"/>
                </w:tcBorders>
                <w:shd w:val="clear" w:color="auto" w:fill="auto"/>
              </w:tcPr>
            </w:tcPrChange>
          </w:tcPr>
          <w:p w14:paraId="108FBD48" w14:textId="77777777" w:rsidR="004B5F23" w:rsidRPr="00EF5447" w:rsidRDefault="004B5F23" w:rsidP="0069110E">
            <w:pPr>
              <w:pStyle w:val="TAC"/>
            </w:pPr>
          </w:p>
        </w:tc>
      </w:tr>
      <w:tr w:rsidR="004B5F23" w:rsidRPr="00EF5447" w14:paraId="3AE672F4" w14:textId="77777777" w:rsidTr="0069110E">
        <w:trPr>
          <w:trHeight w:val="187"/>
          <w:jc w:val="center"/>
          <w:trPrChange w:id="94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946" w:author="Laurent Noel" w:date="2021-05-03T18:17:00Z">
              <w:tcPr>
                <w:tcW w:w="1482" w:type="dxa"/>
                <w:tcBorders>
                  <w:top w:val="nil"/>
                  <w:left w:val="single" w:sz="4" w:space="0" w:color="auto"/>
                  <w:bottom w:val="nil"/>
                  <w:right w:val="single" w:sz="4" w:space="0" w:color="auto"/>
                </w:tcBorders>
                <w:shd w:val="clear" w:color="auto" w:fill="auto"/>
              </w:tcPr>
            </w:tcPrChange>
          </w:tcPr>
          <w:p w14:paraId="14436823"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947"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78FEB072" w14:textId="77777777" w:rsidR="004B5F23" w:rsidRPr="00EF5447" w:rsidRDefault="004B5F23" w:rsidP="0069110E">
            <w:pPr>
              <w:pStyle w:val="TAC"/>
            </w:pPr>
          </w:p>
        </w:tc>
        <w:tc>
          <w:tcPr>
            <w:tcW w:w="942" w:type="dxa"/>
            <w:tcBorders>
              <w:top w:val="nil"/>
              <w:left w:val="single" w:sz="4" w:space="0" w:color="auto"/>
              <w:bottom w:val="single" w:sz="4" w:space="0" w:color="auto"/>
              <w:right w:val="single" w:sz="4" w:space="0" w:color="auto"/>
            </w:tcBorders>
            <w:shd w:val="clear" w:color="auto" w:fill="auto"/>
            <w:tcPrChange w:id="948"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5DC40C49" w14:textId="77777777" w:rsidR="004B5F23" w:rsidRPr="00EF5447" w:rsidRDefault="004B5F23" w:rsidP="0069110E">
            <w:pPr>
              <w:pStyle w:val="TAC"/>
            </w:pPr>
          </w:p>
        </w:tc>
        <w:tc>
          <w:tcPr>
            <w:tcW w:w="1733" w:type="dxa"/>
            <w:tcBorders>
              <w:top w:val="single" w:sz="4" w:space="0" w:color="auto"/>
              <w:left w:val="single" w:sz="4" w:space="0" w:color="auto"/>
              <w:bottom w:val="single" w:sz="4" w:space="0" w:color="auto"/>
              <w:right w:val="single" w:sz="4" w:space="0" w:color="auto"/>
            </w:tcBorders>
            <w:tcPrChange w:id="94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4518248F" w14:textId="77777777" w:rsidR="004B5F23" w:rsidRPr="00EF5447" w:rsidRDefault="004B5F23" w:rsidP="0069110E">
            <w:pPr>
              <w:pStyle w:val="TAC"/>
            </w:pPr>
            <w:r w:rsidRPr="00EF5447">
              <w:t xml:space="preserve">0.0 &lt; </w:t>
            </w:r>
            <w:proofErr w:type="spellStart"/>
            <w:proofErr w:type="gramStart"/>
            <w:r w:rsidRPr="00EF5447">
              <w:t>W</w:t>
            </w:r>
            <w:r w:rsidRPr="00EF5447">
              <w:rPr>
                <w:vertAlign w:val="subscript"/>
              </w:rPr>
              <w:t>gap</w:t>
            </w:r>
            <w:proofErr w:type="spellEnd"/>
            <w:r w:rsidRPr="00EF5447">
              <w:t xml:space="preserve">  </w:t>
            </w:r>
            <w:r w:rsidRPr="00EF5447">
              <w:rPr>
                <w:rFonts w:ascii="Times New Roman" w:hAnsi="Times New Roman"/>
              </w:rPr>
              <w:t>≤</w:t>
            </w:r>
            <w:proofErr w:type="gramEnd"/>
            <w:r w:rsidRPr="00EF5447">
              <w:t xml:space="preserve"> 5.0</w:t>
            </w:r>
          </w:p>
        </w:tc>
        <w:tc>
          <w:tcPr>
            <w:tcW w:w="1560" w:type="dxa"/>
            <w:tcBorders>
              <w:top w:val="single" w:sz="4" w:space="0" w:color="auto"/>
              <w:left w:val="single" w:sz="4" w:space="0" w:color="auto"/>
              <w:bottom w:val="single" w:sz="4" w:space="0" w:color="auto"/>
              <w:right w:val="single" w:sz="4" w:space="0" w:color="auto"/>
            </w:tcBorders>
            <w:tcPrChange w:id="95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4A3F6C32" w14:textId="77777777" w:rsidR="004B5F23" w:rsidRPr="00EF5447" w:rsidRDefault="004B5F23" w:rsidP="0069110E">
            <w:pPr>
              <w:pStyle w:val="TAC"/>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95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E26A9BB"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952" w:author="Laurent Noel" w:date="2021-05-03T18:17:00Z">
              <w:tcPr>
                <w:tcW w:w="992" w:type="dxa"/>
                <w:tcBorders>
                  <w:top w:val="nil"/>
                  <w:left w:val="single" w:sz="4" w:space="0" w:color="auto"/>
                  <w:bottom w:val="nil"/>
                  <w:right w:val="single" w:sz="4" w:space="0" w:color="auto"/>
                </w:tcBorders>
                <w:shd w:val="clear" w:color="auto" w:fill="auto"/>
              </w:tcPr>
            </w:tcPrChange>
          </w:tcPr>
          <w:p w14:paraId="2C4A5688" w14:textId="77777777" w:rsidR="004B5F23" w:rsidRPr="00EF5447" w:rsidRDefault="004B5F23" w:rsidP="0069110E">
            <w:pPr>
              <w:pStyle w:val="TAC"/>
            </w:pPr>
          </w:p>
        </w:tc>
      </w:tr>
      <w:tr w:rsidR="004B5F23" w:rsidRPr="00EF5447" w14:paraId="154299F6" w14:textId="77777777" w:rsidTr="0069110E">
        <w:trPr>
          <w:trHeight w:val="187"/>
          <w:jc w:val="center"/>
          <w:trPrChange w:id="95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954" w:author="Laurent Noel" w:date="2021-05-03T18:17:00Z">
              <w:tcPr>
                <w:tcW w:w="1482" w:type="dxa"/>
                <w:tcBorders>
                  <w:top w:val="nil"/>
                  <w:left w:val="single" w:sz="4" w:space="0" w:color="auto"/>
                  <w:bottom w:val="nil"/>
                  <w:right w:val="single" w:sz="4" w:space="0" w:color="auto"/>
                </w:tcBorders>
                <w:shd w:val="clear" w:color="auto" w:fill="auto"/>
              </w:tcPr>
            </w:tcPrChange>
          </w:tcPr>
          <w:p w14:paraId="35D4C26C" w14:textId="77777777" w:rsidR="004B5F23" w:rsidRPr="00EF5447" w:rsidRDefault="004B5F23" w:rsidP="0069110E">
            <w:pPr>
              <w:pStyle w:val="TAC"/>
              <w:rPr>
                <w:szCs w:val="18"/>
              </w:rPr>
            </w:pPr>
          </w:p>
        </w:tc>
        <w:tc>
          <w:tcPr>
            <w:tcW w:w="941" w:type="dxa"/>
            <w:tcBorders>
              <w:left w:val="single" w:sz="4" w:space="0" w:color="auto"/>
              <w:bottom w:val="single" w:sz="4" w:space="0" w:color="auto"/>
              <w:right w:val="single" w:sz="4" w:space="0" w:color="auto"/>
            </w:tcBorders>
            <w:tcPrChange w:id="955" w:author="Laurent Noel" w:date="2021-05-03T18:17:00Z">
              <w:tcPr>
                <w:tcW w:w="941" w:type="dxa"/>
                <w:tcBorders>
                  <w:left w:val="single" w:sz="4" w:space="0" w:color="auto"/>
                  <w:bottom w:val="single" w:sz="4" w:space="0" w:color="auto"/>
                  <w:right w:val="single" w:sz="4" w:space="0" w:color="auto"/>
                </w:tcBorders>
              </w:tcPr>
            </w:tcPrChange>
          </w:tcPr>
          <w:p w14:paraId="3E338386" w14:textId="77777777" w:rsidR="004B5F23" w:rsidRPr="00EF5447" w:rsidRDefault="004B5F23" w:rsidP="0069110E">
            <w:pPr>
              <w:pStyle w:val="TAC"/>
            </w:pPr>
            <w:r w:rsidRPr="00EF5447">
              <w:rPr>
                <w:lang w:eastAsia="zh-TW"/>
              </w:rPr>
              <w:t>20MHz</w:t>
            </w:r>
          </w:p>
        </w:tc>
        <w:tc>
          <w:tcPr>
            <w:tcW w:w="942" w:type="dxa"/>
            <w:tcBorders>
              <w:left w:val="single" w:sz="4" w:space="0" w:color="auto"/>
              <w:bottom w:val="single" w:sz="4" w:space="0" w:color="auto"/>
              <w:right w:val="single" w:sz="4" w:space="0" w:color="auto"/>
            </w:tcBorders>
            <w:tcPrChange w:id="956" w:author="Laurent Noel" w:date="2021-05-03T18:17:00Z">
              <w:tcPr>
                <w:tcW w:w="942" w:type="dxa"/>
                <w:tcBorders>
                  <w:left w:val="single" w:sz="4" w:space="0" w:color="auto"/>
                  <w:bottom w:val="single" w:sz="4" w:space="0" w:color="auto"/>
                  <w:right w:val="single" w:sz="4" w:space="0" w:color="auto"/>
                </w:tcBorders>
              </w:tcPr>
            </w:tcPrChange>
          </w:tcPr>
          <w:p w14:paraId="594980CC" w14:textId="77777777" w:rsidR="004B5F23" w:rsidRPr="00EF5447" w:rsidRDefault="004B5F23" w:rsidP="0069110E">
            <w:pPr>
              <w:pStyle w:val="TAC"/>
            </w:pPr>
            <w:r w:rsidRPr="00EF5447">
              <w:rPr>
                <w:lang w:eastAsia="zh-TW"/>
              </w:rPr>
              <w:t>20MHz</w:t>
            </w:r>
          </w:p>
        </w:tc>
        <w:tc>
          <w:tcPr>
            <w:tcW w:w="1733" w:type="dxa"/>
            <w:tcBorders>
              <w:top w:val="single" w:sz="4" w:space="0" w:color="auto"/>
              <w:left w:val="single" w:sz="4" w:space="0" w:color="auto"/>
              <w:bottom w:val="single" w:sz="4" w:space="0" w:color="auto"/>
              <w:right w:val="single" w:sz="4" w:space="0" w:color="auto"/>
            </w:tcBorders>
            <w:tcPrChange w:id="95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73DEF922"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35.0</w:t>
            </w:r>
          </w:p>
        </w:tc>
        <w:tc>
          <w:tcPr>
            <w:tcW w:w="1560" w:type="dxa"/>
            <w:tcBorders>
              <w:top w:val="single" w:sz="4" w:space="0" w:color="auto"/>
              <w:left w:val="single" w:sz="4" w:space="0" w:color="auto"/>
              <w:bottom w:val="single" w:sz="4" w:space="0" w:color="auto"/>
              <w:right w:val="single" w:sz="4" w:space="0" w:color="auto"/>
            </w:tcBorders>
            <w:tcPrChange w:id="95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4C088430" w14:textId="0C1D1E42" w:rsidR="004B5F23" w:rsidRPr="00EF5447" w:rsidRDefault="004B5F23" w:rsidP="0069110E">
            <w:pPr>
              <w:pStyle w:val="TAC"/>
              <w:rPr>
                <w:lang w:eastAsia="zh-TW"/>
              </w:rPr>
            </w:pPr>
            <w:r w:rsidRPr="00EF5447">
              <w:t>16</w:t>
            </w:r>
            <w:ins w:id="959" w:author="Laurent Noel" w:date="2021-05-03T18:19: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50)</w:t>
              </w:r>
            </w:ins>
            <w:del w:id="960" w:author="Laurent Noel" w:date="2021-05-03T18:19:00Z">
              <w:r w:rsidRPr="00EF5447" w:rsidDel="0069110E">
                <w:rPr>
                  <w:vertAlign w:val="superscript"/>
                  <w:lang w:eastAsia="zh-TW"/>
                </w:rPr>
                <w:delText>7</w:delText>
              </w:r>
            </w:del>
          </w:p>
        </w:tc>
        <w:tc>
          <w:tcPr>
            <w:tcW w:w="850" w:type="dxa"/>
            <w:tcBorders>
              <w:top w:val="single" w:sz="4" w:space="0" w:color="auto"/>
              <w:left w:val="single" w:sz="4" w:space="0" w:color="auto"/>
              <w:bottom w:val="single" w:sz="4" w:space="0" w:color="auto"/>
              <w:right w:val="single" w:sz="4" w:space="0" w:color="auto"/>
            </w:tcBorders>
            <w:tcPrChange w:id="96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DC40292" w14:textId="77777777" w:rsidR="004B5F23" w:rsidRPr="00EF5447" w:rsidRDefault="004B5F23" w:rsidP="0069110E">
            <w:pPr>
              <w:pStyle w:val="TAC"/>
              <w:rPr>
                <w:lang w:eastAsia="zh-TW"/>
              </w:rPr>
            </w:pPr>
            <w:r w:rsidRPr="00EF5447">
              <w:t>4.1</w:t>
            </w:r>
          </w:p>
        </w:tc>
        <w:tc>
          <w:tcPr>
            <w:tcW w:w="925" w:type="dxa"/>
            <w:tcBorders>
              <w:top w:val="nil"/>
              <w:left w:val="single" w:sz="4" w:space="0" w:color="auto"/>
              <w:bottom w:val="nil"/>
              <w:right w:val="single" w:sz="4" w:space="0" w:color="auto"/>
            </w:tcBorders>
            <w:shd w:val="clear" w:color="auto" w:fill="auto"/>
            <w:tcPrChange w:id="962" w:author="Laurent Noel" w:date="2021-05-03T18:17:00Z">
              <w:tcPr>
                <w:tcW w:w="992" w:type="dxa"/>
                <w:tcBorders>
                  <w:top w:val="nil"/>
                  <w:left w:val="single" w:sz="4" w:space="0" w:color="auto"/>
                  <w:bottom w:val="nil"/>
                  <w:right w:val="single" w:sz="4" w:space="0" w:color="auto"/>
                </w:tcBorders>
                <w:shd w:val="clear" w:color="auto" w:fill="auto"/>
              </w:tcPr>
            </w:tcPrChange>
          </w:tcPr>
          <w:p w14:paraId="63A392C6" w14:textId="77777777" w:rsidR="004B5F23" w:rsidRPr="00EF5447" w:rsidRDefault="004B5F23" w:rsidP="0069110E">
            <w:pPr>
              <w:pStyle w:val="TAC"/>
            </w:pPr>
          </w:p>
        </w:tc>
      </w:tr>
      <w:tr w:rsidR="004B5F23" w:rsidRPr="00EF5447" w14:paraId="3E0C7BD3" w14:textId="77777777" w:rsidTr="0069110E">
        <w:trPr>
          <w:trHeight w:val="187"/>
          <w:jc w:val="center"/>
          <w:trPrChange w:id="96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964" w:author="Laurent Noel" w:date="2021-05-03T18:17:00Z">
              <w:tcPr>
                <w:tcW w:w="1482" w:type="dxa"/>
                <w:tcBorders>
                  <w:top w:val="nil"/>
                  <w:left w:val="single" w:sz="4" w:space="0" w:color="auto"/>
                  <w:bottom w:val="nil"/>
                  <w:right w:val="single" w:sz="4" w:space="0" w:color="auto"/>
                </w:tcBorders>
                <w:shd w:val="clear" w:color="auto" w:fill="auto"/>
              </w:tcPr>
            </w:tcPrChange>
          </w:tcPr>
          <w:p w14:paraId="371938A7"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965" w:author="Laurent Noel" w:date="2021-05-03T18:17:00Z">
              <w:tcPr>
                <w:tcW w:w="941" w:type="dxa"/>
                <w:tcBorders>
                  <w:left w:val="single" w:sz="4" w:space="0" w:color="auto"/>
                  <w:bottom w:val="nil"/>
                  <w:right w:val="single" w:sz="4" w:space="0" w:color="auto"/>
                </w:tcBorders>
                <w:shd w:val="clear" w:color="auto" w:fill="auto"/>
              </w:tcPr>
            </w:tcPrChange>
          </w:tcPr>
          <w:p w14:paraId="5D9F20AE" w14:textId="77777777" w:rsidR="004B5F23" w:rsidRPr="00EF5447" w:rsidRDefault="004B5F23" w:rsidP="0069110E">
            <w:pPr>
              <w:pStyle w:val="TAC"/>
              <w:rPr>
                <w:color w:val="0D0D0D"/>
                <w:lang w:eastAsia="zh-TW"/>
              </w:rPr>
            </w:pPr>
            <w:r w:rsidRPr="00EF5447">
              <w:rPr>
                <w:color w:val="0D0D0D"/>
                <w:lang w:eastAsia="zh-TW"/>
              </w:rPr>
              <w:t>25MHz</w:t>
            </w:r>
          </w:p>
        </w:tc>
        <w:tc>
          <w:tcPr>
            <w:tcW w:w="942" w:type="dxa"/>
            <w:tcBorders>
              <w:left w:val="single" w:sz="4" w:space="0" w:color="auto"/>
              <w:bottom w:val="nil"/>
              <w:right w:val="single" w:sz="4" w:space="0" w:color="auto"/>
            </w:tcBorders>
            <w:shd w:val="clear" w:color="auto" w:fill="auto"/>
            <w:tcPrChange w:id="966" w:author="Laurent Noel" w:date="2021-05-03T18:17:00Z">
              <w:tcPr>
                <w:tcW w:w="942" w:type="dxa"/>
                <w:tcBorders>
                  <w:left w:val="single" w:sz="4" w:space="0" w:color="auto"/>
                  <w:bottom w:val="nil"/>
                  <w:right w:val="single" w:sz="4" w:space="0" w:color="auto"/>
                </w:tcBorders>
                <w:shd w:val="clear" w:color="auto" w:fill="auto"/>
              </w:tcPr>
            </w:tcPrChange>
          </w:tcPr>
          <w:p w14:paraId="3CB58E06" w14:textId="77777777" w:rsidR="004B5F23" w:rsidRPr="00EF5447" w:rsidRDefault="004B5F23" w:rsidP="0069110E">
            <w:pPr>
              <w:pStyle w:val="TAC"/>
              <w:rPr>
                <w:color w:val="0D0D0D"/>
                <w:lang w:eastAsia="zh-TW"/>
              </w:rPr>
            </w:pPr>
            <w:r w:rsidRPr="00EF5447">
              <w:rPr>
                <w:color w:val="0D0D0D"/>
                <w:lang w:eastAsia="zh-TW"/>
              </w:rPr>
              <w:t>5MHz</w:t>
            </w:r>
          </w:p>
        </w:tc>
        <w:tc>
          <w:tcPr>
            <w:tcW w:w="1733" w:type="dxa"/>
            <w:tcBorders>
              <w:top w:val="single" w:sz="4" w:space="0" w:color="auto"/>
              <w:left w:val="single" w:sz="4" w:space="0" w:color="auto"/>
              <w:bottom w:val="single" w:sz="4" w:space="0" w:color="auto"/>
              <w:right w:val="single" w:sz="4" w:space="0" w:color="auto"/>
            </w:tcBorders>
            <w:tcPrChange w:id="96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C165BB7" w14:textId="77777777" w:rsidR="004B5F23" w:rsidRPr="00EF5447" w:rsidRDefault="004B5F23" w:rsidP="0069110E">
            <w:pPr>
              <w:pStyle w:val="TAC"/>
              <w:rPr>
                <w:color w:val="0D0D0D"/>
              </w:rPr>
            </w:pPr>
            <w:r w:rsidRPr="00EF5447">
              <w:rPr>
                <w:color w:val="0D0D0D"/>
              </w:rPr>
              <w:t>1</w:t>
            </w:r>
            <w:r w:rsidRPr="00EF5447">
              <w:rPr>
                <w:color w:val="0D0D0D"/>
                <w:lang w:eastAsia="zh-TW"/>
              </w:rPr>
              <w:t>0</w:t>
            </w:r>
            <w:r w:rsidRPr="00EF5447">
              <w:rPr>
                <w:color w:val="0D0D0D"/>
              </w:rPr>
              <w:t xml:space="preserve">.0 &lt; </w:t>
            </w:r>
            <w:proofErr w:type="spellStart"/>
            <w:r w:rsidRPr="00EF5447">
              <w:rPr>
                <w:color w:val="0D0D0D"/>
              </w:rPr>
              <w:t>W</w:t>
            </w:r>
            <w:r w:rsidRPr="00EF5447">
              <w:rPr>
                <w:color w:val="0D0D0D"/>
                <w:vertAlign w:val="subscript"/>
              </w:rPr>
              <w:t>gap</w:t>
            </w:r>
            <w:proofErr w:type="spellEnd"/>
            <w:r w:rsidRPr="00EF5447">
              <w:rPr>
                <w:color w:val="0D0D0D"/>
              </w:rPr>
              <w:t xml:space="preserve"> </w:t>
            </w:r>
            <w:r w:rsidRPr="00EF5447">
              <w:rPr>
                <w:rFonts w:ascii="Times New Roman" w:hAnsi="Times New Roman"/>
                <w:color w:val="0D0D0D"/>
              </w:rPr>
              <w:t>≤</w:t>
            </w:r>
            <w:r w:rsidRPr="00EF5447">
              <w:rPr>
                <w:color w:val="0D0D0D"/>
              </w:rPr>
              <w:t xml:space="preserve"> </w:t>
            </w:r>
            <w:r w:rsidRPr="00EF5447">
              <w:rPr>
                <w:color w:val="0D0D0D"/>
                <w:lang w:eastAsia="zh-TW"/>
              </w:rPr>
              <w:t>45</w:t>
            </w:r>
            <w:r w:rsidRPr="00EF5447">
              <w:rPr>
                <w:color w:val="0D0D0D"/>
              </w:rPr>
              <w:t>.0</w:t>
            </w:r>
          </w:p>
        </w:tc>
        <w:tc>
          <w:tcPr>
            <w:tcW w:w="1560" w:type="dxa"/>
            <w:tcBorders>
              <w:top w:val="single" w:sz="4" w:space="0" w:color="auto"/>
              <w:left w:val="single" w:sz="4" w:space="0" w:color="auto"/>
              <w:bottom w:val="single" w:sz="4" w:space="0" w:color="auto"/>
              <w:right w:val="single" w:sz="4" w:space="0" w:color="auto"/>
            </w:tcBorders>
            <w:tcPrChange w:id="96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20C945A9" w14:textId="3257CA73" w:rsidR="004B5F23" w:rsidRPr="00EF5447" w:rsidRDefault="004B5F23" w:rsidP="0069110E">
            <w:pPr>
              <w:pStyle w:val="TAC"/>
              <w:rPr>
                <w:color w:val="0D0D0D"/>
                <w:lang w:eastAsia="zh-TW"/>
              </w:rPr>
            </w:pPr>
            <w:r w:rsidRPr="00EF5447">
              <w:rPr>
                <w:color w:val="0D0D0D"/>
              </w:rPr>
              <w:t>16</w:t>
            </w:r>
            <w:ins w:id="969" w:author="Laurent Noel" w:date="2021-05-03T18:19: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60)</w:t>
              </w:r>
            </w:ins>
            <w:del w:id="970" w:author="Laurent Noel" w:date="2021-05-03T18:19:00Z">
              <w:r w:rsidRPr="00EF5447" w:rsidDel="0069110E">
                <w:rPr>
                  <w:color w:val="0D0D0D"/>
                  <w:vertAlign w:val="superscript"/>
                  <w:lang w:eastAsia="zh-TW"/>
                </w:rPr>
                <w:delText>8</w:delText>
              </w:r>
            </w:del>
          </w:p>
        </w:tc>
        <w:tc>
          <w:tcPr>
            <w:tcW w:w="850" w:type="dxa"/>
            <w:tcBorders>
              <w:top w:val="single" w:sz="4" w:space="0" w:color="auto"/>
              <w:left w:val="single" w:sz="4" w:space="0" w:color="auto"/>
              <w:bottom w:val="single" w:sz="4" w:space="0" w:color="auto"/>
              <w:right w:val="single" w:sz="4" w:space="0" w:color="auto"/>
            </w:tcBorders>
            <w:tcPrChange w:id="97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6482377D" w14:textId="77777777" w:rsidR="004B5F23" w:rsidRPr="00EF5447" w:rsidRDefault="004B5F23" w:rsidP="0069110E">
            <w:pPr>
              <w:pStyle w:val="TAC"/>
              <w:rPr>
                <w:color w:val="0D0D0D"/>
                <w:lang w:eastAsia="zh-TW"/>
              </w:rPr>
            </w:pPr>
            <w:r w:rsidRPr="00EF5447">
              <w:rPr>
                <w:color w:val="0D0D0D"/>
                <w:lang w:eastAsia="zh-TW"/>
              </w:rPr>
              <w:t>7.4</w:t>
            </w:r>
          </w:p>
        </w:tc>
        <w:tc>
          <w:tcPr>
            <w:tcW w:w="925" w:type="dxa"/>
            <w:tcBorders>
              <w:top w:val="nil"/>
              <w:left w:val="single" w:sz="4" w:space="0" w:color="auto"/>
              <w:bottom w:val="nil"/>
              <w:right w:val="single" w:sz="4" w:space="0" w:color="auto"/>
            </w:tcBorders>
            <w:shd w:val="clear" w:color="auto" w:fill="auto"/>
            <w:tcPrChange w:id="972" w:author="Laurent Noel" w:date="2021-05-03T18:17:00Z">
              <w:tcPr>
                <w:tcW w:w="992" w:type="dxa"/>
                <w:tcBorders>
                  <w:top w:val="nil"/>
                  <w:left w:val="single" w:sz="4" w:space="0" w:color="auto"/>
                  <w:bottom w:val="nil"/>
                  <w:right w:val="single" w:sz="4" w:space="0" w:color="auto"/>
                </w:tcBorders>
                <w:shd w:val="clear" w:color="auto" w:fill="auto"/>
              </w:tcPr>
            </w:tcPrChange>
          </w:tcPr>
          <w:p w14:paraId="7297A11B" w14:textId="77777777" w:rsidR="004B5F23" w:rsidRPr="00EF5447" w:rsidRDefault="004B5F23" w:rsidP="0069110E">
            <w:pPr>
              <w:pStyle w:val="TAC"/>
            </w:pPr>
          </w:p>
        </w:tc>
      </w:tr>
      <w:tr w:rsidR="004B5F23" w:rsidRPr="00EF5447" w14:paraId="2290ADA2" w14:textId="77777777" w:rsidTr="0069110E">
        <w:trPr>
          <w:trHeight w:val="187"/>
          <w:jc w:val="center"/>
          <w:trPrChange w:id="97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974" w:author="Laurent Noel" w:date="2021-05-03T18:17:00Z">
              <w:tcPr>
                <w:tcW w:w="1482" w:type="dxa"/>
                <w:tcBorders>
                  <w:top w:val="nil"/>
                  <w:left w:val="single" w:sz="4" w:space="0" w:color="auto"/>
                  <w:bottom w:val="nil"/>
                  <w:right w:val="single" w:sz="4" w:space="0" w:color="auto"/>
                </w:tcBorders>
                <w:shd w:val="clear" w:color="auto" w:fill="auto"/>
              </w:tcPr>
            </w:tcPrChange>
          </w:tcPr>
          <w:p w14:paraId="7FF72098"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975"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46AA6A58" w14:textId="77777777" w:rsidR="004B5F23" w:rsidRPr="00EF5447" w:rsidRDefault="004B5F23" w:rsidP="0069110E">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976"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12BE8704"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97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324E5E26" w14:textId="77777777" w:rsidR="004B5F23" w:rsidRPr="00EF5447" w:rsidRDefault="004B5F23" w:rsidP="0069110E">
            <w:pPr>
              <w:pStyle w:val="TAC"/>
              <w:rPr>
                <w:color w:val="0D0D0D"/>
              </w:rPr>
            </w:pPr>
            <w:r w:rsidRPr="00EF5447">
              <w:rPr>
                <w:color w:val="0D0D0D"/>
              </w:rPr>
              <w:t xml:space="preserve">0.0 &lt; </w:t>
            </w:r>
            <w:proofErr w:type="spellStart"/>
            <w:r w:rsidRPr="00EF5447">
              <w:rPr>
                <w:color w:val="0D0D0D"/>
              </w:rPr>
              <w:t>W</w:t>
            </w:r>
            <w:r w:rsidRPr="00EF5447">
              <w:rPr>
                <w:color w:val="0D0D0D"/>
                <w:vertAlign w:val="subscript"/>
              </w:rPr>
              <w:t>gap</w:t>
            </w:r>
            <w:proofErr w:type="spellEnd"/>
            <w:r w:rsidRPr="00EF5447">
              <w:rPr>
                <w:color w:val="0D0D0D"/>
              </w:rPr>
              <w:t xml:space="preserve"> </w:t>
            </w:r>
            <w:r w:rsidRPr="00EF5447">
              <w:rPr>
                <w:rFonts w:ascii="Times New Roman" w:hAnsi="Times New Roman"/>
                <w:color w:val="0D0D0D"/>
              </w:rPr>
              <w:t>≤</w:t>
            </w:r>
            <w:r w:rsidRPr="00EF5447">
              <w:rPr>
                <w:color w:val="0D0D0D"/>
              </w:rPr>
              <w:t xml:space="preserve"> 1</w:t>
            </w:r>
            <w:r w:rsidRPr="00EF5447">
              <w:rPr>
                <w:color w:val="0D0D0D"/>
                <w:lang w:eastAsia="zh-TW"/>
              </w:rPr>
              <w:t>0</w:t>
            </w:r>
            <w:r w:rsidRPr="00EF5447">
              <w:rPr>
                <w:color w:val="0D0D0D"/>
              </w:rPr>
              <w:t>.0</w:t>
            </w:r>
          </w:p>
        </w:tc>
        <w:tc>
          <w:tcPr>
            <w:tcW w:w="1560" w:type="dxa"/>
            <w:tcBorders>
              <w:top w:val="single" w:sz="4" w:space="0" w:color="auto"/>
              <w:left w:val="single" w:sz="4" w:space="0" w:color="auto"/>
              <w:bottom w:val="single" w:sz="4" w:space="0" w:color="auto"/>
              <w:right w:val="single" w:sz="4" w:space="0" w:color="auto"/>
            </w:tcBorders>
            <w:tcPrChange w:id="97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037EAC67" w14:textId="77777777" w:rsidR="004B5F23" w:rsidRPr="00EF5447" w:rsidRDefault="004B5F23" w:rsidP="0069110E">
            <w:pPr>
              <w:pStyle w:val="TAC"/>
              <w:rPr>
                <w:color w:val="0D0D0D"/>
                <w:lang w:eastAsia="zh-TW"/>
              </w:rPr>
            </w:pPr>
            <w:r w:rsidRPr="00EF5447">
              <w:rPr>
                <w:color w:val="0D0D0D"/>
              </w:rPr>
              <w:t>32</w:t>
            </w:r>
            <w:r w:rsidRPr="00EF5447">
              <w:rPr>
                <w:color w:val="0D0D0D"/>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97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2DA8A1AB" w14:textId="77777777" w:rsidR="004B5F23" w:rsidRPr="00EF5447" w:rsidRDefault="004B5F23" w:rsidP="0069110E">
            <w:pPr>
              <w:pStyle w:val="TAC"/>
              <w:rPr>
                <w:color w:val="0D0D0D"/>
                <w:lang w:eastAsia="zh-TW"/>
              </w:rPr>
            </w:pPr>
            <w:r w:rsidRPr="00EF5447">
              <w:rPr>
                <w:color w:val="0D0D0D"/>
                <w:lang w:eastAsia="zh-TW"/>
              </w:rPr>
              <w:t>0</w:t>
            </w:r>
          </w:p>
        </w:tc>
        <w:tc>
          <w:tcPr>
            <w:tcW w:w="925" w:type="dxa"/>
            <w:tcBorders>
              <w:top w:val="nil"/>
              <w:left w:val="single" w:sz="4" w:space="0" w:color="auto"/>
              <w:bottom w:val="nil"/>
              <w:right w:val="single" w:sz="4" w:space="0" w:color="auto"/>
            </w:tcBorders>
            <w:shd w:val="clear" w:color="auto" w:fill="auto"/>
            <w:tcPrChange w:id="980" w:author="Laurent Noel" w:date="2021-05-03T18:17:00Z">
              <w:tcPr>
                <w:tcW w:w="992" w:type="dxa"/>
                <w:tcBorders>
                  <w:top w:val="nil"/>
                  <w:left w:val="single" w:sz="4" w:space="0" w:color="auto"/>
                  <w:bottom w:val="nil"/>
                  <w:right w:val="single" w:sz="4" w:space="0" w:color="auto"/>
                </w:tcBorders>
                <w:shd w:val="clear" w:color="auto" w:fill="auto"/>
              </w:tcPr>
            </w:tcPrChange>
          </w:tcPr>
          <w:p w14:paraId="394EE414" w14:textId="77777777" w:rsidR="004B5F23" w:rsidRPr="00EF5447" w:rsidRDefault="004B5F23" w:rsidP="0069110E">
            <w:pPr>
              <w:pStyle w:val="TAC"/>
            </w:pPr>
          </w:p>
        </w:tc>
      </w:tr>
      <w:tr w:rsidR="004B5F23" w:rsidRPr="00EF5447" w14:paraId="3E315E24" w14:textId="77777777" w:rsidTr="0069110E">
        <w:trPr>
          <w:trHeight w:val="187"/>
          <w:jc w:val="center"/>
          <w:trPrChange w:id="98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982" w:author="Laurent Noel" w:date="2021-05-03T18:17:00Z">
              <w:tcPr>
                <w:tcW w:w="1482" w:type="dxa"/>
                <w:tcBorders>
                  <w:top w:val="nil"/>
                  <w:left w:val="single" w:sz="4" w:space="0" w:color="auto"/>
                  <w:bottom w:val="nil"/>
                  <w:right w:val="single" w:sz="4" w:space="0" w:color="auto"/>
                </w:tcBorders>
                <w:shd w:val="clear" w:color="auto" w:fill="auto"/>
              </w:tcPr>
            </w:tcPrChange>
          </w:tcPr>
          <w:p w14:paraId="2361D594"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983" w:author="Laurent Noel" w:date="2021-05-03T18:17:00Z">
              <w:tcPr>
                <w:tcW w:w="941" w:type="dxa"/>
                <w:tcBorders>
                  <w:left w:val="single" w:sz="4" w:space="0" w:color="auto"/>
                  <w:bottom w:val="nil"/>
                  <w:right w:val="single" w:sz="4" w:space="0" w:color="auto"/>
                </w:tcBorders>
                <w:shd w:val="clear" w:color="auto" w:fill="auto"/>
              </w:tcPr>
            </w:tcPrChange>
          </w:tcPr>
          <w:p w14:paraId="7B4B4B4E" w14:textId="77777777" w:rsidR="004B5F23" w:rsidRPr="00EF5447" w:rsidRDefault="004B5F23" w:rsidP="0069110E">
            <w:pPr>
              <w:pStyle w:val="TAC"/>
              <w:rPr>
                <w:color w:val="0D0D0D"/>
                <w:lang w:eastAsia="zh-TW"/>
              </w:rPr>
            </w:pPr>
            <w:r w:rsidRPr="00EF5447">
              <w:rPr>
                <w:color w:val="0D0D0D"/>
                <w:lang w:eastAsia="zh-TW"/>
              </w:rPr>
              <w:t>25MHz</w:t>
            </w:r>
          </w:p>
        </w:tc>
        <w:tc>
          <w:tcPr>
            <w:tcW w:w="942" w:type="dxa"/>
            <w:tcBorders>
              <w:left w:val="single" w:sz="4" w:space="0" w:color="auto"/>
              <w:bottom w:val="nil"/>
              <w:right w:val="single" w:sz="4" w:space="0" w:color="auto"/>
            </w:tcBorders>
            <w:shd w:val="clear" w:color="auto" w:fill="auto"/>
            <w:tcPrChange w:id="984" w:author="Laurent Noel" w:date="2021-05-03T18:17:00Z">
              <w:tcPr>
                <w:tcW w:w="942" w:type="dxa"/>
                <w:tcBorders>
                  <w:left w:val="single" w:sz="4" w:space="0" w:color="auto"/>
                  <w:bottom w:val="nil"/>
                  <w:right w:val="single" w:sz="4" w:space="0" w:color="auto"/>
                </w:tcBorders>
                <w:shd w:val="clear" w:color="auto" w:fill="auto"/>
              </w:tcPr>
            </w:tcPrChange>
          </w:tcPr>
          <w:p w14:paraId="1294E68D" w14:textId="77777777" w:rsidR="004B5F23" w:rsidRPr="00EF5447" w:rsidRDefault="004B5F23" w:rsidP="0069110E">
            <w:pPr>
              <w:pStyle w:val="TAC"/>
              <w:rPr>
                <w:color w:val="0D0D0D"/>
                <w:lang w:eastAsia="zh-TW"/>
              </w:rPr>
            </w:pPr>
            <w:r w:rsidRPr="00EF5447">
              <w:rPr>
                <w:color w:val="0D0D0D"/>
                <w:lang w:eastAsia="zh-TW"/>
              </w:rPr>
              <w:t>10MHz</w:t>
            </w:r>
          </w:p>
        </w:tc>
        <w:tc>
          <w:tcPr>
            <w:tcW w:w="1733" w:type="dxa"/>
            <w:tcBorders>
              <w:top w:val="single" w:sz="4" w:space="0" w:color="auto"/>
              <w:left w:val="single" w:sz="4" w:space="0" w:color="auto"/>
              <w:bottom w:val="single" w:sz="4" w:space="0" w:color="auto"/>
              <w:right w:val="single" w:sz="4" w:space="0" w:color="auto"/>
            </w:tcBorders>
            <w:tcPrChange w:id="98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755D6265" w14:textId="77777777" w:rsidR="004B5F23" w:rsidRPr="00EF5447" w:rsidRDefault="004B5F23" w:rsidP="0069110E">
            <w:pPr>
              <w:pStyle w:val="TAC"/>
              <w:rPr>
                <w:color w:val="0D0D0D"/>
              </w:rPr>
            </w:pPr>
            <w:r w:rsidRPr="00EF5447">
              <w:rPr>
                <w:color w:val="0D0D0D"/>
                <w:lang w:eastAsia="zh-TW"/>
              </w:rPr>
              <w:t>5</w:t>
            </w:r>
            <w:r w:rsidRPr="00EF5447">
              <w:rPr>
                <w:color w:val="0D0D0D"/>
              </w:rPr>
              <w:t xml:space="preserve">.0 &lt; </w:t>
            </w:r>
            <w:proofErr w:type="spellStart"/>
            <w:r w:rsidRPr="00EF5447">
              <w:rPr>
                <w:color w:val="0D0D0D"/>
              </w:rPr>
              <w:t>W</w:t>
            </w:r>
            <w:r w:rsidRPr="00EF5447">
              <w:rPr>
                <w:color w:val="0D0D0D"/>
                <w:vertAlign w:val="subscript"/>
              </w:rPr>
              <w:t>gap</w:t>
            </w:r>
            <w:proofErr w:type="spellEnd"/>
            <w:r w:rsidRPr="00EF5447">
              <w:rPr>
                <w:color w:val="0D0D0D"/>
              </w:rPr>
              <w:t xml:space="preserve"> </w:t>
            </w:r>
            <w:r w:rsidRPr="00EF5447">
              <w:rPr>
                <w:rFonts w:ascii="Times New Roman" w:hAnsi="Times New Roman"/>
                <w:color w:val="0D0D0D"/>
              </w:rPr>
              <w:t>≤</w:t>
            </w:r>
            <w:r w:rsidRPr="00EF5447">
              <w:rPr>
                <w:color w:val="0D0D0D"/>
              </w:rPr>
              <w:t xml:space="preserve"> </w:t>
            </w:r>
            <w:r w:rsidRPr="00EF5447">
              <w:rPr>
                <w:color w:val="0D0D0D"/>
                <w:lang w:eastAsia="zh-TW"/>
              </w:rPr>
              <w:t>40</w:t>
            </w:r>
            <w:r w:rsidRPr="00EF5447">
              <w:rPr>
                <w:color w:val="0D0D0D"/>
              </w:rPr>
              <w:t>.0</w:t>
            </w:r>
          </w:p>
        </w:tc>
        <w:tc>
          <w:tcPr>
            <w:tcW w:w="1560" w:type="dxa"/>
            <w:tcBorders>
              <w:top w:val="single" w:sz="4" w:space="0" w:color="auto"/>
              <w:left w:val="single" w:sz="4" w:space="0" w:color="auto"/>
              <w:bottom w:val="single" w:sz="4" w:space="0" w:color="auto"/>
              <w:right w:val="single" w:sz="4" w:space="0" w:color="auto"/>
            </w:tcBorders>
            <w:tcPrChange w:id="98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A94BF38" w14:textId="77B8CBA8" w:rsidR="004B5F23" w:rsidRPr="00EF5447" w:rsidRDefault="004B5F23" w:rsidP="0069110E">
            <w:pPr>
              <w:pStyle w:val="TAC"/>
              <w:rPr>
                <w:color w:val="0D0D0D"/>
                <w:lang w:eastAsia="zh-TW"/>
              </w:rPr>
            </w:pPr>
            <w:r w:rsidRPr="00EF5447">
              <w:rPr>
                <w:color w:val="0D0D0D"/>
              </w:rPr>
              <w:t>16</w:t>
            </w:r>
            <w:ins w:id="987" w:author="Laurent Noel" w:date="2021-05-03T18:22: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60)</w:t>
              </w:r>
            </w:ins>
            <w:del w:id="988" w:author="Laurent Noel" w:date="2021-05-03T18:22:00Z">
              <w:r w:rsidRPr="00EF5447" w:rsidDel="0069110E">
                <w:rPr>
                  <w:color w:val="0D0D0D"/>
                  <w:vertAlign w:val="superscript"/>
                  <w:lang w:eastAsia="zh-TW"/>
                </w:rPr>
                <w:delText>8</w:delText>
              </w:r>
            </w:del>
          </w:p>
        </w:tc>
        <w:tc>
          <w:tcPr>
            <w:tcW w:w="850" w:type="dxa"/>
            <w:tcBorders>
              <w:top w:val="single" w:sz="4" w:space="0" w:color="auto"/>
              <w:left w:val="single" w:sz="4" w:space="0" w:color="auto"/>
              <w:bottom w:val="single" w:sz="4" w:space="0" w:color="auto"/>
              <w:right w:val="single" w:sz="4" w:space="0" w:color="auto"/>
            </w:tcBorders>
            <w:tcPrChange w:id="98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57788B01" w14:textId="77777777" w:rsidR="004B5F23" w:rsidRPr="00EF5447" w:rsidRDefault="004B5F23" w:rsidP="0069110E">
            <w:pPr>
              <w:pStyle w:val="TAC"/>
              <w:rPr>
                <w:color w:val="0D0D0D"/>
                <w:lang w:eastAsia="zh-TW"/>
              </w:rPr>
            </w:pPr>
            <w:r w:rsidRPr="00EF5447">
              <w:rPr>
                <w:color w:val="0D0D0D"/>
                <w:lang w:eastAsia="zh-TW"/>
              </w:rPr>
              <w:t>5.5</w:t>
            </w:r>
          </w:p>
        </w:tc>
        <w:tc>
          <w:tcPr>
            <w:tcW w:w="925" w:type="dxa"/>
            <w:tcBorders>
              <w:top w:val="nil"/>
              <w:left w:val="single" w:sz="4" w:space="0" w:color="auto"/>
              <w:bottom w:val="nil"/>
              <w:right w:val="single" w:sz="4" w:space="0" w:color="auto"/>
            </w:tcBorders>
            <w:shd w:val="clear" w:color="auto" w:fill="auto"/>
            <w:tcPrChange w:id="990" w:author="Laurent Noel" w:date="2021-05-03T18:17:00Z">
              <w:tcPr>
                <w:tcW w:w="992" w:type="dxa"/>
                <w:tcBorders>
                  <w:top w:val="nil"/>
                  <w:left w:val="single" w:sz="4" w:space="0" w:color="auto"/>
                  <w:bottom w:val="nil"/>
                  <w:right w:val="single" w:sz="4" w:space="0" w:color="auto"/>
                </w:tcBorders>
                <w:shd w:val="clear" w:color="auto" w:fill="auto"/>
              </w:tcPr>
            </w:tcPrChange>
          </w:tcPr>
          <w:p w14:paraId="46798007" w14:textId="77777777" w:rsidR="004B5F23" w:rsidRPr="00EF5447" w:rsidRDefault="004B5F23" w:rsidP="0069110E">
            <w:pPr>
              <w:pStyle w:val="TAC"/>
            </w:pPr>
          </w:p>
        </w:tc>
      </w:tr>
      <w:tr w:rsidR="004B5F23" w:rsidRPr="00EF5447" w14:paraId="37A61A4C" w14:textId="77777777" w:rsidTr="0069110E">
        <w:trPr>
          <w:trHeight w:val="187"/>
          <w:jc w:val="center"/>
          <w:trPrChange w:id="99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992" w:author="Laurent Noel" w:date="2021-05-03T18:17:00Z">
              <w:tcPr>
                <w:tcW w:w="1482" w:type="dxa"/>
                <w:tcBorders>
                  <w:top w:val="nil"/>
                  <w:left w:val="single" w:sz="4" w:space="0" w:color="auto"/>
                  <w:bottom w:val="nil"/>
                  <w:right w:val="single" w:sz="4" w:space="0" w:color="auto"/>
                </w:tcBorders>
                <w:shd w:val="clear" w:color="auto" w:fill="auto"/>
              </w:tcPr>
            </w:tcPrChange>
          </w:tcPr>
          <w:p w14:paraId="06F55D81" w14:textId="77777777" w:rsidR="004B5F23" w:rsidRPr="00EF5447" w:rsidRDefault="004B5F23" w:rsidP="0069110E">
            <w:pPr>
              <w:pStyle w:val="TAC"/>
              <w:rPr>
                <w:szCs w:val="18"/>
              </w:rPr>
            </w:pPr>
          </w:p>
        </w:tc>
        <w:tc>
          <w:tcPr>
            <w:tcW w:w="941" w:type="dxa"/>
            <w:tcBorders>
              <w:top w:val="nil"/>
              <w:left w:val="single" w:sz="4" w:space="0" w:color="auto"/>
              <w:right w:val="single" w:sz="4" w:space="0" w:color="auto"/>
            </w:tcBorders>
            <w:shd w:val="clear" w:color="auto" w:fill="auto"/>
            <w:tcPrChange w:id="993" w:author="Laurent Noel" w:date="2021-05-03T18:17:00Z">
              <w:tcPr>
                <w:tcW w:w="941" w:type="dxa"/>
                <w:tcBorders>
                  <w:top w:val="nil"/>
                  <w:left w:val="single" w:sz="4" w:space="0" w:color="auto"/>
                  <w:right w:val="single" w:sz="4" w:space="0" w:color="auto"/>
                </w:tcBorders>
                <w:shd w:val="clear" w:color="auto" w:fill="auto"/>
              </w:tcPr>
            </w:tcPrChange>
          </w:tcPr>
          <w:p w14:paraId="0E10C9D9" w14:textId="77777777" w:rsidR="004B5F23" w:rsidRPr="00EF5447" w:rsidRDefault="004B5F23" w:rsidP="0069110E">
            <w:pPr>
              <w:pStyle w:val="TAC"/>
              <w:rPr>
                <w:color w:val="0D0D0D"/>
                <w:lang w:eastAsia="zh-TW"/>
              </w:rPr>
            </w:pPr>
          </w:p>
        </w:tc>
        <w:tc>
          <w:tcPr>
            <w:tcW w:w="942" w:type="dxa"/>
            <w:tcBorders>
              <w:top w:val="nil"/>
              <w:left w:val="single" w:sz="4" w:space="0" w:color="auto"/>
              <w:right w:val="single" w:sz="4" w:space="0" w:color="auto"/>
            </w:tcBorders>
            <w:shd w:val="clear" w:color="auto" w:fill="auto"/>
            <w:tcPrChange w:id="994" w:author="Laurent Noel" w:date="2021-05-03T18:17:00Z">
              <w:tcPr>
                <w:tcW w:w="942" w:type="dxa"/>
                <w:tcBorders>
                  <w:top w:val="nil"/>
                  <w:left w:val="single" w:sz="4" w:space="0" w:color="auto"/>
                  <w:right w:val="single" w:sz="4" w:space="0" w:color="auto"/>
                </w:tcBorders>
                <w:shd w:val="clear" w:color="auto" w:fill="auto"/>
              </w:tcPr>
            </w:tcPrChange>
          </w:tcPr>
          <w:p w14:paraId="351C5536"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99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AFDC81E" w14:textId="77777777" w:rsidR="004B5F23" w:rsidRPr="00EF5447" w:rsidRDefault="004B5F23" w:rsidP="0069110E">
            <w:pPr>
              <w:pStyle w:val="TAC"/>
              <w:rPr>
                <w:color w:val="0D0D0D"/>
              </w:rPr>
            </w:pPr>
            <w:r w:rsidRPr="00EF5447">
              <w:rPr>
                <w:color w:val="0D0D0D"/>
              </w:rPr>
              <w:t xml:space="preserve">0.0 &lt; </w:t>
            </w:r>
            <w:proofErr w:type="spellStart"/>
            <w:r w:rsidRPr="00EF5447">
              <w:rPr>
                <w:color w:val="0D0D0D"/>
              </w:rPr>
              <w:t>W</w:t>
            </w:r>
            <w:r w:rsidRPr="00EF5447">
              <w:rPr>
                <w:color w:val="0D0D0D"/>
                <w:vertAlign w:val="subscript"/>
              </w:rPr>
              <w:t>gap</w:t>
            </w:r>
            <w:proofErr w:type="spellEnd"/>
            <w:r w:rsidRPr="00EF5447">
              <w:rPr>
                <w:color w:val="0D0D0D"/>
              </w:rPr>
              <w:t xml:space="preserve"> </w:t>
            </w:r>
            <w:r w:rsidRPr="00EF5447">
              <w:rPr>
                <w:rFonts w:ascii="Times New Roman" w:hAnsi="Times New Roman"/>
                <w:color w:val="0D0D0D"/>
              </w:rPr>
              <w:t>≤</w:t>
            </w:r>
            <w:r w:rsidRPr="00EF5447">
              <w:rPr>
                <w:color w:val="0D0D0D"/>
              </w:rPr>
              <w:t xml:space="preserve"> </w:t>
            </w:r>
            <w:r w:rsidRPr="00EF5447">
              <w:rPr>
                <w:color w:val="0D0D0D"/>
                <w:lang w:eastAsia="zh-TW"/>
              </w:rPr>
              <w:t>5</w:t>
            </w:r>
            <w:r w:rsidRPr="00EF5447">
              <w:rPr>
                <w:color w:val="0D0D0D"/>
              </w:rPr>
              <w:t>.0</w:t>
            </w:r>
          </w:p>
        </w:tc>
        <w:tc>
          <w:tcPr>
            <w:tcW w:w="1560" w:type="dxa"/>
            <w:tcBorders>
              <w:top w:val="single" w:sz="4" w:space="0" w:color="auto"/>
              <w:left w:val="single" w:sz="4" w:space="0" w:color="auto"/>
              <w:bottom w:val="single" w:sz="4" w:space="0" w:color="auto"/>
              <w:right w:val="single" w:sz="4" w:space="0" w:color="auto"/>
            </w:tcBorders>
            <w:tcPrChange w:id="99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4F2F607" w14:textId="77777777" w:rsidR="004B5F23" w:rsidRPr="00EF5447" w:rsidRDefault="004B5F23" w:rsidP="0069110E">
            <w:pPr>
              <w:pStyle w:val="TAC"/>
              <w:rPr>
                <w:color w:val="0D0D0D"/>
                <w:lang w:eastAsia="zh-TW"/>
              </w:rPr>
            </w:pPr>
            <w:r w:rsidRPr="00EF5447">
              <w:rPr>
                <w:color w:val="0D0D0D"/>
              </w:rPr>
              <w:t>32</w:t>
            </w:r>
            <w:r w:rsidRPr="00EF5447">
              <w:rPr>
                <w:color w:val="0D0D0D"/>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99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7D516D3" w14:textId="77777777" w:rsidR="004B5F23" w:rsidRPr="00EF5447" w:rsidRDefault="004B5F23" w:rsidP="0069110E">
            <w:pPr>
              <w:pStyle w:val="TAC"/>
              <w:rPr>
                <w:color w:val="0D0D0D"/>
                <w:lang w:eastAsia="zh-TW"/>
              </w:rPr>
            </w:pPr>
            <w:r w:rsidRPr="00EF5447">
              <w:rPr>
                <w:color w:val="0D0D0D"/>
                <w:lang w:eastAsia="zh-TW"/>
              </w:rPr>
              <w:t>0</w:t>
            </w:r>
          </w:p>
        </w:tc>
        <w:tc>
          <w:tcPr>
            <w:tcW w:w="925" w:type="dxa"/>
            <w:tcBorders>
              <w:top w:val="nil"/>
              <w:left w:val="single" w:sz="4" w:space="0" w:color="auto"/>
              <w:bottom w:val="nil"/>
              <w:right w:val="single" w:sz="4" w:space="0" w:color="auto"/>
            </w:tcBorders>
            <w:shd w:val="clear" w:color="auto" w:fill="auto"/>
            <w:tcPrChange w:id="998" w:author="Laurent Noel" w:date="2021-05-03T18:17:00Z">
              <w:tcPr>
                <w:tcW w:w="992" w:type="dxa"/>
                <w:tcBorders>
                  <w:top w:val="nil"/>
                  <w:left w:val="single" w:sz="4" w:space="0" w:color="auto"/>
                  <w:bottom w:val="nil"/>
                  <w:right w:val="single" w:sz="4" w:space="0" w:color="auto"/>
                </w:tcBorders>
                <w:shd w:val="clear" w:color="auto" w:fill="auto"/>
              </w:tcPr>
            </w:tcPrChange>
          </w:tcPr>
          <w:p w14:paraId="54D983E7" w14:textId="77777777" w:rsidR="004B5F23" w:rsidRPr="00EF5447" w:rsidRDefault="004B5F23" w:rsidP="0069110E">
            <w:pPr>
              <w:pStyle w:val="TAC"/>
            </w:pPr>
          </w:p>
        </w:tc>
      </w:tr>
      <w:tr w:rsidR="004B5F23" w:rsidRPr="00EF5447" w14:paraId="19A83C35" w14:textId="77777777" w:rsidTr="0069110E">
        <w:trPr>
          <w:trHeight w:val="187"/>
          <w:jc w:val="center"/>
          <w:trPrChange w:id="99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000" w:author="Laurent Noel" w:date="2021-05-03T18:17:00Z">
              <w:tcPr>
                <w:tcW w:w="1482" w:type="dxa"/>
                <w:tcBorders>
                  <w:top w:val="nil"/>
                  <w:left w:val="single" w:sz="4" w:space="0" w:color="auto"/>
                  <w:bottom w:val="nil"/>
                  <w:right w:val="single" w:sz="4" w:space="0" w:color="auto"/>
                </w:tcBorders>
                <w:shd w:val="clear" w:color="auto" w:fill="auto"/>
              </w:tcPr>
            </w:tcPrChange>
          </w:tcPr>
          <w:p w14:paraId="7A4BA63B" w14:textId="77777777" w:rsidR="004B5F23" w:rsidRPr="00EF5447" w:rsidRDefault="004B5F23" w:rsidP="0069110E">
            <w:pPr>
              <w:pStyle w:val="TAC"/>
              <w:rPr>
                <w:szCs w:val="18"/>
              </w:rPr>
            </w:pPr>
          </w:p>
        </w:tc>
        <w:tc>
          <w:tcPr>
            <w:tcW w:w="941" w:type="dxa"/>
            <w:tcBorders>
              <w:left w:val="single" w:sz="4" w:space="0" w:color="auto"/>
              <w:right w:val="single" w:sz="4" w:space="0" w:color="auto"/>
            </w:tcBorders>
            <w:tcPrChange w:id="1001" w:author="Laurent Noel" w:date="2021-05-03T18:17:00Z">
              <w:tcPr>
                <w:tcW w:w="941" w:type="dxa"/>
                <w:tcBorders>
                  <w:left w:val="single" w:sz="4" w:space="0" w:color="auto"/>
                  <w:right w:val="single" w:sz="4" w:space="0" w:color="auto"/>
                </w:tcBorders>
              </w:tcPr>
            </w:tcPrChange>
          </w:tcPr>
          <w:p w14:paraId="4335105B" w14:textId="77777777" w:rsidR="004B5F23" w:rsidRPr="00EF5447" w:rsidRDefault="004B5F23" w:rsidP="0069110E">
            <w:pPr>
              <w:pStyle w:val="TAC"/>
              <w:rPr>
                <w:color w:val="0D0D0D"/>
                <w:lang w:eastAsia="zh-TW"/>
              </w:rPr>
            </w:pPr>
            <w:r w:rsidRPr="00EF5447">
              <w:rPr>
                <w:color w:val="0D0D0D"/>
                <w:lang w:eastAsia="zh-TW"/>
              </w:rPr>
              <w:t>25MHz</w:t>
            </w:r>
          </w:p>
        </w:tc>
        <w:tc>
          <w:tcPr>
            <w:tcW w:w="942" w:type="dxa"/>
            <w:tcBorders>
              <w:left w:val="single" w:sz="4" w:space="0" w:color="auto"/>
              <w:right w:val="single" w:sz="4" w:space="0" w:color="auto"/>
            </w:tcBorders>
            <w:tcPrChange w:id="1002" w:author="Laurent Noel" w:date="2021-05-03T18:17:00Z">
              <w:tcPr>
                <w:tcW w:w="942" w:type="dxa"/>
                <w:tcBorders>
                  <w:left w:val="single" w:sz="4" w:space="0" w:color="auto"/>
                  <w:right w:val="single" w:sz="4" w:space="0" w:color="auto"/>
                </w:tcBorders>
              </w:tcPr>
            </w:tcPrChange>
          </w:tcPr>
          <w:p w14:paraId="65C154B0" w14:textId="77777777" w:rsidR="004B5F23" w:rsidRPr="00EF5447" w:rsidRDefault="004B5F23" w:rsidP="0069110E">
            <w:pPr>
              <w:pStyle w:val="TAC"/>
              <w:rPr>
                <w:color w:val="0D0D0D"/>
                <w:lang w:eastAsia="zh-TW"/>
              </w:rPr>
            </w:pPr>
            <w:r w:rsidRPr="00EF5447">
              <w:rPr>
                <w:color w:val="0D0D0D"/>
                <w:lang w:eastAsia="zh-TW"/>
              </w:rPr>
              <w:t>15MHz</w:t>
            </w:r>
          </w:p>
        </w:tc>
        <w:tc>
          <w:tcPr>
            <w:tcW w:w="1733" w:type="dxa"/>
            <w:tcBorders>
              <w:top w:val="single" w:sz="4" w:space="0" w:color="auto"/>
              <w:left w:val="single" w:sz="4" w:space="0" w:color="auto"/>
              <w:bottom w:val="single" w:sz="4" w:space="0" w:color="auto"/>
              <w:right w:val="single" w:sz="4" w:space="0" w:color="auto"/>
            </w:tcBorders>
            <w:tcPrChange w:id="100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44DAD7C7" w14:textId="77777777" w:rsidR="004B5F23" w:rsidRPr="00EF5447" w:rsidRDefault="004B5F23" w:rsidP="0069110E">
            <w:pPr>
              <w:pStyle w:val="TAC"/>
              <w:rPr>
                <w:color w:val="0D0D0D"/>
              </w:rPr>
            </w:pPr>
            <w:r w:rsidRPr="00EF5447">
              <w:rPr>
                <w:color w:val="0D0D0D"/>
              </w:rPr>
              <w:t xml:space="preserve">0.0 &lt; </w:t>
            </w:r>
            <w:proofErr w:type="spellStart"/>
            <w:r w:rsidRPr="00EF5447">
              <w:rPr>
                <w:color w:val="0D0D0D"/>
              </w:rPr>
              <w:t>W</w:t>
            </w:r>
            <w:r w:rsidRPr="00EF5447">
              <w:rPr>
                <w:color w:val="0D0D0D"/>
                <w:vertAlign w:val="subscript"/>
              </w:rPr>
              <w:t>gap</w:t>
            </w:r>
            <w:proofErr w:type="spellEnd"/>
            <w:r w:rsidRPr="00EF5447">
              <w:rPr>
                <w:color w:val="0D0D0D"/>
              </w:rPr>
              <w:t xml:space="preserve"> </w:t>
            </w:r>
            <w:r w:rsidRPr="00EF5447">
              <w:rPr>
                <w:rFonts w:ascii="Times New Roman" w:hAnsi="Times New Roman"/>
                <w:color w:val="0D0D0D"/>
              </w:rPr>
              <w:t>≤</w:t>
            </w:r>
            <w:r w:rsidRPr="00EF5447">
              <w:rPr>
                <w:color w:val="0D0D0D"/>
              </w:rPr>
              <w:t xml:space="preserve"> 35.0</w:t>
            </w:r>
          </w:p>
        </w:tc>
        <w:tc>
          <w:tcPr>
            <w:tcW w:w="1560" w:type="dxa"/>
            <w:tcBorders>
              <w:top w:val="single" w:sz="4" w:space="0" w:color="auto"/>
              <w:left w:val="single" w:sz="4" w:space="0" w:color="auto"/>
              <w:bottom w:val="single" w:sz="4" w:space="0" w:color="auto"/>
              <w:right w:val="single" w:sz="4" w:space="0" w:color="auto"/>
            </w:tcBorders>
            <w:tcPrChange w:id="100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A94C017" w14:textId="034E25EE" w:rsidR="004B5F23" w:rsidRPr="00EF5447" w:rsidRDefault="004B5F23" w:rsidP="0069110E">
            <w:pPr>
              <w:pStyle w:val="TAC"/>
              <w:rPr>
                <w:color w:val="0D0D0D"/>
                <w:lang w:eastAsia="zh-TW"/>
              </w:rPr>
            </w:pPr>
            <w:r w:rsidRPr="00EF5447">
              <w:rPr>
                <w:color w:val="0D0D0D"/>
              </w:rPr>
              <w:t>16</w:t>
            </w:r>
            <w:ins w:id="1005" w:author="Laurent Noel" w:date="2021-05-03T18:19: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60)</w:t>
              </w:r>
            </w:ins>
            <w:del w:id="1006" w:author="Laurent Noel" w:date="2021-05-03T18:19:00Z">
              <w:r w:rsidRPr="00EF5447" w:rsidDel="0069110E">
                <w:rPr>
                  <w:color w:val="0D0D0D"/>
                  <w:vertAlign w:val="superscript"/>
                  <w:lang w:eastAsia="zh-TW"/>
                </w:rPr>
                <w:delText>8</w:delText>
              </w:r>
            </w:del>
          </w:p>
        </w:tc>
        <w:tc>
          <w:tcPr>
            <w:tcW w:w="850" w:type="dxa"/>
            <w:tcBorders>
              <w:top w:val="single" w:sz="4" w:space="0" w:color="auto"/>
              <w:left w:val="single" w:sz="4" w:space="0" w:color="auto"/>
              <w:bottom w:val="single" w:sz="4" w:space="0" w:color="auto"/>
              <w:right w:val="single" w:sz="4" w:space="0" w:color="auto"/>
            </w:tcBorders>
            <w:tcPrChange w:id="100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579A012E" w14:textId="77777777" w:rsidR="004B5F23" w:rsidRPr="00EF5447" w:rsidRDefault="004B5F23" w:rsidP="0069110E">
            <w:pPr>
              <w:pStyle w:val="TAC"/>
              <w:rPr>
                <w:color w:val="0D0D0D"/>
                <w:lang w:eastAsia="zh-TW"/>
              </w:rPr>
            </w:pPr>
            <w:r w:rsidRPr="00EF5447">
              <w:rPr>
                <w:color w:val="0D0D0D"/>
                <w:lang w:eastAsia="zh-TW"/>
              </w:rPr>
              <w:t>4.9</w:t>
            </w:r>
          </w:p>
        </w:tc>
        <w:tc>
          <w:tcPr>
            <w:tcW w:w="925" w:type="dxa"/>
            <w:tcBorders>
              <w:top w:val="nil"/>
              <w:left w:val="single" w:sz="4" w:space="0" w:color="auto"/>
              <w:bottom w:val="nil"/>
              <w:right w:val="single" w:sz="4" w:space="0" w:color="auto"/>
            </w:tcBorders>
            <w:shd w:val="clear" w:color="auto" w:fill="auto"/>
            <w:tcPrChange w:id="1008" w:author="Laurent Noel" w:date="2021-05-03T18:17:00Z">
              <w:tcPr>
                <w:tcW w:w="992" w:type="dxa"/>
                <w:tcBorders>
                  <w:top w:val="nil"/>
                  <w:left w:val="single" w:sz="4" w:space="0" w:color="auto"/>
                  <w:bottom w:val="nil"/>
                  <w:right w:val="single" w:sz="4" w:space="0" w:color="auto"/>
                </w:tcBorders>
                <w:shd w:val="clear" w:color="auto" w:fill="auto"/>
              </w:tcPr>
            </w:tcPrChange>
          </w:tcPr>
          <w:p w14:paraId="4A2C1ED9" w14:textId="77777777" w:rsidR="004B5F23" w:rsidRPr="00EF5447" w:rsidRDefault="004B5F23" w:rsidP="0069110E">
            <w:pPr>
              <w:pStyle w:val="TAC"/>
            </w:pPr>
          </w:p>
        </w:tc>
      </w:tr>
      <w:tr w:rsidR="004B5F23" w:rsidRPr="00EF5447" w14:paraId="65AEEEB6" w14:textId="77777777" w:rsidTr="0069110E">
        <w:trPr>
          <w:trHeight w:val="187"/>
          <w:jc w:val="center"/>
          <w:trPrChange w:id="100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010" w:author="Laurent Noel" w:date="2021-05-03T18:17:00Z">
              <w:tcPr>
                <w:tcW w:w="1482" w:type="dxa"/>
                <w:tcBorders>
                  <w:top w:val="nil"/>
                  <w:left w:val="single" w:sz="4" w:space="0" w:color="auto"/>
                  <w:bottom w:val="nil"/>
                  <w:right w:val="single" w:sz="4" w:space="0" w:color="auto"/>
                </w:tcBorders>
                <w:shd w:val="clear" w:color="auto" w:fill="auto"/>
              </w:tcPr>
            </w:tcPrChange>
          </w:tcPr>
          <w:p w14:paraId="661A7AC5" w14:textId="77777777" w:rsidR="004B5F23" w:rsidRPr="00EF5447" w:rsidRDefault="004B5F23" w:rsidP="0069110E">
            <w:pPr>
              <w:pStyle w:val="TAC"/>
              <w:rPr>
                <w:szCs w:val="18"/>
              </w:rPr>
            </w:pPr>
          </w:p>
        </w:tc>
        <w:tc>
          <w:tcPr>
            <w:tcW w:w="941" w:type="dxa"/>
            <w:tcBorders>
              <w:left w:val="single" w:sz="4" w:space="0" w:color="auto"/>
              <w:bottom w:val="single" w:sz="4" w:space="0" w:color="auto"/>
              <w:right w:val="single" w:sz="4" w:space="0" w:color="auto"/>
            </w:tcBorders>
            <w:tcPrChange w:id="1011" w:author="Laurent Noel" w:date="2021-05-03T18:17:00Z">
              <w:tcPr>
                <w:tcW w:w="941" w:type="dxa"/>
                <w:tcBorders>
                  <w:left w:val="single" w:sz="4" w:space="0" w:color="auto"/>
                  <w:bottom w:val="single" w:sz="4" w:space="0" w:color="auto"/>
                  <w:right w:val="single" w:sz="4" w:space="0" w:color="auto"/>
                </w:tcBorders>
              </w:tcPr>
            </w:tcPrChange>
          </w:tcPr>
          <w:p w14:paraId="20E4B647" w14:textId="77777777" w:rsidR="004B5F23" w:rsidRPr="00EF5447" w:rsidRDefault="004B5F23" w:rsidP="0069110E">
            <w:pPr>
              <w:pStyle w:val="TAC"/>
              <w:rPr>
                <w:color w:val="0D0D0D"/>
                <w:lang w:eastAsia="zh-TW"/>
              </w:rPr>
            </w:pPr>
            <w:r w:rsidRPr="00EF5447">
              <w:rPr>
                <w:color w:val="0D0D0D"/>
                <w:lang w:eastAsia="zh-TW"/>
              </w:rPr>
              <w:t>25MHz</w:t>
            </w:r>
          </w:p>
        </w:tc>
        <w:tc>
          <w:tcPr>
            <w:tcW w:w="942" w:type="dxa"/>
            <w:tcBorders>
              <w:left w:val="single" w:sz="4" w:space="0" w:color="auto"/>
              <w:bottom w:val="single" w:sz="4" w:space="0" w:color="auto"/>
              <w:right w:val="single" w:sz="4" w:space="0" w:color="auto"/>
            </w:tcBorders>
            <w:tcPrChange w:id="1012" w:author="Laurent Noel" w:date="2021-05-03T18:17:00Z">
              <w:tcPr>
                <w:tcW w:w="942" w:type="dxa"/>
                <w:tcBorders>
                  <w:left w:val="single" w:sz="4" w:space="0" w:color="auto"/>
                  <w:bottom w:val="single" w:sz="4" w:space="0" w:color="auto"/>
                  <w:right w:val="single" w:sz="4" w:space="0" w:color="auto"/>
                </w:tcBorders>
              </w:tcPr>
            </w:tcPrChange>
          </w:tcPr>
          <w:p w14:paraId="01318C0D" w14:textId="77777777" w:rsidR="004B5F23" w:rsidRPr="00EF5447" w:rsidRDefault="004B5F23" w:rsidP="0069110E">
            <w:pPr>
              <w:pStyle w:val="TAC"/>
              <w:rPr>
                <w:color w:val="0D0D0D"/>
                <w:lang w:eastAsia="zh-TW"/>
              </w:rPr>
            </w:pPr>
            <w:r w:rsidRPr="00EF5447">
              <w:rPr>
                <w:color w:val="0D0D0D"/>
                <w:lang w:eastAsia="zh-TW"/>
              </w:rPr>
              <w:t>20MHz</w:t>
            </w:r>
          </w:p>
        </w:tc>
        <w:tc>
          <w:tcPr>
            <w:tcW w:w="1733" w:type="dxa"/>
            <w:tcBorders>
              <w:top w:val="single" w:sz="4" w:space="0" w:color="auto"/>
              <w:left w:val="single" w:sz="4" w:space="0" w:color="auto"/>
              <w:bottom w:val="single" w:sz="4" w:space="0" w:color="auto"/>
              <w:right w:val="single" w:sz="4" w:space="0" w:color="auto"/>
            </w:tcBorders>
            <w:tcPrChange w:id="101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64D6826C" w14:textId="77777777" w:rsidR="004B5F23" w:rsidRPr="00EF5447" w:rsidRDefault="004B5F23" w:rsidP="0069110E">
            <w:pPr>
              <w:pStyle w:val="TAC"/>
              <w:rPr>
                <w:color w:val="0D0D0D"/>
              </w:rPr>
            </w:pPr>
            <w:r w:rsidRPr="00EF5447">
              <w:rPr>
                <w:color w:val="0D0D0D"/>
              </w:rPr>
              <w:t xml:space="preserve">0.0 &lt; </w:t>
            </w:r>
            <w:proofErr w:type="spellStart"/>
            <w:r w:rsidRPr="00EF5447">
              <w:rPr>
                <w:color w:val="0D0D0D"/>
              </w:rPr>
              <w:t>W</w:t>
            </w:r>
            <w:r w:rsidRPr="00EF5447">
              <w:rPr>
                <w:color w:val="0D0D0D"/>
                <w:vertAlign w:val="subscript"/>
              </w:rPr>
              <w:t>gap</w:t>
            </w:r>
            <w:proofErr w:type="spellEnd"/>
            <w:r w:rsidRPr="00EF5447">
              <w:rPr>
                <w:color w:val="0D0D0D"/>
              </w:rPr>
              <w:t xml:space="preserve"> </w:t>
            </w:r>
            <w:r w:rsidRPr="00EF5447">
              <w:rPr>
                <w:rFonts w:ascii="Times New Roman" w:hAnsi="Times New Roman"/>
                <w:color w:val="0D0D0D"/>
              </w:rPr>
              <w:t>≤</w:t>
            </w:r>
            <w:r w:rsidRPr="00EF5447">
              <w:rPr>
                <w:color w:val="0D0D0D"/>
              </w:rPr>
              <w:t xml:space="preserve"> 3</w:t>
            </w:r>
            <w:r w:rsidRPr="00EF5447">
              <w:rPr>
                <w:color w:val="0D0D0D"/>
                <w:lang w:eastAsia="zh-TW"/>
              </w:rPr>
              <w:t>0</w:t>
            </w:r>
            <w:r w:rsidRPr="00EF5447">
              <w:rPr>
                <w:color w:val="0D0D0D"/>
              </w:rPr>
              <w:t>.0</w:t>
            </w:r>
          </w:p>
        </w:tc>
        <w:tc>
          <w:tcPr>
            <w:tcW w:w="1560" w:type="dxa"/>
            <w:tcBorders>
              <w:top w:val="single" w:sz="4" w:space="0" w:color="auto"/>
              <w:left w:val="single" w:sz="4" w:space="0" w:color="auto"/>
              <w:bottom w:val="single" w:sz="4" w:space="0" w:color="auto"/>
              <w:right w:val="single" w:sz="4" w:space="0" w:color="auto"/>
            </w:tcBorders>
            <w:tcPrChange w:id="101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4564FD1" w14:textId="0EB8394E" w:rsidR="004B5F23" w:rsidRPr="00EF5447" w:rsidRDefault="004B5F23" w:rsidP="0069110E">
            <w:pPr>
              <w:pStyle w:val="TAC"/>
              <w:rPr>
                <w:color w:val="0D0D0D"/>
                <w:lang w:eastAsia="zh-TW"/>
              </w:rPr>
            </w:pPr>
            <w:r w:rsidRPr="00EF5447">
              <w:rPr>
                <w:color w:val="0D0D0D"/>
              </w:rPr>
              <w:t>16</w:t>
            </w:r>
            <w:ins w:id="1015" w:author="Laurent Noel" w:date="2021-05-03T18:19: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60)</w:t>
              </w:r>
            </w:ins>
            <w:del w:id="1016" w:author="Laurent Noel" w:date="2021-05-03T18:19:00Z">
              <w:r w:rsidRPr="00EF5447" w:rsidDel="0069110E">
                <w:rPr>
                  <w:color w:val="0D0D0D"/>
                  <w:vertAlign w:val="superscript"/>
                  <w:lang w:eastAsia="zh-TW"/>
                </w:rPr>
                <w:delText>8</w:delText>
              </w:r>
            </w:del>
          </w:p>
        </w:tc>
        <w:tc>
          <w:tcPr>
            <w:tcW w:w="850" w:type="dxa"/>
            <w:tcBorders>
              <w:top w:val="single" w:sz="4" w:space="0" w:color="auto"/>
              <w:left w:val="single" w:sz="4" w:space="0" w:color="auto"/>
              <w:bottom w:val="single" w:sz="4" w:space="0" w:color="auto"/>
              <w:right w:val="single" w:sz="4" w:space="0" w:color="auto"/>
            </w:tcBorders>
            <w:tcPrChange w:id="101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E40B70D" w14:textId="77777777" w:rsidR="004B5F23" w:rsidRPr="00EF5447" w:rsidRDefault="004B5F23" w:rsidP="0069110E">
            <w:pPr>
              <w:pStyle w:val="TAC"/>
              <w:rPr>
                <w:color w:val="0D0D0D"/>
                <w:lang w:eastAsia="zh-TW"/>
              </w:rPr>
            </w:pPr>
            <w:r w:rsidRPr="00EF5447">
              <w:rPr>
                <w:color w:val="0D0D0D"/>
                <w:lang w:eastAsia="zh-TW"/>
              </w:rPr>
              <w:t>4.6</w:t>
            </w:r>
          </w:p>
        </w:tc>
        <w:tc>
          <w:tcPr>
            <w:tcW w:w="925" w:type="dxa"/>
            <w:tcBorders>
              <w:top w:val="nil"/>
              <w:left w:val="single" w:sz="4" w:space="0" w:color="auto"/>
              <w:bottom w:val="nil"/>
              <w:right w:val="single" w:sz="4" w:space="0" w:color="auto"/>
            </w:tcBorders>
            <w:shd w:val="clear" w:color="auto" w:fill="auto"/>
            <w:tcPrChange w:id="1018" w:author="Laurent Noel" w:date="2021-05-03T18:17:00Z">
              <w:tcPr>
                <w:tcW w:w="992" w:type="dxa"/>
                <w:tcBorders>
                  <w:top w:val="nil"/>
                  <w:left w:val="single" w:sz="4" w:space="0" w:color="auto"/>
                  <w:bottom w:val="nil"/>
                  <w:right w:val="single" w:sz="4" w:space="0" w:color="auto"/>
                </w:tcBorders>
                <w:shd w:val="clear" w:color="auto" w:fill="auto"/>
              </w:tcPr>
            </w:tcPrChange>
          </w:tcPr>
          <w:p w14:paraId="23BB5B6B" w14:textId="77777777" w:rsidR="004B5F23" w:rsidRPr="00EF5447" w:rsidRDefault="004B5F23" w:rsidP="0069110E">
            <w:pPr>
              <w:pStyle w:val="TAC"/>
            </w:pPr>
          </w:p>
        </w:tc>
      </w:tr>
      <w:tr w:rsidR="004B5F23" w:rsidRPr="00EF5447" w14:paraId="3A478DA0" w14:textId="77777777" w:rsidTr="0069110E">
        <w:trPr>
          <w:trHeight w:val="187"/>
          <w:jc w:val="center"/>
          <w:trPrChange w:id="101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020" w:author="Laurent Noel" w:date="2021-05-03T18:17:00Z">
              <w:tcPr>
                <w:tcW w:w="1482" w:type="dxa"/>
                <w:tcBorders>
                  <w:top w:val="nil"/>
                  <w:left w:val="single" w:sz="4" w:space="0" w:color="auto"/>
                  <w:bottom w:val="nil"/>
                  <w:right w:val="single" w:sz="4" w:space="0" w:color="auto"/>
                </w:tcBorders>
                <w:shd w:val="clear" w:color="auto" w:fill="auto"/>
              </w:tcPr>
            </w:tcPrChange>
          </w:tcPr>
          <w:p w14:paraId="0308A9F7"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1021" w:author="Laurent Noel" w:date="2021-05-03T18:17:00Z">
              <w:tcPr>
                <w:tcW w:w="941" w:type="dxa"/>
                <w:tcBorders>
                  <w:left w:val="single" w:sz="4" w:space="0" w:color="auto"/>
                  <w:bottom w:val="nil"/>
                  <w:right w:val="single" w:sz="4" w:space="0" w:color="auto"/>
                </w:tcBorders>
                <w:shd w:val="clear" w:color="auto" w:fill="auto"/>
              </w:tcPr>
            </w:tcPrChange>
          </w:tcPr>
          <w:p w14:paraId="7E6D2724" w14:textId="77777777" w:rsidR="004B5F23" w:rsidRPr="00EF5447" w:rsidRDefault="004B5F23" w:rsidP="0069110E">
            <w:pPr>
              <w:pStyle w:val="TAC"/>
              <w:rPr>
                <w:color w:val="0D0D0D"/>
                <w:lang w:eastAsia="zh-TW"/>
              </w:rPr>
            </w:pPr>
            <w:r w:rsidRPr="00EF5447">
              <w:rPr>
                <w:color w:val="0D0D0D"/>
                <w:lang w:eastAsia="zh-TW"/>
              </w:rPr>
              <w:t>30MHz</w:t>
            </w:r>
          </w:p>
        </w:tc>
        <w:tc>
          <w:tcPr>
            <w:tcW w:w="942" w:type="dxa"/>
            <w:tcBorders>
              <w:left w:val="single" w:sz="4" w:space="0" w:color="auto"/>
              <w:bottom w:val="nil"/>
              <w:right w:val="single" w:sz="4" w:space="0" w:color="auto"/>
            </w:tcBorders>
            <w:shd w:val="clear" w:color="auto" w:fill="auto"/>
            <w:tcPrChange w:id="1022" w:author="Laurent Noel" w:date="2021-05-03T18:17:00Z">
              <w:tcPr>
                <w:tcW w:w="942" w:type="dxa"/>
                <w:tcBorders>
                  <w:left w:val="single" w:sz="4" w:space="0" w:color="auto"/>
                  <w:bottom w:val="nil"/>
                  <w:right w:val="single" w:sz="4" w:space="0" w:color="auto"/>
                </w:tcBorders>
                <w:shd w:val="clear" w:color="auto" w:fill="auto"/>
              </w:tcPr>
            </w:tcPrChange>
          </w:tcPr>
          <w:p w14:paraId="3C839C0C" w14:textId="77777777" w:rsidR="004B5F23" w:rsidRPr="00EF5447" w:rsidRDefault="004B5F23" w:rsidP="0069110E">
            <w:pPr>
              <w:pStyle w:val="TAC"/>
              <w:rPr>
                <w:color w:val="0D0D0D"/>
                <w:lang w:eastAsia="zh-TW"/>
              </w:rPr>
            </w:pPr>
            <w:r w:rsidRPr="00EF5447">
              <w:rPr>
                <w:color w:val="0D0D0D"/>
                <w:lang w:eastAsia="zh-TW"/>
              </w:rPr>
              <w:t>5MHz</w:t>
            </w:r>
          </w:p>
        </w:tc>
        <w:tc>
          <w:tcPr>
            <w:tcW w:w="1733" w:type="dxa"/>
            <w:tcBorders>
              <w:top w:val="single" w:sz="4" w:space="0" w:color="auto"/>
              <w:left w:val="single" w:sz="4" w:space="0" w:color="auto"/>
              <w:bottom w:val="single" w:sz="4" w:space="0" w:color="auto"/>
              <w:right w:val="single" w:sz="4" w:space="0" w:color="auto"/>
            </w:tcBorders>
            <w:tcPrChange w:id="102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20064E9B" w14:textId="77777777" w:rsidR="004B5F23" w:rsidRPr="00EF5447" w:rsidRDefault="004B5F23" w:rsidP="0069110E">
            <w:pPr>
              <w:pStyle w:val="TAC"/>
              <w:rPr>
                <w:color w:val="0D0D0D"/>
              </w:rPr>
            </w:pPr>
            <w:r w:rsidRPr="00EF5447">
              <w:rPr>
                <w:color w:val="0D0D0D"/>
                <w:lang w:eastAsia="zh-TW"/>
              </w:rPr>
              <w:t>5</w:t>
            </w:r>
            <w:r w:rsidRPr="00EF5447">
              <w:rPr>
                <w:color w:val="0D0D0D"/>
              </w:rPr>
              <w:t xml:space="preserve">.0 &lt; </w:t>
            </w:r>
            <w:proofErr w:type="spellStart"/>
            <w:r w:rsidRPr="00EF5447">
              <w:rPr>
                <w:color w:val="0D0D0D"/>
              </w:rPr>
              <w:t>W</w:t>
            </w:r>
            <w:r w:rsidRPr="00EF5447">
              <w:rPr>
                <w:color w:val="0D0D0D"/>
                <w:vertAlign w:val="subscript"/>
              </w:rPr>
              <w:t>gap</w:t>
            </w:r>
            <w:proofErr w:type="spellEnd"/>
            <w:r w:rsidRPr="00EF5447">
              <w:rPr>
                <w:color w:val="0D0D0D"/>
              </w:rPr>
              <w:t xml:space="preserve"> </w:t>
            </w:r>
            <w:r w:rsidRPr="00EF5447">
              <w:rPr>
                <w:rFonts w:ascii="Times New Roman" w:hAnsi="Times New Roman"/>
                <w:color w:val="0D0D0D"/>
              </w:rPr>
              <w:t>≤</w:t>
            </w:r>
            <w:r w:rsidRPr="00EF5447">
              <w:rPr>
                <w:color w:val="0D0D0D"/>
              </w:rPr>
              <w:t xml:space="preserve"> </w:t>
            </w:r>
            <w:r w:rsidRPr="00EF5447">
              <w:rPr>
                <w:color w:val="0D0D0D"/>
                <w:lang w:eastAsia="zh-TW"/>
              </w:rPr>
              <w:t>40</w:t>
            </w:r>
            <w:r w:rsidRPr="00EF5447">
              <w:rPr>
                <w:color w:val="0D0D0D"/>
              </w:rPr>
              <w:t>.0</w:t>
            </w:r>
          </w:p>
        </w:tc>
        <w:tc>
          <w:tcPr>
            <w:tcW w:w="1560" w:type="dxa"/>
            <w:tcBorders>
              <w:top w:val="single" w:sz="4" w:space="0" w:color="auto"/>
              <w:left w:val="single" w:sz="4" w:space="0" w:color="auto"/>
              <w:bottom w:val="single" w:sz="4" w:space="0" w:color="auto"/>
              <w:right w:val="single" w:sz="4" w:space="0" w:color="auto"/>
            </w:tcBorders>
            <w:tcPrChange w:id="102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2D024669" w14:textId="2945B74E" w:rsidR="004B5F23" w:rsidRPr="00EF5447" w:rsidRDefault="004B5F23" w:rsidP="0069110E">
            <w:pPr>
              <w:pStyle w:val="TAC"/>
              <w:rPr>
                <w:color w:val="0D0D0D"/>
                <w:lang w:eastAsia="zh-TW"/>
              </w:rPr>
            </w:pPr>
            <w:r w:rsidRPr="00EF5447">
              <w:rPr>
                <w:color w:val="0D0D0D"/>
              </w:rPr>
              <w:t>16</w:t>
            </w:r>
            <w:ins w:id="1025" w:author="Laurent Noel" w:date="2021-05-03T18:19: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75)</w:t>
              </w:r>
            </w:ins>
            <w:del w:id="1026" w:author="Laurent Noel" w:date="2021-05-03T18:19:00Z">
              <w:r w:rsidRPr="00EF5447" w:rsidDel="0069110E">
                <w:rPr>
                  <w:color w:val="0D0D0D"/>
                  <w:vertAlign w:val="superscript"/>
                  <w:lang w:eastAsia="zh-TW"/>
                </w:rPr>
                <w:delText>9</w:delText>
              </w:r>
            </w:del>
          </w:p>
        </w:tc>
        <w:tc>
          <w:tcPr>
            <w:tcW w:w="850" w:type="dxa"/>
            <w:tcBorders>
              <w:top w:val="single" w:sz="4" w:space="0" w:color="auto"/>
              <w:left w:val="single" w:sz="4" w:space="0" w:color="auto"/>
              <w:bottom w:val="single" w:sz="4" w:space="0" w:color="auto"/>
              <w:right w:val="single" w:sz="4" w:space="0" w:color="auto"/>
            </w:tcBorders>
            <w:tcPrChange w:id="102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B53E32A" w14:textId="77777777" w:rsidR="004B5F23" w:rsidRPr="00EF5447" w:rsidRDefault="004B5F23" w:rsidP="0069110E">
            <w:pPr>
              <w:pStyle w:val="TAC"/>
              <w:rPr>
                <w:color w:val="0D0D0D"/>
                <w:lang w:eastAsia="zh-TW"/>
              </w:rPr>
            </w:pPr>
            <w:r w:rsidRPr="00EF5447">
              <w:rPr>
                <w:color w:val="0D0D0D"/>
                <w:lang w:eastAsia="zh-TW"/>
              </w:rPr>
              <w:t>8.3</w:t>
            </w:r>
          </w:p>
        </w:tc>
        <w:tc>
          <w:tcPr>
            <w:tcW w:w="925" w:type="dxa"/>
            <w:tcBorders>
              <w:top w:val="nil"/>
              <w:left w:val="single" w:sz="4" w:space="0" w:color="auto"/>
              <w:bottom w:val="nil"/>
              <w:right w:val="single" w:sz="4" w:space="0" w:color="auto"/>
            </w:tcBorders>
            <w:shd w:val="clear" w:color="auto" w:fill="auto"/>
            <w:tcPrChange w:id="1028" w:author="Laurent Noel" w:date="2021-05-03T18:17:00Z">
              <w:tcPr>
                <w:tcW w:w="992" w:type="dxa"/>
                <w:tcBorders>
                  <w:top w:val="nil"/>
                  <w:left w:val="single" w:sz="4" w:space="0" w:color="auto"/>
                  <w:bottom w:val="nil"/>
                  <w:right w:val="single" w:sz="4" w:space="0" w:color="auto"/>
                </w:tcBorders>
                <w:shd w:val="clear" w:color="auto" w:fill="auto"/>
              </w:tcPr>
            </w:tcPrChange>
          </w:tcPr>
          <w:p w14:paraId="6C3EA4DC" w14:textId="77777777" w:rsidR="004B5F23" w:rsidRPr="00EF5447" w:rsidRDefault="004B5F23" w:rsidP="0069110E">
            <w:pPr>
              <w:pStyle w:val="TAC"/>
            </w:pPr>
          </w:p>
        </w:tc>
      </w:tr>
      <w:tr w:rsidR="004B5F23" w:rsidRPr="00EF5447" w14:paraId="3CB6856E" w14:textId="77777777" w:rsidTr="0069110E">
        <w:trPr>
          <w:trHeight w:val="187"/>
          <w:jc w:val="center"/>
          <w:trPrChange w:id="102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030" w:author="Laurent Noel" w:date="2021-05-03T18:17:00Z">
              <w:tcPr>
                <w:tcW w:w="1482" w:type="dxa"/>
                <w:tcBorders>
                  <w:top w:val="nil"/>
                  <w:left w:val="single" w:sz="4" w:space="0" w:color="auto"/>
                  <w:bottom w:val="nil"/>
                  <w:right w:val="single" w:sz="4" w:space="0" w:color="auto"/>
                </w:tcBorders>
                <w:shd w:val="clear" w:color="auto" w:fill="auto"/>
              </w:tcPr>
            </w:tcPrChange>
          </w:tcPr>
          <w:p w14:paraId="6610F6C9" w14:textId="77777777" w:rsidR="004B5F23" w:rsidRPr="00EF5447" w:rsidRDefault="004B5F23" w:rsidP="0069110E">
            <w:pPr>
              <w:pStyle w:val="TAC"/>
              <w:rPr>
                <w:szCs w:val="18"/>
              </w:rPr>
            </w:pPr>
          </w:p>
        </w:tc>
        <w:tc>
          <w:tcPr>
            <w:tcW w:w="941" w:type="dxa"/>
            <w:tcBorders>
              <w:top w:val="nil"/>
              <w:left w:val="single" w:sz="4" w:space="0" w:color="auto"/>
              <w:right w:val="single" w:sz="4" w:space="0" w:color="auto"/>
            </w:tcBorders>
            <w:shd w:val="clear" w:color="auto" w:fill="auto"/>
            <w:tcPrChange w:id="1031" w:author="Laurent Noel" w:date="2021-05-03T18:17:00Z">
              <w:tcPr>
                <w:tcW w:w="941" w:type="dxa"/>
                <w:tcBorders>
                  <w:top w:val="nil"/>
                  <w:left w:val="single" w:sz="4" w:space="0" w:color="auto"/>
                  <w:right w:val="single" w:sz="4" w:space="0" w:color="auto"/>
                </w:tcBorders>
                <w:shd w:val="clear" w:color="auto" w:fill="auto"/>
              </w:tcPr>
            </w:tcPrChange>
          </w:tcPr>
          <w:p w14:paraId="33D857AF" w14:textId="77777777" w:rsidR="004B5F23" w:rsidRPr="00EF5447" w:rsidRDefault="004B5F23" w:rsidP="0069110E">
            <w:pPr>
              <w:pStyle w:val="TAC"/>
              <w:rPr>
                <w:color w:val="0D0D0D"/>
                <w:lang w:eastAsia="zh-TW"/>
              </w:rPr>
            </w:pPr>
          </w:p>
        </w:tc>
        <w:tc>
          <w:tcPr>
            <w:tcW w:w="942" w:type="dxa"/>
            <w:tcBorders>
              <w:top w:val="nil"/>
              <w:left w:val="single" w:sz="4" w:space="0" w:color="auto"/>
              <w:right w:val="single" w:sz="4" w:space="0" w:color="auto"/>
            </w:tcBorders>
            <w:shd w:val="clear" w:color="auto" w:fill="auto"/>
            <w:tcPrChange w:id="1032" w:author="Laurent Noel" w:date="2021-05-03T18:17:00Z">
              <w:tcPr>
                <w:tcW w:w="942" w:type="dxa"/>
                <w:tcBorders>
                  <w:top w:val="nil"/>
                  <w:left w:val="single" w:sz="4" w:space="0" w:color="auto"/>
                  <w:right w:val="single" w:sz="4" w:space="0" w:color="auto"/>
                </w:tcBorders>
                <w:shd w:val="clear" w:color="auto" w:fill="auto"/>
              </w:tcPr>
            </w:tcPrChange>
          </w:tcPr>
          <w:p w14:paraId="0DA8A62D"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103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9FBB868" w14:textId="77777777" w:rsidR="004B5F23" w:rsidRPr="00EF5447" w:rsidRDefault="004B5F23" w:rsidP="0069110E">
            <w:pPr>
              <w:pStyle w:val="TAC"/>
              <w:rPr>
                <w:color w:val="0D0D0D"/>
              </w:rPr>
            </w:pPr>
            <w:r w:rsidRPr="00EF5447">
              <w:rPr>
                <w:color w:val="0D0D0D"/>
              </w:rPr>
              <w:t xml:space="preserve">0.0 &lt; </w:t>
            </w:r>
            <w:proofErr w:type="spellStart"/>
            <w:r w:rsidRPr="00EF5447">
              <w:rPr>
                <w:color w:val="0D0D0D"/>
              </w:rPr>
              <w:t>W</w:t>
            </w:r>
            <w:r w:rsidRPr="00EF5447">
              <w:rPr>
                <w:color w:val="0D0D0D"/>
                <w:vertAlign w:val="subscript"/>
              </w:rPr>
              <w:t>gap</w:t>
            </w:r>
            <w:proofErr w:type="spellEnd"/>
            <w:r w:rsidRPr="00EF5447">
              <w:rPr>
                <w:color w:val="0D0D0D"/>
              </w:rPr>
              <w:t xml:space="preserve"> </w:t>
            </w:r>
            <w:r w:rsidRPr="00EF5447">
              <w:rPr>
                <w:rFonts w:ascii="Times New Roman" w:hAnsi="Times New Roman"/>
                <w:color w:val="0D0D0D"/>
              </w:rPr>
              <w:t>≤</w:t>
            </w:r>
            <w:r w:rsidRPr="00EF5447">
              <w:rPr>
                <w:color w:val="0D0D0D"/>
              </w:rPr>
              <w:t xml:space="preserve"> </w:t>
            </w:r>
            <w:r w:rsidRPr="00EF5447">
              <w:rPr>
                <w:color w:val="0D0D0D"/>
                <w:lang w:eastAsia="zh-TW"/>
              </w:rPr>
              <w:t>5</w:t>
            </w:r>
            <w:r w:rsidRPr="00EF5447">
              <w:rPr>
                <w:color w:val="0D0D0D"/>
              </w:rPr>
              <w:t>.0</w:t>
            </w:r>
          </w:p>
        </w:tc>
        <w:tc>
          <w:tcPr>
            <w:tcW w:w="1560" w:type="dxa"/>
            <w:tcBorders>
              <w:top w:val="single" w:sz="4" w:space="0" w:color="auto"/>
              <w:left w:val="single" w:sz="4" w:space="0" w:color="auto"/>
              <w:bottom w:val="single" w:sz="4" w:space="0" w:color="auto"/>
              <w:right w:val="single" w:sz="4" w:space="0" w:color="auto"/>
            </w:tcBorders>
            <w:tcPrChange w:id="103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68DE4020" w14:textId="77777777" w:rsidR="004B5F23" w:rsidRPr="00EF5447" w:rsidRDefault="004B5F23" w:rsidP="0069110E">
            <w:pPr>
              <w:pStyle w:val="TAC"/>
              <w:rPr>
                <w:color w:val="0D0D0D"/>
                <w:lang w:eastAsia="zh-TW"/>
              </w:rPr>
            </w:pPr>
            <w:r w:rsidRPr="00EF5447">
              <w:rPr>
                <w:color w:val="0D0D0D"/>
              </w:rPr>
              <w:t>32</w:t>
            </w:r>
            <w:r w:rsidRPr="00EF5447">
              <w:rPr>
                <w:color w:val="0D0D0D"/>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103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314EFD5E" w14:textId="77777777" w:rsidR="004B5F23" w:rsidRPr="00EF5447" w:rsidRDefault="004B5F23" w:rsidP="0069110E">
            <w:pPr>
              <w:pStyle w:val="TAC"/>
              <w:rPr>
                <w:color w:val="0D0D0D"/>
                <w:lang w:eastAsia="zh-TW"/>
              </w:rPr>
            </w:pPr>
            <w:r w:rsidRPr="00EF5447">
              <w:rPr>
                <w:color w:val="0D0D0D"/>
                <w:lang w:eastAsia="zh-TW"/>
              </w:rPr>
              <w:t>0</w:t>
            </w:r>
          </w:p>
        </w:tc>
        <w:tc>
          <w:tcPr>
            <w:tcW w:w="925" w:type="dxa"/>
            <w:tcBorders>
              <w:top w:val="nil"/>
              <w:left w:val="single" w:sz="4" w:space="0" w:color="auto"/>
              <w:bottom w:val="nil"/>
              <w:right w:val="single" w:sz="4" w:space="0" w:color="auto"/>
            </w:tcBorders>
            <w:shd w:val="clear" w:color="auto" w:fill="auto"/>
            <w:tcPrChange w:id="1036" w:author="Laurent Noel" w:date="2021-05-03T18:17:00Z">
              <w:tcPr>
                <w:tcW w:w="992" w:type="dxa"/>
                <w:tcBorders>
                  <w:top w:val="nil"/>
                  <w:left w:val="single" w:sz="4" w:space="0" w:color="auto"/>
                  <w:bottom w:val="nil"/>
                  <w:right w:val="single" w:sz="4" w:space="0" w:color="auto"/>
                </w:tcBorders>
                <w:shd w:val="clear" w:color="auto" w:fill="auto"/>
              </w:tcPr>
            </w:tcPrChange>
          </w:tcPr>
          <w:p w14:paraId="3E5ACEA6" w14:textId="77777777" w:rsidR="004B5F23" w:rsidRPr="00EF5447" w:rsidRDefault="004B5F23" w:rsidP="0069110E">
            <w:pPr>
              <w:pStyle w:val="TAC"/>
            </w:pPr>
          </w:p>
        </w:tc>
      </w:tr>
      <w:tr w:rsidR="004B5F23" w:rsidRPr="00EF5447" w14:paraId="2ACD5A29" w14:textId="77777777" w:rsidTr="0069110E">
        <w:trPr>
          <w:trHeight w:val="187"/>
          <w:jc w:val="center"/>
          <w:trPrChange w:id="103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038" w:author="Laurent Noel" w:date="2021-05-03T18:17:00Z">
              <w:tcPr>
                <w:tcW w:w="1482" w:type="dxa"/>
                <w:tcBorders>
                  <w:top w:val="nil"/>
                  <w:left w:val="single" w:sz="4" w:space="0" w:color="auto"/>
                  <w:bottom w:val="nil"/>
                  <w:right w:val="single" w:sz="4" w:space="0" w:color="auto"/>
                </w:tcBorders>
                <w:shd w:val="clear" w:color="auto" w:fill="auto"/>
              </w:tcPr>
            </w:tcPrChange>
          </w:tcPr>
          <w:p w14:paraId="41299F9B" w14:textId="77777777" w:rsidR="004B5F23" w:rsidRPr="00EF5447" w:rsidRDefault="004B5F23" w:rsidP="0069110E">
            <w:pPr>
              <w:pStyle w:val="TAC"/>
              <w:rPr>
                <w:szCs w:val="18"/>
              </w:rPr>
            </w:pPr>
          </w:p>
        </w:tc>
        <w:tc>
          <w:tcPr>
            <w:tcW w:w="941" w:type="dxa"/>
            <w:tcBorders>
              <w:left w:val="single" w:sz="4" w:space="0" w:color="auto"/>
              <w:right w:val="single" w:sz="4" w:space="0" w:color="auto"/>
            </w:tcBorders>
            <w:tcPrChange w:id="1039" w:author="Laurent Noel" w:date="2021-05-03T18:17:00Z">
              <w:tcPr>
                <w:tcW w:w="941" w:type="dxa"/>
                <w:tcBorders>
                  <w:left w:val="single" w:sz="4" w:space="0" w:color="auto"/>
                  <w:right w:val="single" w:sz="4" w:space="0" w:color="auto"/>
                </w:tcBorders>
              </w:tcPr>
            </w:tcPrChange>
          </w:tcPr>
          <w:p w14:paraId="74DCE48F" w14:textId="77777777" w:rsidR="004B5F23" w:rsidRPr="00EF5447" w:rsidRDefault="004B5F23" w:rsidP="0069110E">
            <w:pPr>
              <w:pStyle w:val="TAC"/>
              <w:rPr>
                <w:color w:val="0D0D0D"/>
                <w:lang w:eastAsia="zh-TW"/>
              </w:rPr>
            </w:pPr>
            <w:r w:rsidRPr="00EF5447">
              <w:rPr>
                <w:color w:val="0D0D0D"/>
                <w:lang w:eastAsia="zh-TW"/>
              </w:rPr>
              <w:t>30MHz</w:t>
            </w:r>
          </w:p>
        </w:tc>
        <w:tc>
          <w:tcPr>
            <w:tcW w:w="942" w:type="dxa"/>
            <w:tcBorders>
              <w:left w:val="single" w:sz="4" w:space="0" w:color="auto"/>
              <w:right w:val="single" w:sz="4" w:space="0" w:color="auto"/>
            </w:tcBorders>
            <w:tcPrChange w:id="1040" w:author="Laurent Noel" w:date="2021-05-03T18:17:00Z">
              <w:tcPr>
                <w:tcW w:w="942" w:type="dxa"/>
                <w:tcBorders>
                  <w:left w:val="single" w:sz="4" w:space="0" w:color="auto"/>
                  <w:right w:val="single" w:sz="4" w:space="0" w:color="auto"/>
                </w:tcBorders>
              </w:tcPr>
            </w:tcPrChange>
          </w:tcPr>
          <w:p w14:paraId="59392753" w14:textId="77777777" w:rsidR="004B5F23" w:rsidRPr="00EF5447" w:rsidRDefault="004B5F23" w:rsidP="0069110E">
            <w:pPr>
              <w:pStyle w:val="TAC"/>
              <w:rPr>
                <w:color w:val="0D0D0D"/>
                <w:lang w:eastAsia="zh-TW"/>
              </w:rPr>
            </w:pPr>
            <w:r w:rsidRPr="00EF5447">
              <w:rPr>
                <w:color w:val="0D0D0D"/>
                <w:lang w:eastAsia="zh-TW"/>
              </w:rPr>
              <w:t>10MHz</w:t>
            </w:r>
          </w:p>
        </w:tc>
        <w:tc>
          <w:tcPr>
            <w:tcW w:w="1733" w:type="dxa"/>
            <w:tcBorders>
              <w:top w:val="single" w:sz="4" w:space="0" w:color="auto"/>
              <w:left w:val="single" w:sz="4" w:space="0" w:color="auto"/>
              <w:bottom w:val="single" w:sz="4" w:space="0" w:color="auto"/>
              <w:right w:val="single" w:sz="4" w:space="0" w:color="auto"/>
            </w:tcBorders>
            <w:tcPrChange w:id="104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00A69238" w14:textId="77777777" w:rsidR="004B5F23" w:rsidRPr="00EF5447" w:rsidRDefault="004B5F23" w:rsidP="0069110E">
            <w:pPr>
              <w:pStyle w:val="TAC"/>
              <w:rPr>
                <w:color w:val="0D0D0D"/>
              </w:rPr>
            </w:pPr>
            <w:r w:rsidRPr="00EF5447">
              <w:rPr>
                <w:color w:val="0D0D0D"/>
              </w:rPr>
              <w:t xml:space="preserve">0.0 &lt; </w:t>
            </w:r>
            <w:proofErr w:type="spellStart"/>
            <w:r w:rsidRPr="00EF5447">
              <w:rPr>
                <w:color w:val="0D0D0D"/>
              </w:rPr>
              <w:t>W</w:t>
            </w:r>
            <w:r w:rsidRPr="00EF5447">
              <w:rPr>
                <w:color w:val="0D0D0D"/>
                <w:vertAlign w:val="subscript"/>
              </w:rPr>
              <w:t>gap</w:t>
            </w:r>
            <w:proofErr w:type="spellEnd"/>
            <w:r w:rsidRPr="00EF5447">
              <w:rPr>
                <w:color w:val="0D0D0D"/>
              </w:rPr>
              <w:t xml:space="preserve"> </w:t>
            </w:r>
            <w:r w:rsidRPr="00EF5447">
              <w:rPr>
                <w:rFonts w:ascii="Times New Roman" w:hAnsi="Times New Roman"/>
                <w:color w:val="0D0D0D"/>
              </w:rPr>
              <w:t>≤</w:t>
            </w:r>
            <w:r w:rsidRPr="00EF5447">
              <w:rPr>
                <w:color w:val="0D0D0D"/>
              </w:rPr>
              <w:t xml:space="preserve"> 35.0</w:t>
            </w:r>
          </w:p>
        </w:tc>
        <w:tc>
          <w:tcPr>
            <w:tcW w:w="1560" w:type="dxa"/>
            <w:tcBorders>
              <w:top w:val="single" w:sz="4" w:space="0" w:color="auto"/>
              <w:left w:val="single" w:sz="4" w:space="0" w:color="auto"/>
              <w:bottom w:val="single" w:sz="4" w:space="0" w:color="auto"/>
              <w:right w:val="single" w:sz="4" w:space="0" w:color="auto"/>
            </w:tcBorders>
            <w:tcPrChange w:id="104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1441383" w14:textId="7EA2346A" w:rsidR="004B5F23" w:rsidRPr="00EF5447" w:rsidRDefault="004B5F23" w:rsidP="0069110E">
            <w:pPr>
              <w:pStyle w:val="TAC"/>
              <w:rPr>
                <w:color w:val="0D0D0D"/>
                <w:lang w:eastAsia="zh-TW"/>
              </w:rPr>
            </w:pPr>
            <w:r w:rsidRPr="00EF5447">
              <w:rPr>
                <w:color w:val="0D0D0D"/>
              </w:rPr>
              <w:t>16</w:t>
            </w:r>
            <w:ins w:id="1043" w:author="Laurent Noel" w:date="2021-05-03T18:19: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75)</w:t>
              </w:r>
            </w:ins>
            <w:del w:id="1044" w:author="Laurent Noel" w:date="2021-05-03T18:19:00Z">
              <w:r w:rsidRPr="00EF5447" w:rsidDel="0069110E">
                <w:rPr>
                  <w:color w:val="0D0D0D"/>
                  <w:vertAlign w:val="superscript"/>
                  <w:lang w:eastAsia="zh-TW"/>
                </w:rPr>
                <w:delText>9</w:delText>
              </w:r>
            </w:del>
          </w:p>
        </w:tc>
        <w:tc>
          <w:tcPr>
            <w:tcW w:w="850" w:type="dxa"/>
            <w:tcBorders>
              <w:top w:val="single" w:sz="4" w:space="0" w:color="auto"/>
              <w:left w:val="single" w:sz="4" w:space="0" w:color="auto"/>
              <w:bottom w:val="single" w:sz="4" w:space="0" w:color="auto"/>
              <w:right w:val="single" w:sz="4" w:space="0" w:color="auto"/>
            </w:tcBorders>
            <w:tcPrChange w:id="104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BAD3FA9" w14:textId="77777777" w:rsidR="004B5F23" w:rsidRPr="00EF5447" w:rsidRDefault="004B5F23" w:rsidP="0069110E">
            <w:pPr>
              <w:pStyle w:val="TAC"/>
              <w:rPr>
                <w:color w:val="0D0D0D"/>
                <w:lang w:eastAsia="zh-TW"/>
              </w:rPr>
            </w:pPr>
            <w:r w:rsidRPr="00EF5447">
              <w:rPr>
                <w:color w:val="0D0D0D"/>
                <w:lang w:eastAsia="zh-TW"/>
              </w:rPr>
              <w:t>5.9</w:t>
            </w:r>
          </w:p>
        </w:tc>
        <w:tc>
          <w:tcPr>
            <w:tcW w:w="925" w:type="dxa"/>
            <w:tcBorders>
              <w:top w:val="nil"/>
              <w:left w:val="single" w:sz="4" w:space="0" w:color="auto"/>
              <w:bottom w:val="nil"/>
              <w:right w:val="single" w:sz="4" w:space="0" w:color="auto"/>
            </w:tcBorders>
            <w:shd w:val="clear" w:color="auto" w:fill="auto"/>
            <w:tcPrChange w:id="1046" w:author="Laurent Noel" w:date="2021-05-03T18:17:00Z">
              <w:tcPr>
                <w:tcW w:w="992" w:type="dxa"/>
                <w:tcBorders>
                  <w:top w:val="nil"/>
                  <w:left w:val="single" w:sz="4" w:space="0" w:color="auto"/>
                  <w:bottom w:val="nil"/>
                  <w:right w:val="single" w:sz="4" w:space="0" w:color="auto"/>
                </w:tcBorders>
                <w:shd w:val="clear" w:color="auto" w:fill="auto"/>
              </w:tcPr>
            </w:tcPrChange>
          </w:tcPr>
          <w:p w14:paraId="40702F24" w14:textId="77777777" w:rsidR="004B5F23" w:rsidRPr="00EF5447" w:rsidRDefault="004B5F23" w:rsidP="0069110E">
            <w:pPr>
              <w:pStyle w:val="TAC"/>
            </w:pPr>
          </w:p>
        </w:tc>
      </w:tr>
      <w:tr w:rsidR="004B5F23" w:rsidRPr="00EF5447" w14:paraId="7DE74EFA" w14:textId="77777777" w:rsidTr="0069110E">
        <w:trPr>
          <w:trHeight w:val="187"/>
          <w:jc w:val="center"/>
          <w:trPrChange w:id="104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048" w:author="Laurent Noel" w:date="2021-05-03T18:17:00Z">
              <w:tcPr>
                <w:tcW w:w="1482" w:type="dxa"/>
                <w:tcBorders>
                  <w:top w:val="nil"/>
                  <w:left w:val="single" w:sz="4" w:space="0" w:color="auto"/>
                  <w:bottom w:val="nil"/>
                  <w:right w:val="single" w:sz="4" w:space="0" w:color="auto"/>
                </w:tcBorders>
                <w:shd w:val="clear" w:color="auto" w:fill="auto"/>
              </w:tcPr>
            </w:tcPrChange>
          </w:tcPr>
          <w:p w14:paraId="2308A7D2" w14:textId="77777777" w:rsidR="004B5F23" w:rsidRPr="00EF5447" w:rsidRDefault="004B5F23" w:rsidP="0069110E">
            <w:pPr>
              <w:pStyle w:val="TAC"/>
              <w:rPr>
                <w:szCs w:val="18"/>
              </w:rPr>
            </w:pPr>
          </w:p>
        </w:tc>
        <w:tc>
          <w:tcPr>
            <w:tcW w:w="941" w:type="dxa"/>
            <w:tcBorders>
              <w:left w:val="single" w:sz="4" w:space="0" w:color="auto"/>
              <w:right w:val="single" w:sz="4" w:space="0" w:color="auto"/>
            </w:tcBorders>
            <w:tcPrChange w:id="1049" w:author="Laurent Noel" w:date="2021-05-03T18:17:00Z">
              <w:tcPr>
                <w:tcW w:w="941" w:type="dxa"/>
                <w:tcBorders>
                  <w:left w:val="single" w:sz="4" w:space="0" w:color="auto"/>
                  <w:right w:val="single" w:sz="4" w:space="0" w:color="auto"/>
                </w:tcBorders>
              </w:tcPr>
            </w:tcPrChange>
          </w:tcPr>
          <w:p w14:paraId="1E1ADD5C" w14:textId="77777777" w:rsidR="004B5F23" w:rsidRPr="00EF5447" w:rsidRDefault="004B5F23" w:rsidP="0069110E">
            <w:pPr>
              <w:pStyle w:val="TAC"/>
              <w:rPr>
                <w:color w:val="0D0D0D"/>
                <w:lang w:eastAsia="zh-TW"/>
              </w:rPr>
            </w:pPr>
            <w:r w:rsidRPr="00EF5447">
              <w:rPr>
                <w:color w:val="0D0D0D"/>
                <w:lang w:eastAsia="zh-TW"/>
              </w:rPr>
              <w:t>30MHz</w:t>
            </w:r>
          </w:p>
        </w:tc>
        <w:tc>
          <w:tcPr>
            <w:tcW w:w="942" w:type="dxa"/>
            <w:tcBorders>
              <w:left w:val="single" w:sz="4" w:space="0" w:color="auto"/>
              <w:right w:val="single" w:sz="4" w:space="0" w:color="auto"/>
            </w:tcBorders>
            <w:tcPrChange w:id="1050" w:author="Laurent Noel" w:date="2021-05-03T18:17:00Z">
              <w:tcPr>
                <w:tcW w:w="942" w:type="dxa"/>
                <w:tcBorders>
                  <w:left w:val="single" w:sz="4" w:space="0" w:color="auto"/>
                  <w:right w:val="single" w:sz="4" w:space="0" w:color="auto"/>
                </w:tcBorders>
              </w:tcPr>
            </w:tcPrChange>
          </w:tcPr>
          <w:p w14:paraId="07AAE380" w14:textId="77777777" w:rsidR="004B5F23" w:rsidRPr="00EF5447" w:rsidRDefault="004B5F23" w:rsidP="0069110E">
            <w:pPr>
              <w:pStyle w:val="TAC"/>
              <w:rPr>
                <w:color w:val="0D0D0D"/>
                <w:lang w:eastAsia="zh-TW"/>
              </w:rPr>
            </w:pPr>
            <w:r w:rsidRPr="00EF5447">
              <w:rPr>
                <w:color w:val="0D0D0D"/>
                <w:lang w:eastAsia="zh-TW"/>
              </w:rPr>
              <w:t>15MHz</w:t>
            </w:r>
          </w:p>
        </w:tc>
        <w:tc>
          <w:tcPr>
            <w:tcW w:w="1733" w:type="dxa"/>
            <w:tcBorders>
              <w:top w:val="single" w:sz="4" w:space="0" w:color="auto"/>
              <w:left w:val="single" w:sz="4" w:space="0" w:color="auto"/>
              <w:bottom w:val="single" w:sz="4" w:space="0" w:color="auto"/>
              <w:right w:val="single" w:sz="4" w:space="0" w:color="auto"/>
            </w:tcBorders>
            <w:tcPrChange w:id="105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41E64725" w14:textId="77777777" w:rsidR="004B5F23" w:rsidRPr="00EF5447" w:rsidRDefault="004B5F23" w:rsidP="0069110E">
            <w:pPr>
              <w:pStyle w:val="TAC"/>
              <w:rPr>
                <w:color w:val="0D0D0D"/>
              </w:rPr>
            </w:pPr>
            <w:r w:rsidRPr="00EF5447">
              <w:rPr>
                <w:color w:val="0D0D0D"/>
              </w:rPr>
              <w:t xml:space="preserve">0.0 &lt; </w:t>
            </w:r>
            <w:proofErr w:type="spellStart"/>
            <w:r w:rsidRPr="00EF5447">
              <w:rPr>
                <w:color w:val="0D0D0D"/>
              </w:rPr>
              <w:t>W</w:t>
            </w:r>
            <w:r w:rsidRPr="00EF5447">
              <w:rPr>
                <w:color w:val="0D0D0D"/>
                <w:vertAlign w:val="subscript"/>
              </w:rPr>
              <w:t>gap</w:t>
            </w:r>
            <w:proofErr w:type="spellEnd"/>
            <w:r w:rsidRPr="00EF5447">
              <w:rPr>
                <w:color w:val="0D0D0D"/>
              </w:rPr>
              <w:t xml:space="preserve"> </w:t>
            </w:r>
            <w:r w:rsidRPr="00EF5447">
              <w:rPr>
                <w:rFonts w:ascii="Times New Roman" w:hAnsi="Times New Roman"/>
                <w:color w:val="0D0D0D"/>
              </w:rPr>
              <w:t>≤</w:t>
            </w:r>
            <w:r w:rsidRPr="00EF5447">
              <w:rPr>
                <w:color w:val="0D0D0D"/>
              </w:rPr>
              <w:t xml:space="preserve"> 3</w:t>
            </w:r>
            <w:r w:rsidRPr="00EF5447">
              <w:rPr>
                <w:color w:val="0D0D0D"/>
                <w:lang w:eastAsia="zh-TW"/>
              </w:rPr>
              <w:t>0</w:t>
            </w:r>
            <w:r w:rsidRPr="00EF5447">
              <w:rPr>
                <w:color w:val="0D0D0D"/>
              </w:rPr>
              <w:t>.0</w:t>
            </w:r>
          </w:p>
        </w:tc>
        <w:tc>
          <w:tcPr>
            <w:tcW w:w="1560" w:type="dxa"/>
            <w:tcBorders>
              <w:top w:val="single" w:sz="4" w:space="0" w:color="auto"/>
              <w:left w:val="single" w:sz="4" w:space="0" w:color="auto"/>
              <w:bottom w:val="single" w:sz="4" w:space="0" w:color="auto"/>
              <w:right w:val="single" w:sz="4" w:space="0" w:color="auto"/>
            </w:tcBorders>
            <w:tcPrChange w:id="105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3A441F46" w14:textId="38867F24" w:rsidR="004B5F23" w:rsidRPr="00EF5447" w:rsidRDefault="004B5F23" w:rsidP="0069110E">
            <w:pPr>
              <w:pStyle w:val="TAC"/>
              <w:rPr>
                <w:color w:val="0D0D0D"/>
                <w:lang w:eastAsia="zh-TW"/>
              </w:rPr>
            </w:pPr>
            <w:r w:rsidRPr="00EF5447">
              <w:rPr>
                <w:color w:val="0D0D0D"/>
              </w:rPr>
              <w:t>16</w:t>
            </w:r>
            <w:ins w:id="1053" w:author="Laurent Noel" w:date="2021-05-03T18:19: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75)</w:t>
              </w:r>
            </w:ins>
            <w:del w:id="1054" w:author="Laurent Noel" w:date="2021-05-03T18:19:00Z">
              <w:r w:rsidRPr="00EF5447" w:rsidDel="0069110E">
                <w:rPr>
                  <w:color w:val="0D0D0D"/>
                  <w:vertAlign w:val="superscript"/>
                  <w:lang w:eastAsia="zh-TW"/>
                </w:rPr>
                <w:delText>9</w:delText>
              </w:r>
            </w:del>
          </w:p>
        </w:tc>
        <w:tc>
          <w:tcPr>
            <w:tcW w:w="850" w:type="dxa"/>
            <w:tcBorders>
              <w:top w:val="single" w:sz="4" w:space="0" w:color="auto"/>
              <w:left w:val="single" w:sz="4" w:space="0" w:color="auto"/>
              <w:bottom w:val="single" w:sz="4" w:space="0" w:color="auto"/>
              <w:right w:val="single" w:sz="4" w:space="0" w:color="auto"/>
            </w:tcBorders>
            <w:tcPrChange w:id="105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6270892F" w14:textId="77777777" w:rsidR="004B5F23" w:rsidRPr="00EF5447" w:rsidRDefault="004B5F23" w:rsidP="0069110E">
            <w:pPr>
              <w:pStyle w:val="TAC"/>
              <w:rPr>
                <w:color w:val="0D0D0D"/>
                <w:lang w:eastAsia="zh-TW"/>
              </w:rPr>
            </w:pPr>
            <w:r w:rsidRPr="00EF5447">
              <w:rPr>
                <w:color w:val="0D0D0D"/>
                <w:lang w:eastAsia="zh-TW"/>
              </w:rPr>
              <w:t>5.5</w:t>
            </w:r>
          </w:p>
        </w:tc>
        <w:tc>
          <w:tcPr>
            <w:tcW w:w="925" w:type="dxa"/>
            <w:tcBorders>
              <w:top w:val="nil"/>
              <w:left w:val="single" w:sz="4" w:space="0" w:color="auto"/>
              <w:bottom w:val="nil"/>
              <w:right w:val="single" w:sz="4" w:space="0" w:color="auto"/>
            </w:tcBorders>
            <w:shd w:val="clear" w:color="auto" w:fill="auto"/>
            <w:tcPrChange w:id="1056" w:author="Laurent Noel" w:date="2021-05-03T18:17:00Z">
              <w:tcPr>
                <w:tcW w:w="992" w:type="dxa"/>
                <w:tcBorders>
                  <w:top w:val="nil"/>
                  <w:left w:val="single" w:sz="4" w:space="0" w:color="auto"/>
                  <w:bottom w:val="nil"/>
                  <w:right w:val="single" w:sz="4" w:space="0" w:color="auto"/>
                </w:tcBorders>
                <w:shd w:val="clear" w:color="auto" w:fill="auto"/>
              </w:tcPr>
            </w:tcPrChange>
          </w:tcPr>
          <w:p w14:paraId="124BB83A" w14:textId="77777777" w:rsidR="004B5F23" w:rsidRPr="00EF5447" w:rsidRDefault="004B5F23" w:rsidP="0069110E">
            <w:pPr>
              <w:pStyle w:val="TAC"/>
            </w:pPr>
          </w:p>
        </w:tc>
      </w:tr>
      <w:tr w:rsidR="004B5F23" w:rsidRPr="00EF5447" w14:paraId="217EE1BE" w14:textId="77777777" w:rsidTr="0069110E">
        <w:trPr>
          <w:trHeight w:val="187"/>
          <w:jc w:val="center"/>
          <w:trPrChange w:id="1057" w:author="Laurent Noel" w:date="2021-05-03T18:17:00Z">
            <w:trPr>
              <w:trHeight w:val="187"/>
              <w:jc w:val="center"/>
            </w:trPr>
          </w:trPrChange>
        </w:trPr>
        <w:tc>
          <w:tcPr>
            <w:tcW w:w="1482" w:type="dxa"/>
            <w:tcBorders>
              <w:top w:val="nil"/>
              <w:left w:val="single" w:sz="4" w:space="0" w:color="auto"/>
              <w:bottom w:val="single" w:sz="4" w:space="0" w:color="auto"/>
              <w:right w:val="single" w:sz="4" w:space="0" w:color="auto"/>
            </w:tcBorders>
            <w:shd w:val="clear" w:color="auto" w:fill="auto"/>
            <w:tcPrChange w:id="1058" w:author="Laurent Noel" w:date="2021-05-03T18:17:00Z">
              <w:tcPr>
                <w:tcW w:w="1482" w:type="dxa"/>
                <w:tcBorders>
                  <w:top w:val="nil"/>
                  <w:left w:val="single" w:sz="4" w:space="0" w:color="auto"/>
                  <w:bottom w:val="single" w:sz="4" w:space="0" w:color="auto"/>
                  <w:right w:val="single" w:sz="4" w:space="0" w:color="auto"/>
                </w:tcBorders>
                <w:shd w:val="clear" w:color="auto" w:fill="auto"/>
              </w:tcPr>
            </w:tcPrChange>
          </w:tcPr>
          <w:p w14:paraId="2DCDB8B8" w14:textId="77777777" w:rsidR="004B5F23" w:rsidRPr="00EF5447" w:rsidRDefault="004B5F23" w:rsidP="0069110E">
            <w:pPr>
              <w:pStyle w:val="TAC"/>
              <w:rPr>
                <w:szCs w:val="18"/>
              </w:rPr>
            </w:pPr>
          </w:p>
        </w:tc>
        <w:tc>
          <w:tcPr>
            <w:tcW w:w="941" w:type="dxa"/>
            <w:tcBorders>
              <w:left w:val="single" w:sz="4" w:space="0" w:color="auto"/>
              <w:right w:val="single" w:sz="4" w:space="0" w:color="auto"/>
            </w:tcBorders>
            <w:tcPrChange w:id="1059" w:author="Laurent Noel" w:date="2021-05-03T18:17:00Z">
              <w:tcPr>
                <w:tcW w:w="941" w:type="dxa"/>
                <w:tcBorders>
                  <w:left w:val="single" w:sz="4" w:space="0" w:color="auto"/>
                  <w:right w:val="single" w:sz="4" w:space="0" w:color="auto"/>
                </w:tcBorders>
              </w:tcPr>
            </w:tcPrChange>
          </w:tcPr>
          <w:p w14:paraId="483433E6" w14:textId="77777777" w:rsidR="004B5F23" w:rsidRPr="00EF5447" w:rsidRDefault="004B5F23" w:rsidP="0069110E">
            <w:pPr>
              <w:pStyle w:val="TAC"/>
              <w:rPr>
                <w:color w:val="0D0D0D"/>
                <w:lang w:eastAsia="zh-TW"/>
              </w:rPr>
            </w:pPr>
            <w:r w:rsidRPr="00EF5447">
              <w:rPr>
                <w:color w:val="0D0D0D"/>
                <w:lang w:eastAsia="zh-TW"/>
              </w:rPr>
              <w:t>30MHz</w:t>
            </w:r>
          </w:p>
        </w:tc>
        <w:tc>
          <w:tcPr>
            <w:tcW w:w="942" w:type="dxa"/>
            <w:tcBorders>
              <w:left w:val="single" w:sz="4" w:space="0" w:color="auto"/>
              <w:right w:val="single" w:sz="4" w:space="0" w:color="auto"/>
            </w:tcBorders>
            <w:tcPrChange w:id="1060" w:author="Laurent Noel" w:date="2021-05-03T18:17:00Z">
              <w:tcPr>
                <w:tcW w:w="942" w:type="dxa"/>
                <w:tcBorders>
                  <w:left w:val="single" w:sz="4" w:space="0" w:color="auto"/>
                  <w:right w:val="single" w:sz="4" w:space="0" w:color="auto"/>
                </w:tcBorders>
              </w:tcPr>
            </w:tcPrChange>
          </w:tcPr>
          <w:p w14:paraId="15B7DC38" w14:textId="77777777" w:rsidR="004B5F23" w:rsidRPr="00EF5447" w:rsidRDefault="004B5F23" w:rsidP="0069110E">
            <w:pPr>
              <w:pStyle w:val="TAC"/>
              <w:rPr>
                <w:color w:val="0D0D0D"/>
                <w:lang w:eastAsia="zh-TW"/>
              </w:rPr>
            </w:pPr>
            <w:r w:rsidRPr="00EF5447">
              <w:rPr>
                <w:color w:val="0D0D0D"/>
                <w:lang w:eastAsia="zh-TW"/>
              </w:rPr>
              <w:t>20MHz</w:t>
            </w:r>
          </w:p>
        </w:tc>
        <w:tc>
          <w:tcPr>
            <w:tcW w:w="1733" w:type="dxa"/>
            <w:tcBorders>
              <w:top w:val="single" w:sz="4" w:space="0" w:color="auto"/>
              <w:left w:val="single" w:sz="4" w:space="0" w:color="auto"/>
              <w:bottom w:val="single" w:sz="4" w:space="0" w:color="auto"/>
              <w:right w:val="single" w:sz="4" w:space="0" w:color="auto"/>
            </w:tcBorders>
            <w:tcPrChange w:id="106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498805C4" w14:textId="77777777" w:rsidR="004B5F23" w:rsidRPr="00EF5447" w:rsidRDefault="004B5F23" w:rsidP="0069110E">
            <w:pPr>
              <w:pStyle w:val="TAC"/>
              <w:rPr>
                <w:color w:val="0D0D0D"/>
              </w:rPr>
            </w:pPr>
            <w:r w:rsidRPr="00EF5447">
              <w:rPr>
                <w:color w:val="0D0D0D"/>
              </w:rPr>
              <w:t xml:space="preserve">0.0 &lt; </w:t>
            </w:r>
            <w:proofErr w:type="spellStart"/>
            <w:r w:rsidRPr="00EF5447">
              <w:rPr>
                <w:color w:val="0D0D0D"/>
              </w:rPr>
              <w:t>W</w:t>
            </w:r>
            <w:r w:rsidRPr="00EF5447">
              <w:rPr>
                <w:color w:val="0D0D0D"/>
                <w:vertAlign w:val="subscript"/>
              </w:rPr>
              <w:t>gap</w:t>
            </w:r>
            <w:proofErr w:type="spellEnd"/>
            <w:r w:rsidRPr="00EF5447">
              <w:rPr>
                <w:color w:val="0D0D0D"/>
              </w:rPr>
              <w:t xml:space="preserve"> </w:t>
            </w:r>
            <w:r w:rsidRPr="00EF5447">
              <w:rPr>
                <w:rFonts w:ascii="Times New Roman" w:hAnsi="Times New Roman"/>
                <w:color w:val="0D0D0D"/>
              </w:rPr>
              <w:t>≤</w:t>
            </w:r>
            <w:r w:rsidRPr="00EF5447">
              <w:rPr>
                <w:color w:val="0D0D0D"/>
              </w:rPr>
              <w:t xml:space="preserve"> </w:t>
            </w:r>
            <w:r w:rsidRPr="00EF5447">
              <w:rPr>
                <w:color w:val="0D0D0D"/>
                <w:lang w:eastAsia="zh-TW"/>
              </w:rPr>
              <w:t>25</w:t>
            </w:r>
            <w:r w:rsidRPr="00EF5447">
              <w:rPr>
                <w:color w:val="0D0D0D"/>
              </w:rPr>
              <w:t>.0</w:t>
            </w:r>
          </w:p>
        </w:tc>
        <w:tc>
          <w:tcPr>
            <w:tcW w:w="1560" w:type="dxa"/>
            <w:tcBorders>
              <w:top w:val="single" w:sz="4" w:space="0" w:color="auto"/>
              <w:left w:val="single" w:sz="4" w:space="0" w:color="auto"/>
              <w:bottom w:val="single" w:sz="4" w:space="0" w:color="auto"/>
              <w:right w:val="single" w:sz="4" w:space="0" w:color="auto"/>
            </w:tcBorders>
            <w:tcPrChange w:id="106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02521D9A" w14:textId="11FD0198" w:rsidR="004B5F23" w:rsidRPr="00EF5447" w:rsidRDefault="004B5F23" w:rsidP="0069110E">
            <w:pPr>
              <w:pStyle w:val="TAC"/>
              <w:rPr>
                <w:color w:val="0D0D0D"/>
                <w:lang w:eastAsia="zh-TW"/>
              </w:rPr>
            </w:pPr>
            <w:r w:rsidRPr="00EF5447">
              <w:rPr>
                <w:color w:val="0D0D0D"/>
              </w:rPr>
              <w:t>16</w:t>
            </w:r>
            <w:ins w:id="1063" w:author="Laurent Noel" w:date="2021-05-03T18:19: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75)</w:t>
              </w:r>
            </w:ins>
            <w:del w:id="1064" w:author="Laurent Noel" w:date="2021-05-03T18:19:00Z">
              <w:r w:rsidRPr="00EF5447" w:rsidDel="0069110E">
                <w:rPr>
                  <w:color w:val="0D0D0D"/>
                  <w:vertAlign w:val="superscript"/>
                  <w:lang w:eastAsia="zh-TW"/>
                </w:rPr>
                <w:delText>9</w:delText>
              </w:r>
            </w:del>
          </w:p>
        </w:tc>
        <w:tc>
          <w:tcPr>
            <w:tcW w:w="850" w:type="dxa"/>
            <w:tcBorders>
              <w:top w:val="single" w:sz="4" w:space="0" w:color="auto"/>
              <w:left w:val="single" w:sz="4" w:space="0" w:color="auto"/>
              <w:bottom w:val="single" w:sz="4" w:space="0" w:color="auto"/>
              <w:right w:val="single" w:sz="4" w:space="0" w:color="auto"/>
            </w:tcBorders>
            <w:tcPrChange w:id="106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234657EA" w14:textId="77777777" w:rsidR="004B5F23" w:rsidRPr="00EF5447" w:rsidRDefault="004B5F23" w:rsidP="0069110E">
            <w:pPr>
              <w:pStyle w:val="TAC"/>
              <w:rPr>
                <w:color w:val="0D0D0D"/>
                <w:lang w:eastAsia="zh-TW"/>
              </w:rPr>
            </w:pPr>
            <w:r w:rsidRPr="00EF5447">
              <w:rPr>
                <w:color w:val="0D0D0D"/>
                <w:lang w:eastAsia="zh-TW"/>
              </w:rPr>
              <w:t>4.9</w:t>
            </w:r>
          </w:p>
        </w:tc>
        <w:tc>
          <w:tcPr>
            <w:tcW w:w="925" w:type="dxa"/>
            <w:tcBorders>
              <w:top w:val="nil"/>
              <w:left w:val="single" w:sz="4" w:space="0" w:color="auto"/>
              <w:bottom w:val="single" w:sz="4" w:space="0" w:color="auto"/>
              <w:right w:val="single" w:sz="4" w:space="0" w:color="auto"/>
            </w:tcBorders>
            <w:shd w:val="clear" w:color="auto" w:fill="auto"/>
            <w:tcPrChange w:id="1066" w:author="Laurent Noel" w:date="2021-05-03T18:17:00Z">
              <w:tcPr>
                <w:tcW w:w="992" w:type="dxa"/>
                <w:tcBorders>
                  <w:top w:val="nil"/>
                  <w:left w:val="single" w:sz="4" w:space="0" w:color="auto"/>
                  <w:bottom w:val="single" w:sz="4" w:space="0" w:color="auto"/>
                  <w:right w:val="single" w:sz="4" w:space="0" w:color="auto"/>
                </w:tcBorders>
                <w:shd w:val="clear" w:color="auto" w:fill="auto"/>
              </w:tcPr>
            </w:tcPrChange>
          </w:tcPr>
          <w:p w14:paraId="5CA783F9" w14:textId="77777777" w:rsidR="004B5F23" w:rsidRPr="00EF5447" w:rsidRDefault="004B5F23" w:rsidP="0069110E">
            <w:pPr>
              <w:pStyle w:val="TAC"/>
            </w:pPr>
          </w:p>
        </w:tc>
      </w:tr>
      <w:tr w:rsidR="004B5F23" w:rsidRPr="00EF5447" w14:paraId="18544B41" w14:textId="77777777" w:rsidTr="0069110E">
        <w:trPr>
          <w:trHeight w:val="187"/>
          <w:jc w:val="center"/>
          <w:trPrChange w:id="1067" w:author="Laurent Noel" w:date="2021-05-03T18:17:00Z">
            <w:trPr>
              <w:trHeight w:val="187"/>
              <w:jc w:val="center"/>
            </w:trPr>
          </w:trPrChange>
        </w:trPr>
        <w:tc>
          <w:tcPr>
            <w:tcW w:w="1482" w:type="dxa"/>
            <w:tcBorders>
              <w:left w:val="single" w:sz="4" w:space="0" w:color="auto"/>
              <w:bottom w:val="nil"/>
              <w:right w:val="single" w:sz="4" w:space="0" w:color="auto"/>
            </w:tcBorders>
            <w:shd w:val="clear" w:color="auto" w:fill="auto"/>
            <w:tcPrChange w:id="1068" w:author="Laurent Noel" w:date="2021-05-03T18:17:00Z">
              <w:tcPr>
                <w:tcW w:w="1482" w:type="dxa"/>
                <w:tcBorders>
                  <w:left w:val="single" w:sz="4" w:space="0" w:color="auto"/>
                  <w:bottom w:val="nil"/>
                  <w:right w:val="single" w:sz="4" w:space="0" w:color="auto"/>
                </w:tcBorders>
                <w:shd w:val="clear" w:color="auto" w:fill="auto"/>
              </w:tcPr>
            </w:tcPrChange>
          </w:tcPr>
          <w:p w14:paraId="1BA6FA49" w14:textId="77777777" w:rsidR="004B5F23" w:rsidRPr="00EF5447" w:rsidRDefault="004B5F23" w:rsidP="0069110E">
            <w:pPr>
              <w:pStyle w:val="TAC"/>
              <w:rPr>
                <w:szCs w:val="18"/>
              </w:rPr>
            </w:pPr>
            <w:r w:rsidRPr="00EF5447">
              <w:rPr>
                <w:szCs w:val="18"/>
                <w:lang w:eastAsia="zh-TW"/>
              </w:rPr>
              <w:t>DC</w:t>
            </w:r>
            <w:r w:rsidRPr="00EF5447">
              <w:rPr>
                <w:szCs w:val="18"/>
              </w:rPr>
              <w:t>_5A_n5A</w:t>
            </w:r>
          </w:p>
        </w:tc>
        <w:tc>
          <w:tcPr>
            <w:tcW w:w="941" w:type="dxa"/>
            <w:tcBorders>
              <w:left w:val="single" w:sz="4" w:space="0" w:color="auto"/>
              <w:right w:val="single" w:sz="4" w:space="0" w:color="auto"/>
            </w:tcBorders>
            <w:tcPrChange w:id="1069" w:author="Laurent Noel" w:date="2021-05-03T18:17:00Z">
              <w:tcPr>
                <w:tcW w:w="941" w:type="dxa"/>
                <w:tcBorders>
                  <w:left w:val="single" w:sz="4" w:space="0" w:color="auto"/>
                  <w:right w:val="single" w:sz="4" w:space="0" w:color="auto"/>
                </w:tcBorders>
              </w:tcPr>
            </w:tcPrChange>
          </w:tcPr>
          <w:p w14:paraId="6FDC8833" w14:textId="77777777" w:rsidR="004B5F23" w:rsidRPr="00EF5447" w:rsidRDefault="004B5F23" w:rsidP="0069110E">
            <w:pPr>
              <w:pStyle w:val="TAC"/>
              <w:rPr>
                <w:color w:val="0D0D0D"/>
                <w:lang w:eastAsia="zh-TW"/>
              </w:rPr>
            </w:pPr>
            <w:r w:rsidRPr="00EF5447">
              <w:t>5 MHz</w:t>
            </w:r>
          </w:p>
        </w:tc>
        <w:tc>
          <w:tcPr>
            <w:tcW w:w="942" w:type="dxa"/>
            <w:tcBorders>
              <w:left w:val="single" w:sz="4" w:space="0" w:color="auto"/>
              <w:right w:val="single" w:sz="4" w:space="0" w:color="auto"/>
            </w:tcBorders>
            <w:tcPrChange w:id="1070" w:author="Laurent Noel" w:date="2021-05-03T18:17:00Z">
              <w:tcPr>
                <w:tcW w:w="942" w:type="dxa"/>
                <w:tcBorders>
                  <w:left w:val="single" w:sz="4" w:space="0" w:color="auto"/>
                  <w:right w:val="single" w:sz="4" w:space="0" w:color="auto"/>
                </w:tcBorders>
              </w:tcPr>
            </w:tcPrChange>
          </w:tcPr>
          <w:p w14:paraId="7A6209E1" w14:textId="77777777" w:rsidR="004B5F23" w:rsidRPr="00EF5447" w:rsidRDefault="004B5F23" w:rsidP="0069110E">
            <w:pPr>
              <w:pStyle w:val="TAC"/>
              <w:rPr>
                <w:color w:val="0D0D0D"/>
                <w:lang w:eastAsia="zh-TW"/>
              </w:rPr>
            </w:pPr>
            <w:r w:rsidRPr="00EF5447">
              <w:rPr>
                <w:lang w:eastAsia="zh-CN"/>
              </w:rPr>
              <w:t>5 MHz</w:t>
            </w:r>
          </w:p>
        </w:tc>
        <w:tc>
          <w:tcPr>
            <w:tcW w:w="1733" w:type="dxa"/>
            <w:tcBorders>
              <w:top w:val="single" w:sz="4" w:space="0" w:color="auto"/>
              <w:left w:val="single" w:sz="4" w:space="0" w:color="auto"/>
              <w:bottom w:val="nil"/>
              <w:right w:val="single" w:sz="4" w:space="0" w:color="auto"/>
            </w:tcBorders>
            <w:shd w:val="clear" w:color="auto" w:fill="auto"/>
            <w:tcPrChange w:id="1071" w:author="Laurent Noel" w:date="2021-05-03T18:17:00Z">
              <w:tcPr>
                <w:tcW w:w="2127" w:type="dxa"/>
                <w:tcBorders>
                  <w:top w:val="single" w:sz="4" w:space="0" w:color="auto"/>
                  <w:left w:val="single" w:sz="4" w:space="0" w:color="auto"/>
                  <w:bottom w:val="nil"/>
                  <w:right w:val="single" w:sz="4" w:space="0" w:color="auto"/>
                </w:tcBorders>
                <w:shd w:val="clear" w:color="auto" w:fill="auto"/>
              </w:tcPr>
            </w:tcPrChange>
          </w:tcPr>
          <w:p w14:paraId="1E21F899" w14:textId="77777777" w:rsidR="004B5F23" w:rsidRPr="00EF5447" w:rsidRDefault="004B5F23" w:rsidP="0069110E">
            <w:pPr>
              <w:pStyle w:val="TAC"/>
              <w:rPr>
                <w:color w:val="0D0D0D"/>
              </w:rPr>
            </w:pPr>
            <w:r w:rsidRPr="00EF5447">
              <w:rPr>
                <w:lang w:eastAsia="zh-CN"/>
              </w:rPr>
              <w:t>NOTE 10</w:t>
            </w:r>
          </w:p>
        </w:tc>
        <w:tc>
          <w:tcPr>
            <w:tcW w:w="1560" w:type="dxa"/>
            <w:tcBorders>
              <w:top w:val="single" w:sz="4" w:space="0" w:color="auto"/>
              <w:left w:val="single" w:sz="4" w:space="0" w:color="auto"/>
              <w:bottom w:val="nil"/>
              <w:right w:val="single" w:sz="4" w:space="0" w:color="auto"/>
            </w:tcBorders>
            <w:shd w:val="clear" w:color="auto" w:fill="auto"/>
            <w:tcPrChange w:id="1072" w:author="Laurent Noel" w:date="2021-05-03T18:17:00Z">
              <w:tcPr>
                <w:tcW w:w="1093" w:type="dxa"/>
                <w:tcBorders>
                  <w:top w:val="single" w:sz="4" w:space="0" w:color="auto"/>
                  <w:left w:val="single" w:sz="4" w:space="0" w:color="auto"/>
                  <w:bottom w:val="nil"/>
                  <w:right w:val="single" w:sz="4" w:space="0" w:color="auto"/>
                </w:tcBorders>
                <w:shd w:val="clear" w:color="auto" w:fill="auto"/>
              </w:tcPr>
            </w:tcPrChange>
          </w:tcPr>
          <w:p w14:paraId="184AC2CD" w14:textId="77777777" w:rsidR="004B5F23" w:rsidRPr="00EF5447" w:rsidRDefault="004B5F23" w:rsidP="0069110E">
            <w:pPr>
              <w:pStyle w:val="TAC"/>
              <w:rPr>
                <w:color w:val="0D0D0D"/>
              </w:rPr>
            </w:pPr>
            <w:r w:rsidRPr="00EF5447">
              <w:rPr>
                <w:lang w:eastAsia="zh-CN"/>
              </w:rPr>
              <w:t>12</w:t>
            </w:r>
            <w:r w:rsidRPr="00EF5447">
              <w:rPr>
                <w:vertAlign w:val="superscript"/>
                <w:lang w:eastAsia="zh-CN"/>
              </w:rPr>
              <w:t>1</w:t>
            </w:r>
          </w:p>
        </w:tc>
        <w:tc>
          <w:tcPr>
            <w:tcW w:w="850" w:type="dxa"/>
            <w:tcBorders>
              <w:top w:val="single" w:sz="4" w:space="0" w:color="auto"/>
              <w:left w:val="single" w:sz="4" w:space="0" w:color="auto"/>
              <w:bottom w:val="single" w:sz="4" w:space="0" w:color="auto"/>
              <w:right w:val="single" w:sz="4" w:space="0" w:color="auto"/>
            </w:tcBorders>
            <w:tcPrChange w:id="107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071FF550" w14:textId="77777777" w:rsidR="004B5F23" w:rsidRPr="00EF5447" w:rsidRDefault="004B5F23" w:rsidP="0069110E">
            <w:pPr>
              <w:pStyle w:val="TAC"/>
              <w:rPr>
                <w:color w:val="0D0D0D"/>
                <w:lang w:eastAsia="zh-TW"/>
              </w:rPr>
            </w:pPr>
            <w:r w:rsidRPr="00EF5447">
              <w:rPr>
                <w:lang w:eastAsia="zh-CN"/>
              </w:rPr>
              <w:t>5.3</w:t>
            </w:r>
          </w:p>
        </w:tc>
        <w:tc>
          <w:tcPr>
            <w:tcW w:w="925" w:type="dxa"/>
            <w:tcBorders>
              <w:left w:val="single" w:sz="4" w:space="0" w:color="auto"/>
              <w:bottom w:val="nil"/>
              <w:right w:val="single" w:sz="4" w:space="0" w:color="auto"/>
            </w:tcBorders>
            <w:shd w:val="clear" w:color="auto" w:fill="auto"/>
            <w:tcPrChange w:id="1074" w:author="Laurent Noel" w:date="2021-05-03T18:17:00Z">
              <w:tcPr>
                <w:tcW w:w="992" w:type="dxa"/>
                <w:tcBorders>
                  <w:left w:val="single" w:sz="4" w:space="0" w:color="auto"/>
                  <w:bottom w:val="nil"/>
                  <w:right w:val="single" w:sz="4" w:space="0" w:color="auto"/>
                </w:tcBorders>
                <w:shd w:val="clear" w:color="auto" w:fill="auto"/>
              </w:tcPr>
            </w:tcPrChange>
          </w:tcPr>
          <w:p w14:paraId="7012B26F" w14:textId="77777777" w:rsidR="004B5F23" w:rsidRPr="00EF5447" w:rsidRDefault="004B5F23" w:rsidP="0069110E">
            <w:pPr>
              <w:pStyle w:val="TAC"/>
              <w:rPr>
                <w:lang w:eastAsia="zh-TW"/>
              </w:rPr>
            </w:pPr>
            <w:r w:rsidRPr="00EF5447">
              <w:rPr>
                <w:lang w:eastAsia="zh-TW"/>
              </w:rPr>
              <w:t>FDD</w:t>
            </w:r>
          </w:p>
        </w:tc>
      </w:tr>
      <w:tr w:rsidR="004B5F23" w:rsidRPr="00EF5447" w14:paraId="4696D450" w14:textId="77777777" w:rsidTr="0069110E">
        <w:trPr>
          <w:trHeight w:val="187"/>
          <w:jc w:val="center"/>
          <w:trPrChange w:id="107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076" w:author="Laurent Noel" w:date="2021-05-03T18:17:00Z">
              <w:tcPr>
                <w:tcW w:w="1482" w:type="dxa"/>
                <w:tcBorders>
                  <w:top w:val="nil"/>
                  <w:left w:val="single" w:sz="4" w:space="0" w:color="auto"/>
                  <w:bottom w:val="nil"/>
                  <w:right w:val="single" w:sz="4" w:space="0" w:color="auto"/>
                </w:tcBorders>
                <w:shd w:val="clear" w:color="auto" w:fill="auto"/>
              </w:tcPr>
            </w:tcPrChange>
          </w:tcPr>
          <w:p w14:paraId="74D7CB0F" w14:textId="77777777" w:rsidR="004B5F23" w:rsidRPr="00EF5447" w:rsidRDefault="004B5F23" w:rsidP="0069110E">
            <w:pPr>
              <w:pStyle w:val="TAC"/>
              <w:rPr>
                <w:szCs w:val="18"/>
              </w:rPr>
            </w:pPr>
          </w:p>
        </w:tc>
        <w:tc>
          <w:tcPr>
            <w:tcW w:w="941" w:type="dxa"/>
            <w:tcBorders>
              <w:left w:val="single" w:sz="4" w:space="0" w:color="auto"/>
              <w:right w:val="single" w:sz="4" w:space="0" w:color="auto"/>
            </w:tcBorders>
            <w:tcPrChange w:id="1077" w:author="Laurent Noel" w:date="2021-05-03T18:17:00Z">
              <w:tcPr>
                <w:tcW w:w="941" w:type="dxa"/>
                <w:tcBorders>
                  <w:left w:val="single" w:sz="4" w:space="0" w:color="auto"/>
                  <w:right w:val="single" w:sz="4" w:space="0" w:color="auto"/>
                </w:tcBorders>
              </w:tcPr>
            </w:tcPrChange>
          </w:tcPr>
          <w:p w14:paraId="15960579" w14:textId="77777777" w:rsidR="004B5F23" w:rsidRPr="00EF5447" w:rsidRDefault="004B5F23" w:rsidP="0069110E">
            <w:pPr>
              <w:pStyle w:val="TAC"/>
              <w:rPr>
                <w:color w:val="0D0D0D"/>
                <w:lang w:eastAsia="zh-TW"/>
              </w:rPr>
            </w:pPr>
            <w:r w:rsidRPr="00EF5447">
              <w:t>10 MHz</w:t>
            </w:r>
          </w:p>
        </w:tc>
        <w:tc>
          <w:tcPr>
            <w:tcW w:w="942" w:type="dxa"/>
            <w:tcBorders>
              <w:left w:val="single" w:sz="4" w:space="0" w:color="auto"/>
              <w:right w:val="single" w:sz="4" w:space="0" w:color="auto"/>
            </w:tcBorders>
            <w:tcPrChange w:id="1078" w:author="Laurent Noel" w:date="2021-05-03T18:17:00Z">
              <w:tcPr>
                <w:tcW w:w="942" w:type="dxa"/>
                <w:tcBorders>
                  <w:left w:val="single" w:sz="4" w:space="0" w:color="auto"/>
                  <w:right w:val="single" w:sz="4" w:space="0" w:color="auto"/>
                </w:tcBorders>
              </w:tcPr>
            </w:tcPrChange>
          </w:tcPr>
          <w:p w14:paraId="375CB2B9" w14:textId="77777777" w:rsidR="004B5F23" w:rsidRPr="00EF5447" w:rsidRDefault="004B5F23" w:rsidP="0069110E">
            <w:pPr>
              <w:pStyle w:val="TAC"/>
              <w:rPr>
                <w:color w:val="0D0D0D"/>
                <w:lang w:eastAsia="zh-TW"/>
              </w:rPr>
            </w:pPr>
            <w:r w:rsidRPr="00EF5447">
              <w:rPr>
                <w:lang w:eastAsia="zh-CN"/>
              </w:rPr>
              <w:t>5 MHz</w:t>
            </w:r>
          </w:p>
        </w:tc>
        <w:tc>
          <w:tcPr>
            <w:tcW w:w="1733" w:type="dxa"/>
            <w:tcBorders>
              <w:top w:val="nil"/>
              <w:left w:val="single" w:sz="4" w:space="0" w:color="auto"/>
              <w:bottom w:val="nil"/>
              <w:right w:val="single" w:sz="4" w:space="0" w:color="auto"/>
            </w:tcBorders>
            <w:shd w:val="clear" w:color="auto" w:fill="auto"/>
            <w:tcPrChange w:id="1079" w:author="Laurent Noel" w:date="2021-05-03T18:17:00Z">
              <w:tcPr>
                <w:tcW w:w="2127" w:type="dxa"/>
                <w:tcBorders>
                  <w:top w:val="nil"/>
                  <w:left w:val="single" w:sz="4" w:space="0" w:color="auto"/>
                  <w:bottom w:val="nil"/>
                  <w:right w:val="single" w:sz="4" w:space="0" w:color="auto"/>
                </w:tcBorders>
                <w:shd w:val="clear" w:color="auto" w:fill="auto"/>
              </w:tcPr>
            </w:tcPrChange>
          </w:tcPr>
          <w:p w14:paraId="7A412CC9" w14:textId="77777777" w:rsidR="004B5F23" w:rsidRPr="00EF5447" w:rsidRDefault="004B5F23" w:rsidP="0069110E">
            <w:pPr>
              <w:pStyle w:val="TAC"/>
              <w:rPr>
                <w:color w:val="0D0D0D"/>
              </w:rPr>
            </w:pPr>
          </w:p>
        </w:tc>
        <w:tc>
          <w:tcPr>
            <w:tcW w:w="1560" w:type="dxa"/>
            <w:tcBorders>
              <w:top w:val="nil"/>
              <w:left w:val="single" w:sz="4" w:space="0" w:color="auto"/>
              <w:bottom w:val="nil"/>
              <w:right w:val="single" w:sz="4" w:space="0" w:color="auto"/>
            </w:tcBorders>
            <w:shd w:val="clear" w:color="auto" w:fill="auto"/>
            <w:tcPrChange w:id="1080" w:author="Laurent Noel" w:date="2021-05-03T18:17:00Z">
              <w:tcPr>
                <w:tcW w:w="1093" w:type="dxa"/>
                <w:tcBorders>
                  <w:top w:val="nil"/>
                  <w:left w:val="single" w:sz="4" w:space="0" w:color="auto"/>
                  <w:bottom w:val="nil"/>
                  <w:right w:val="single" w:sz="4" w:space="0" w:color="auto"/>
                </w:tcBorders>
                <w:shd w:val="clear" w:color="auto" w:fill="auto"/>
              </w:tcPr>
            </w:tcPrChange>
          </w:tcPr>
          <w:p w14:paraId="31600319" w14:textId="77777777" w:rsidR="004B5F23" w:rsidRPr="00EF5447" w:rsidRDefault="004B5F23" w:rsidP="0069110E">
            <w:pPr>
              <w:pStyle w:val="TAC"/>
              <w:rPr>
                <w:color w:val="0D0D0D"/>
              </w:rPr>
            </w:pPr>
          </w:p>
        </w:tc>
        <w:tc>
          <w:tcPr>
            <w:tcW w:w="850" w:type="dxa"/>
            <w:tcBorders>
              <w:top w:val="single" w:sz="4" w:space="0" w:color="auto"/>
              <w:left w:val="single" w:sz="4" w:space="0" w:color="auto"/>
              <w:bottom w:val="single" w:sz="4" w:space="0" w:color="auto"/>
              <w:right w:val="single" w:sz="4" w:space="0" w:color="auto"/>
            </w:tcBorders>
            <w:tcPrChange w:id="108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B639519" w14:textId="77777777" w:rsidR="004B5F23" w:rsidRPr="00EF5447" w:rsidRDefault="004B5F23" w:rsidP="0069110E">
            <w:pPr>
              <w:pStyle w:val="TAC"/>
              <w:rPr>
                <w:color w:val="0D0D0D"/>
                <w:lang w:eastAsia="zh-TW"/>
              </w:rPr>
            </w:pPr>
            <w:r w:rsidRPr="00EF5447">
              <w:rPr>
                <w:lang w:eastAsia="zh-CN"/>
              </w:rPr>
              <w:t>4.4</w:t>
            </w:r>
          </w:p>
        </w:tc>
        <w:tc>
          <w:tcPr>
            <w:tcW w:w="925" w:type="dxa"/>
            <w:tcBorders>
              <w:top w:val="nil"/>
              <w:left w:val="single" w:sz="4" w:space="0" w:color="auto"/>
              <w:bottom w:val="nil"/>
              <w:right w:val="single" w:sz="4" w:space="0" w:color="auto"/>
            </w:tcBorders>
            <w:shd w:val="clear" w:color="auto" w:fill="auto"/>
            <w:tcPrChange w:id="1082" w:author="Laurent Noel" w:date="2021-05-03T18:17:00Z">
              <w:tcPr>
                <w:tcW w:w="992" w:type="dxa"/>
                <w:tcBorders>
                  <w:top w:val="nil"/>
                  <w:left w:val="single" w:sz="4" w:space="0" w:color="auto"/>
                  <w:bottom w:val="nil"/>
                  <w:right w:val="single" w:sz="4" w:space="0" w:color="auto"/>
                </w:tcBorders>
                <w:shd w:val="clear" w:color="auto" w:fill="auto"/>
              </w:tcPr>
            </w:tcPrChange>
          </w:tcPr>
          <w:p w14:paraId="465BB0B4" w14:textId="77777777" w:rsidR="004B5F23" w:rsidRPr="00EF5447" w:rsidRDefault="004B5F23" w:rsidP="0069110E">
            <w:pPr>
              <w:pStyle w:val="TAC"/>
            </w:pPr>
          </w:p>
        </w:tc>
      </w:tr>
      <w:tr w:rsidR="004B5F23" w:rsidRPr="00EF5447" w14:paraId="3ED4FE6F" w14:textId="77777777" w:rsidTr="0069110E">
        <w:trPr>
          <w:trHeight w:val="187"/>
          <w:jc w:val="center"/>
          <w:trPrChange w:id="108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084" w:author="Laurent Noel" w:date="2021-05-03T18:17:00Z">
              <w:tcPr>
                <w:tcW w:w="1482" w:type="dxa"/>
                <w:tcBorders>
                  <w:top w:val="nil"/>
                  <w:left w:val="single" w:sz="4" w:space="0" w:color="auto"/>
                  <w:bottom w:val="nil"/>
                  <w:right w:val="single" w:sz="4" w:space="0" w:color="auto"/>
                </w:tcBorders>
                <w:shd w:val="clear" w:color="auto" w:fill="auto"/>
              </w:tcPr>
            </w:tcPrChange>
          </w:tcPr>
          <w:p w14:paraId="235BE29F" w14:textId="77777777" w:rsidR="004B5F23" w:rsidRPr="00EF5447" w:rsidRDefault="004B5F23" w:rsidP="0069110E">
            <w:pPr>
              <w:pStyle w:val="TAC"/>
              <w:rPr>
                <w:szCs w:val="18"/>
              </w:rPr>
            </w:pPr>
          </w:p>
        </w:tc>
        <w:tc>
          <w:tcPr>
            <w:tcW w:w="941" w:type="dxa"/>
            <w:tcBorders>
              <w:left w:val="single" w:sz="4" w:space="0" w:color="auto"/>
              <w:right w:val="single" w:sz="4" w:space="0" w:color="auto"/>
            </w:tcBorders>
            <w:tcPrChange w:id="1085" w:author="Laurent Noel" w:date="2021-05-03T18:17:00Z">
              <w:tcPr>
                <w:tcW w:w="941" w:type="dxa"/>
                <w:tcBorders>
                  <w:left w:val="single" w:sz="4" w:space="0" w:color="auto"/>
                  <w:right w:val="single" w:sz="4" w:space="0" w:color="auto"/>
                </w:tcBorders>
              </w:tcPr>
            </w:tcPrChange>
          </w:tcPr>
          <w:p w14:paraId="1711B446" w14:textId="77777777" w:rsidR="004B5F23" w:rsidRPr="00EF5447" w:rsidRDefault="004B5F23" w:rsidP="0069110E">
            <w:pPr>
              <w:pStyle w:val="TAC"/>
              <w:rPr>
                <w:color w:val="0D0D0D"/>
                <w:lang w:eastAsia="zh-TW"/>
              </w:rPr>
            </w:pPr>
            <w:r w:rsidRPr="00EF5447">
              <w:t>15 MHz</w:t>
            </w:r>
          </w:p>
        </w:tc>
        <w:tc>
          <w:tcPr>
            <w:tcW w:w="942" w:type="dxa"/>
            <w:tcBorders>
              <w:left w:val="single" w:sz="4" w:space="0" w:color="auto"/>
              <w:right w:val="single" w:sz="4" w:space="0" w:color="auto"/>
            </w:tcBorders>
            <w:tcPrChange w:id="1086" w:author="Laurent Noel" w:date="2021-05-03T18:17:00Z">
              <w:tcPr>
                <w:tcW w:w="942" w:type="dxa"/>
                <w:tcBorders>
                  <w:left w:val="single" w:sz="4" w:space="0" w:color="auto"/>
                  <w:right w:val="single" w:sz="4" w:space="0" w:color="auto"/>
                </w:tcBorders>
              </w:tcPr>
            </w:tcPrChange>
          </w:tcPr>
          <w:p w14:paraId="1D3D91FC" w14:textId="77777777" w:rsidR="004B5F23" w:rsidRPr="00EF5447" w:rsidRDefault="004B5F23" w:rsidP="0069110E">
            <w:pPr>
              <w:pStyle w:val="TAC"/>
              <w:rPr>
                <w:color w:val="0D0D0D"/>
                <w:lang w:eastAsia="zh-TW"/>
              </w:rPr>
            </w:pPr>
            <w:r w:rsidRPr="00EF5447">
              <w:rPr>
                <w:lang w:eastAsia="zh-CN"/>
              </w:rPr>
              <w:t>5 MHz</w:t>
            </w:r>
          </w:p>
        </w:tc>
        <w:tc>
          <w:tcPr>
            <w:tcW w:w="1733" w:type="dxa"/>
            <w:tcBorders>
              <w:top w:val="nil"/>
              <w:left w:val="single" w:sz="4" w:space="0" w:color="auto"/>
              <w:bottom w:val="nil"/>
              <w:right w:val="single" w:sz="4" w:space="0" w:color="auto"/>
            </w:tcBorders>
            <w:shd w:val="clear" w:color="auto" w:fill="auto"/>
            <w:tcPrChange w:id="1087" w:author="Laurent Noel" w:date="2021-05-03T18:17:00Z">
              <w:tcPr>
                <w:tcW w:w="2127" w:type="dxa"/>
                <w:tcBorders>
                  <w:top w:val="nil"/>
                  <w:left w:val="single" w:sz="4" w:space="0" w:color="auto"/>
                  <w:bottom w:val="nil"/>
                  <w:right w:val="single" w:sz="4" w:space="0" w:color="auto"/>
                </w:tcBorders>
                <w:shd w:val="clear" w:color="auto" w:fill="auto"/>
              </w:tcPr>
            </w:tcPrChange>
          </w:tcPr>
          <w:p w14:paraId="5E163EFF" w14:textId="77777777" w:rsidR="004B5F23" w:rsidRPr="00EF5447" w:rsidRDefault="004B5F23" w:rsidP="0069110E">
            <w:pPr>
              <w:pStyle w:val="TAC"/>
              <w:rPr>
                <w:color w:val="0D0D0D"/>
              </w:rPr>
            </w:pPr>
          </w:p>
        </w:tc>
        <w:tc>
          <w:tcPr>
            <w:tcW w:w="1560" w:type="dxa"/>
            <w:tcBorders>
              <w:top w:val="nil"/>
              <w:left w:val="single" w:sz="4" w:space="0" w:color="auto"/>
              <w:bottom w:val="nil"/>
              <w:right w:val="single" w:sz="4" w:space="0" w:color="auto"/>
            </w:tcBorders>
            <w:shd w:val="clear" w:color="auto" w:fill="auto"/>
            <w:tcPrChange w:id="1088" w:author="Laurent Noel" w:date="2021-05-03T18:17:00Z">
              <w:tcPr>
                <w:tcW w:w="1093" w:type="dxa"/>
                <w:tcBorders>
                  <w:top w:val="nil"/>
                  <w:left w:val="single" w:sz="4" w:space="0" w:color="auto"/>
                  <w:bottom w:val="nil"/>
                  <w:right w:val="single" w:sz="4" w:space="0" w:color="auto"/>
                </w:tcBorders>
                <w:shd w:val="clear" w:color="auto" w:fill="auto"/>
              </w:tcPr>
            </w:tcPrChange>
          </w:tcPr>
          <w:p w14:paraId="167B9D4C" w14:textId="77777777" w:rsidR="004B5F23" w:rsidRPr="00EF5447" w:rsidRDefault="004B5F23" w:rsidP="0069110E">
            <w:pPr>
              <w:pStyle w:val="TAC"/>
              <w:rPr>
                <w:color w:val="0D0D0D"/>
              </w:rPr>
            </w:pPr>
          </w:p>
        </w:tc>
        <w:tc>
          <w:tcPr>
            <w:tcW w:w="850" w:type="dxa"/>
            <w:tcBorders>
              <w:top w:val="single" w:sz="4" w:space="0" w:color="auto"/>
              <w:left w:val="single" w:sz="4" w:space="0" w:color="auto"/>
              <w:bottom w:val="single" w:sz="4" w:space="0" w:color="auto"/>
              <w:right w:val="single" w:sz="4" w:space="0" w:color="auto"/>
            </w:tcBorders>
            <w:tcPrChange w:id="108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1F4E2C3A" w14:textId="77777777" w:rsidR="004B5F23" w:rsidRPr="00EF5447" w:rsidRDefault="004B5F23" w:rsidP="0069110E">
            <w:pPr>
              <w:pStyle w:val="TAC"/>
              <w:rPr>
                <w:color w:val="0D0D0D"/>
                <w:lang w:eastAsia="zh-TW"/>
              </w:rPr>
            </w:pPr>
            <w:r w:rsidRPr="00EF5447">
              <w:rPr>
                <w:lang w:eastAsia="zh-CN"/>
              </w:rPr>
              <w:t>6.1</w:t>
            </w:r>
          </w:p>
        </w:tc>
        <w:tc>
          <w:tcPr>
            <w:tcW w:w="925" w:type="dxa"/>
            <w:tcBorders>
              <w:top w:val="nil"/>
              <w:left w:val="single" w:sz="4" w:space="0" w:color="auto"/>
              <w:bottom w:val="nil"/>
              <w:right w:val="single" w:sz="4" w:space="0" w:color="auto"/>
            </w:tcBorders>
            <w:shd w:val="clear" w:color="auto" w:fill="auto"/>
            <w:tcPrChange w:id="1090" w:author="Laurent Noel" w:date="2021-05-03T18:17:00Z">
              <w:tcPr>
                <w:tcW w:w="992" w:type="dxa"/>
                <w:tcBorders>
                  <w:top w:val="nil"/>
                  <w:left w:val="single" w:sz="4" w:space="0" w:color="auto"/>
                  <w:bottom w:val="nil"/>
                  <w:right w:val="single" w:sz="4" w:space="0" w:color="auto"/>
                </w:tcBorders>
                <w:shd w:val="clear" w:color="auto" w:fill="auto"/>
              </w:tcPr>
            </w:tcPrChange>
          </w:tcPr>
          <w:p w14:paraId="150368B7" w14:textId="77777777" w:rsidR="004B5F23" w:rsidRPr="00EF5447" w:rsidRDefault="004B5F23" w:rsidP="0069110E">
            <w:pPr>
              <w:pStyle w:val="TAC"/>
            </w:pPr>
          </w:p>
        </w:tc>
      </w:tr>
      <w:tr w:rsidR="004B5F23" w:rsidRPr="00EF5447" w14:paraId="74FDF90E" w14:textId="77777777" w:rsidTr="0069110E">
        <w:trPr>
          <w:trHeight w:val="187"/>
          <w:jc w:val="center"/>
          <w:trPrChange w:id="109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092" w:author="Laurent Noel" w:date="2021-05-03T18:17:00Z">
              <w:tcPr>
                <w:tcW w:w="1482" w:type="dxa"/>
                <w:tcBorders>
                  <w:top w:val="nil"/>
                  <w:left w:val="single" w:sz="4" w:space="0" w:color="auto"/>
                  <w:bottom w:val="nil"/>
                  <w:right w:val="single" w:sz="4" w:space="0" w:color="auto"/>
                </w:tcBorders>
                <w:shd w:val="clear" w:color="auto" w:fill="auto"/>
              </w:tcPr>
            </w:tcPrChange>
          </w:tcPr>
          <w:p w14:paraId="0C31CCE2" w14:textId="77777777" w:rsidR="004B5F23" w:rsidRPr="00EF5447" w:rsidRDefault="004B5F23" w:rsidP="0069110E">
            <w:pPr>
              <w:pStyle w:val="TAC"/>
              <w:rPr>
                <w:szCs w:val="18"/>
              </w:rPr>
            </w:pPr>
          </w:p>
        </w:tc>
        <w:tc>
          <w:tcPr>
            <w:tcW w:w="941" w:type="dxa"/>
            <w:tcBorders>
              <w:left w:val="single" w:sz="4" w:space="0" w:color="auto"/>
              <w:right w:val="single" w:sz="4" w:space="0" w:color="auto"/>
            </w:tcBorders>
            <w:tcPrChange w:id="1093" w:author="Laurent Noel" w:date="2021-05-03T18:17:00Z">
              <w:tcPr>
                <w:tcW w:w="941" w:type="dxa"/>
                <w:tcBorders>
                  <w:left w:val="single" w:sz="4" w:space="0" w:color="auto"/>
                  <w:right w:val="single" w:sz="4" w:space="0" w:color="auto"/>
                </w:tcBorders>
              </w:tcPr>
            </w:tcPrChange>
          </w:tcPr>
          <w:p w14:paraId="6D8DA46F" w14:textId="77777777" w:rsidR="004B5F23" w:rsidRPr="00EF5447" w:rsidRDefault="004B5F23" w:rsidP="0069110E">
            <w:pPr>
              <w:pStyle w:val="TAC"/>
              <w:rPr>
                <w:color w:val="0D0D0D"/>
                <w:lang w:eastAsia="zh-TW"/>
              </w:rPr>
            </w:pPr>
            <w:r w:rsidRPr="00EF5447">
              <w:t>5 MHz</w:t>
            </w:r>
          </w:p>
        </w:tc>
        <w:tc>
          <w:tcPr>
            <w:tcW w:w="942" w:type="dxa"/>
            <w:tcBorders>
              <w:left w:val="single" w:sz="4" w:space="0" w:color="auto"/>
              <w:right w:val="single" w:sz="4" w:space="0" w:color="auto"/>
            </w:tcBorders>
            <w:tcPrChange w:id="1094" w:author="Laurent Noel" w:date="2021-05-03T18:17:00Z">
              <w:tcPr>
                <w:tcW w:w="942" w:type="dxa"/>
                <w:tcBorders>
                  <w:left w:val="single" w:sz="4" w:space="0" w:color="auto"/>
                  <w:right w:val="single" w:sz="4" w:space="0" w:color="auto"/>
                </w:tcBorders>
              </w:tcPr>
            </w:tcPrChange>
          </w:tcPr>
          <w:p w14:paraId="6DEA2836" w14:textId="77777777" w:rsidR="004B5F23" w:rsidRPr="00EF5447" w:rsidRDefault="004B5F23" w:rsidP="0069110E">
            <w:pPr>
              <w:pStyle w:val="TAC"/>
              <w:rPr>
                <w:color w:val="0D0D0D"/>
                <w:lang w:eastAsia="zh-TW"/>
              </w:rPr>
            </w:pPr>
            <w:r w:rsidRPr="00EF5447">
              <w:rPr>
                <w:lang w:eastAsia="zh-CN"/>
              </w:rPr>
              <w:t>10 MHz</w:t>
            </w:r>
          </w:p>
        </w:tc>
        <w:tc>
          <w:tcPr>
            <w:tcW w:w="1733" w:type="dxa"/>
            <w:tcBorders>
              <w:top w:val="nil"/>
              <w:left w:val="single" w:sz="4" w:space="0" w:color="auto"/>
              <w:bottom w:val="nil"/>
              <w:right w:val="single" w:sz="4" w:space="0" w:color="auto"/>
            </w:tcBorders>
            <w:shd w:val="clear" w:color="auto" w:fill="auto"/>
            <w:tcPrChange w:id="1095" w:author="Laurent Noel" w:date="2021-05-03T18:17:00Z">
              <w:tcPr>
                <w:tcW w:w="2127" w:type="dxa"/>
                <w:tcBorders>
                  <w:top w:val="nil"/>
                  <w:left w:val="single" w:sz="4" w:space="0" w:color="auto"/>
                  <w:bottom w:val="nil"/>
                  <w:right w:val="single" w:sz="4" w:space="0" w:color="auto"/>
                </w:tcBorders>
                <w:shd w:val="clear" w:color="auto" w:fill="auto"/>
              </w:tcPr>
            </w:tcPrChange>
          </w:tcPr>
          <w:p w14:paraId="4B15A36A" w14:textId="77777777" w:rsidR="004B5F23" w:rsidRPr="00EF5447" w:rsidRDefault="004B5F23" w:rsidP="0069110E">
            <w:pPr>
              <w:pStyle w:val="TAC"/>
              <w:rPr>
                <w:color w:val="0D0D0D"/>
              </w:rPr>
            </w:pPr>
          </w:p>
        </w:tc>
        <w:tc>
          <w:tcPr>
            <w:tcW w:w="1560" w:type="dxa"/>
            <w:tcBorders>
              <w:top w:val="nil"/>
              <w:left w:val="single" w:sz="4" w:space="0" w:color="auto"/>
              <w:bottom w:val="nil"/>
              <w:right w:val="single" w:sz="4" w:space="0" w:color="auto"/>
            </w:tcBorders>
            <w:shd w:val="clear" w:color="auto" w:fill="auto"/>
            <w:tcPrChange w:id="1096" w:author="Laurent Noel" w:date="2021-05-03T18:17:00Z">
              <w:tcPr>
                <w:tcW w:w="1093" w:type="dxa"/>
                <w:tcBorders>
                  <w:top w:val="nil"/>
                  <w:left w:val="single" w:sz="4" w:space="0" w:color="auto"/>
                  <w:bottom w:val="nil"/>
                  <w:right w:val="single" w:sz="4" w:space="0" w:color="auto"/>
                </w:tcBorders>
                <w:shd w:val="clear" w:color="auto" w:fill="auto"/>
              </w:tcPr>
            </w:tcPrChange>
          </w:tcPr>
          <w:p w14:paraId="182B06D5" w14:textId="77777777" w:rsidR="004B5F23" w:rsidRPr="00EF5447" w:rsidRDefault="004B5F23" w:rsidP="0069110E">
            <w:pPr>
              <w:pStyle w:val="TAC"/>
              <w:rPr>
                <w:color w:val="0D0D0D"/>
              </w:rPr>
            </w:pPr>
          </w:p>
        </w:tc>
        <w:tc>
          <w:tcPr>
            <w:tcW w:w="850" w:type="dxa"/>
            <w:tcBorders>
              <w:top w:val="single" w:sz="4" w:space="0" w:color="auto"/>
              <w:left w:val="single" w:sz="4" w:space="0" w:color="auto"/>
              <w:bottom w:val="single" w:sz="4" w:space="0" w:color="auto"/>
              <w:right w:val="single" w:sz="4" w:space="0" w:color="auto"/>
            </w:tcBorders>
            <w:tcPrChange w:id="109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5B1CD61" w14:textId="77777777" w:rsidR="004B5F23" w:rsidRPr="00EF5447" w:rsidRDefault="004B5F23" w:rsidP="0069110E">
            <w:pPr>
              <w:pStyle w:val="TAC"/>
              <w:rPr>
                <w:color w:val="0D0D0D"/>
                <w:lang w:eastAsia="zh-TW"/>
              </w:rPr>
            </w:pPr>
            <w:r w:rsidRPr="00EF5447">
              <w:rPr>
                <w:lang w:eastAsia="zh-CN"/>
              </w:rPr>
              <w:t>5.9</w:t>
            </w:r>
          </w:p>
        </w:tc>
        <w:tc>
          <w:tcPr>
            <w:tcW w:w="925" w:type="dxa"/>
            <w:tcBorders>
              <w:top w:val="nil"/>
              <w:left w:val="single" w:sz="4" w:space="0" w:color="auto"/>
              <w:bottom w:val="nil"/>
              <w:right w:val="single" w:sz="4" w:space="0" w:color="auto"/>
            </w:tcBorders>
            <w:shd w:val="clear" w:color="auto" w:fill="auto"/>
            <w:tcPrChange w:id="1098" w:author="Laurent Noel" w:date="2021-05-03T18:17:00Z">
              <w:tcPr>
                <w:tcW w:w="992" w:type="dxa"/>
                <w:tcBorders>
                  <w:top w:val="nil"/>
                  <w:left w:val="single" w:sz="4" w:space="0" w:color="auto"/>
                  <w:bottom w:val="nil"/>
                  <w:right w:val="single" w:sz="4" w:space="0" w:color="auto"/>
                </w:tcBorders>
                <w:shd w:val="clear" w:color="auto" w:fill="auto"/>
              </w:tcPr>
            </w:tcPrChange>
          </w:tcPr>
          <w:p w14:paraId="5120DE53" w14:textId="77777777" w:rsidR="004B5F23" w:rsidRPr="00EF5447" w:rsidRDefault="004B5F23" w:rsidP="0069110E">
            <w:pPr>
              <w:pStyle w:val="TAC"/>
            </w:pPr>
          </w:p>
        </w:tc>
      </w:tr>
      <w:tr w:rsidR="004B5F23" w:rsidRPr="00EF5447" w14:paraId="74886C52" w14:textId="77777777" w:rsidTr="0069110E">
        <w:trPr>
          <w:trHeight w:val="187"/>
          <w:jc w:val="center"/>
          <w:trPrChange w:id="1099" w:author="Laurent Noel" w:date="2021-05-03T18:17:00Z">
            <w:trPr>
              <w:trHeight w:val="187"/>
              <w:jc w:val="center"/>
            </w:trPr>
          </w:trPrChange>
        </w:trPr>
        <w:tc>
          <w:tcPr>
            <w:tcW w:w="1482" w:type="dxa"/>
            <w:tcBorders>
              <w:top w:val="nil"/>
              <w:left w:val="single" w:sz="4" w:space="0" w:color="auto"/>
              <w:bottom w:val="single" w:sz="4" w:space="0" w:color="auto"/>
              <w:right w:val="single" w:sz="4" w:space="0" w:color="auto"/>
            </w:tcBorders>
            <w:shd w:val="clear" w:color="auto" w:fill="auto"/>
            <w:tcPrChange w:id="1100" w:author="Laurent Noel" w:date="2021-05-03T18:17:00Z">
              <w:tcPr>
                <w:tcW w:w="1482" w:type="dxa"/>
                <w:tcBorders>
                  <w:top w:val="nil"/>
                  <w:left w:val="single" w:sz="4" w:space="0" w:color="auto"/>
                  <w:bottom w:val="single" w:sz="4" w:space="0" w:color="auto"/>
                  <w:right w:val="single" w:sz="4" w:space="0" w:color="auto"/>
                </w:tcBorders>
                <w:shd w:val="clear" w:color="auto" w:fill="auto"/>
              </w:tcPr>
            </w:tcPrChange>
          </w:tcPr>
          <w:p w14:paraId="4E48854C" w14:textId="77777777" w:rsidR="004B5F23" w:rsidRPr="00EF5447" w:rsidRDefault="004B5F23" w:rsidP="0069110E">
            <w:pPr>
              <w:pStyle w:val="TAC"/>
              <w:rPr>
                <w:szCs w:val="18"/>
              </w:rPr>
            </w:pPr>
          </w:p>
        </w:tc>
        <w:tc>
          <w:tcPr>
            <w:tcW w:w="941" w:type="dxa"/>
            <w:tcBorders>
              <w:left w:val="single" w:sz="4" w:space="0" w:color="auto"/>
              <w:right w:val="single" w:sz="4" w:space="0" w:color="auto"/>
            </w:tcBorders>
            <w:tcPrChange w:id="1101" w:author="Laurent Noel" w:date="2021-05-03T18:17:00Z">
              <w:tcPr>
                <w:tcW w:w="941" w:type="dxa"/>
                <w:tcBorders>
                  <w:left w:val="single" w:sz="4" w:space="0" w:color="auto"/>
                  <w:right w:val="single" w:sz="4" w:space="0" w:color="auto"/>
                </w:tcBorders>
              </w:tcPr>
            </w:tcPrChange>
          </w:tcPr>
          <w:p w14:paraId="4F2E8E26" w14:textId="77777777" w:rsidR="004B5F23" w:rsidRPr="00EF5447" w:rsidRDefault="004B5F23" w:rsidP="0069110E">
            <w:pPr>
              <w:pStyle w:val="TAC"/>
              <w:rPr>
                <w:color w:val="0D0D0D"/>
                <w:lang w:eastAsia="zh-TW"/>
              </w:rPr>
            </w:pPr>
            <w:r w:rsidRPr="00EF5447">
              <w:t>10 MHz</w:t>
            </w:r>
          </w:p>
        </w:tc>
        <w:tc>
          <w:tcPr>
            <w:tcW w:w="942" w:type="dxa"/>
            <w:tcBorders>
              <w:left w:val="single" w:sz="4" w:space="0" w:color="auto"/>
              <w:right w:val="single" w:sz="4" w:space="0" w:color="auto"/>
            </w:tcBorders>
            <w:tcPrChange w:id="1102" w:author="Laurent Noel" w:date="2021-05-03T18:17:00Z">
              <w:tcPr>
                <w:tcW w:w="942" w:type="dxa"/>
                <w:tcBorders>
                  <w:left w:val="single" w:sz="4" w:space="0" w:color="auto"/>
                  <w:right w:val="single" w:sz="4" w:space="0" w:color="auto"/>
                </w:tcBorders>
              </w:tcPr>
            </w:tcPrChange>
          </w:tcPr>
          <w:p w14:paraId="481023F7" w14:textId="77777777" w:rsidR="004B5F23" w:rsidRPr="00EF5447" w:rsidRDefault="004B5F23" w:rsidP="0069110E">
            <w:pPr>
              <w:pStyle w:val="TAC"/>
              <w:rPr>
                <w:color w:val="0D0D0D"/>
                <w:lang w:eastAsia="zh-TW"/>
              </w:rPr>
            </w:pPr>
            <w:r w:rsidRPr="00EF5447">
              <w:rPr>
                <w:lang w:eastAsia="zh-CN"/>
              </w:rPr>
              <w:t>10 MHz</w:t>
            </w:r>
          </w:p>
        </w:tc>
        <w:tc>
          <w:tcPr>
            <w:tcW w:w="1733" w:type="dxa"/>
            <w:tcBorders>
              <w:top w:val="nil"/>
              <w:left w:val="single" w:sz="4" w:space="0" w:color="auto"/>
              <w:bottom w:val="single" w:sz="4" w:space="0" w:color="auto"/>
              <w:right w:val="single" w:sz="4" w:space="0" w:color="auto"/>
            </w:tcBorders>
            <w:shd w:val="clear" w:color="auto" w:fill="auto"/>
            <w:tcPrChange w:id="1103" w:author="Laurent Noel" w:date="2021-05-03T18:17:00Z">
              <w:tcPr>
                <w:tcW w:w="2127" w:type="dxa"/>
                <w:tcBorders>
                  <w:top w:val="nil"/>
                  <w:left w:val="single" w:sz="4" w:space="0" w:color="auto"/>
                  <w:bottom w:val="single" w:sz="4" w:space="0" w:color="auto"/>
                  <w:right w:val="single" w:sz="4" w:space="0" w:color="auto"/>
                </w:tcBorders>
                <w:shd w:val="clear" w:color="auto" w:fill="auto"/>
              </w:tcPr>
            </w:tcPrChange>
          </w:tcPr>
          <w:p w14:paraId="2E40A49B" w14:textId="77777777" w:rsidR="004B5F23" w:rsidRPr="00EF5447" w:rsidRDefault="004B5F23" w:rsidP="0069110E">
            <w:pPr>
              <w:pStyle w:val="TAC"/>
              <w:rPr>
                <w:color w:val="0D0D0D"/>
              </w:rPr>
            </w:pPr>
          </w:p>
        </w:tc>
        <w:tc>
          <w:tcPr>
            <w:tcW w:w="1560" w:type="dxa"/>
            <w:tcBorders>
              <w:top w:val="nil"/>
              <w:left w:val="single" w:sz="4" w:space="0" w:color="auto"/>
              <w:bottom w:val="single" w:sz="4" w:space="0" w:color="auto"/>
              <w:right w:val="single" w:sz="4" w:space="0" w:color="auto"/>
            </w:tcBorders>
            <w:shd w:val="clear" w:color="auto" w:fill="auto"/>
            <w:tcPrChange w:id="1104" w:author="Laurent Noel" w:date="2021-05-03T18:17:00Z">
              <w:tcPr>
                <w:tcW w:w="1093" w:type="dxa"/>
                <w:tcBorders>
                  <w:top w:val="nil"/>
                  <w:left w:val="single" w:sz="4" w:space="0" w:color="auto"/>
                  <w:bottom w:val="single" w:sz="4" w:space="0" w:color="auto"/>
                  <w:right w:val="single" w:sz="4" w:space="0" w:color="auto"/>
                </w:tcBorders>
                <w:shd w:val="clear" w:color="auto" w:fill="auto"/>
              </w:tcPr>
            </w:tcPrChange>
          </w:tcPr>
          <w:p w14:paraId="00F79B0A" w14:textId="77777777" w:rsidR="004B5F23" w:rsidRPr="00EF5447" w:rsidRDefault="004B5F23" w:rsidP="0069110E">
            <w:pPr>
              <w:pStyle w:val="TAC"/>
              <w:rPr>
                <w:color w:val="0D0D0D"/>
              </w:rPr>
            </w:pPr>
          </w:p>
        </w:tc>
        <w:tc>
          <w:tcPr>
            <w:tcW w:w="850" w:type="dxa"/>
            <w:tcBorders>
              <w:top w:val="single" w:sz="4" w:space="0" w:color="auto"/>
              <w:left w:val="single" w:sz="4" w:space="0" w:color="auto"/>
              <w:bottom w:val="single" w:sz="4" w:space="0" w:color="auto"/>
              <w:right w:val="single" w:sz="4" w:space="0" w:color="auto"/>
            </w:tcBorders>
            <w:tcPrChange w:id="110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3603821C" w14:textId="77777777" w:rsidR="004B5F23" w:rsidRPr="00EF5447" w:rsidRDefault="004B5F23" w:rsidP="0069110E">
            <w:pPr>
              <w:pStyle w:val="TAC"/>
              <w:rPr>
                <w:color w:val="0D0D0D"/>
                <w:lang w:eastAsia="zh-TW"/>
              </w:rPr>
            </w:pPr>
            <w:r w:rsidRPr="00EF5447">
              <w:rPr>
                <w:lang w:eastAsia="zh-CN"/>
              </w:rPr>
              <w:t>4.6</w:t>
            </w:r>
          </w:p>
        </w:tc>
        <w:tc>
          <w:tcPr>
            <w:tcW w:w="925" w:type="dxa"/>
            <w:tcBorders>
              <w:top w:val="nil"/>
              <w:left w:val="single" w:sz="4" w:space="0" w:color="auto"/>
              <w:bottom w:val="single" w:sz="4" w:space="0" w:color="auto"/>
              <w:right w:val="single" w:sz="4" w:space="0" w:color="auto"/>
            </w:tcBorders>
            <w:shd w:val="clear" w:color="auto" w:fill="auto"/>
            <w:tcPrChange w:id="1106" w:author="Laurent Noel" w:date="2021-05-03T18:17:00Z">
              <w:tcPr>
                <w:tcW w:w="992" w:type="dxa"/>
                <w:tcBorders>
                  <w:top w:val="nil"/>
                  <w:left w:val="single" w:sz="4" w:space="0" w:color="auto"/>
                  <w:bottom w:val="single" w:sz="4" w:space="0" w:color="auto"/>
                  <w:right w:val="single" w:sz="4" w:space="0" w:color="auto"/>
                </w:tcBorders>
                <w:shd w:val="clear" w:color="auto" w:fill="auto"/>
              </w:tcPr>
            </w:tcPrChange>
          </w:tcPr>
          <w:p w14:paraId="3FA33DD8" w14:textId="77777777" w:rsidR="004B5F23" w:rsidRPr="00EF5447" w:rsidRDefault="004B5F23" w:rsidP="0069110E">
            <w:pPr>
              <w:pStyle w:val="TAC"/>
            </w:pPr>
          </w:p>
        </w:tc>
      </w:tr>
      <w:tr w:rsidR="004B5F23" w:rsidRPr="00EF5447" w14:paraId="2B1AA3BF" w14:textId="77777777" w:rsidTr="0069110E">
        <w:trPr>
          <w:trHeight w:val="187"/>
          <w:jc w:val="center"/>
          <w:trPrChange w:id="1107" w:author="Laurent Noel" w:date="2021-05-03T18:17:00Z">
            <w:trPr>
              <w:trHeight w:val="187"/>
              <w:jc w:val="center"/>
            </w:trPr>
          </w:trPrChange>
        </w:trPr>
        <w:tc>
          <w:tcPr>
            <w:tcW w:w="1482" w:type="dxa"/>
            <w:tcBorders>
              <w:left w:val="single" w:sz="4" w:space="0" w:color="auto"/>
              <w:bottom w:val="nil"/>
              <w:right w:val="single" w:sz="4" w:space="0" w:color="auto"/>
            </w:tcBorders>
            <w:shd w:val="clear" w:color="auto" w:fill="auto"/>
            <w:tcPrChange w:id="1108" w:author="Laurent Noel" w:date="2021-05-03T18:17:00Z">
              <w:tcPr>
                <w:tcW w:w="1482" w:type="dxa"/>
                <w:tcBorders>
                  <w:left w:val="single" w:sz="4" w:space="0" w:color="auto"/>
                  <w:bottom w:val="nil"/>
                  <w:right w:val="single" w:sz="4" w:space="0" w:color="auto"/>
                </w:tcBorders>
                <w:shd w:val="clear" w:color="auto" w:fill="auto"/>
              </w:tcPr>
            </w:tcPrChange>
          </w:tcPr>
          <w:p w14:paraId="30B0725D" w14:textId="77777777" w:rsidR="004B5F23" w:rsidRPr="00EF5447" w:rsidRDefault="004B5F23" w:rsidP="0069110E">
            <w:pPr>
              <w:pStyle w:val="TAC"/>
              <w:rPr>
                <w:szCs w:val="18"/>
                <w:lang w:eastAsia="zh-TW"/>
              </w:rPr>
            </w:pPr>
            <w:r w:rsidRPr="00EF5447">
              <w:rPr>
                <w:szCs w:val="18"/>
                <w:lang w:eastAsia="zh-TW"/>
              </w:rPr>
              <w:t>DC_7A_n7A</w:t>
            </w:r>
          </w:p>
        </w:tc>
        <w:tc>
          <w:tcPr>
            <w:tcW w:w="941" w:type="dxa"/>
            <w:tcBorders>
              <w:left w:val="single" w:sz="4" w:space="0" w:color="auto"/>
              <w:right w:val="single" w:sz="4" w:space="0" w:color="auto"/>
            </w:tcBorders>
            <w:tcPrChange w:id="1109" w:author="Laurent Noel" w:date="2021-05-03T18:17:00Z">
              <w:tcPr>
                <w:tcW w:w="941" w:type="dxa"/>
                <w:tcBorders>
                  <w:left w:val="single" w:sz="4" w:space="0" w:color="auto"/>
                  <w:right w:val="single" w:sz="4" w:space="0" w:color="auto"/>
                </w:tcBorders>
              </w:tcPr>
            </w:tcPrChange>
          </w:tcPr>
          <w:p w14:paraId="7C2014E6" w14:textId="77777777" w:rsidR="004B5F23" w:rsidRPr="00EF5447" w:rsidRDefault="004B5F23" w:rsidP="0069110E">
            <w:pPr>
              <w:pStyle w:val="TAC"/>
              <w:rPr>
                <w:color w:val="0D0D0D"/>
                <w:lang w:eastAsia="zh-TW"/>
              </w:rPr>
            </w:pPr>
            <w:r w:rsidRPr="00EF5447">
              <w:rPr>
                <w:lang w:eastAsia="zh-TW"/>
              </w:rPr>
              <w:t>5MHz</w:t>
            </w:r>
          </w:p>
        </w:tc>
        <w:tc>
          <w:tcPr>
            <w:tcW w:w="942" w:type="dxa"/>
            <w:tcBorders>
              <w:left w:val="single" w:sz="4" w:space="0" w:color="auto"/>
              <w:right w:val="single" w:sz="4" w:space="0" w:color="auto"/>
            </w:tcBorders>
            <w:tcPrChange w:id="1110" w:author="Laurent Noel" w:date="2021-05-03T18:17:00Z">
              <w:tcPr>
                <w:tcW w:w="942" w:type="dxa"/>
                <w:tcBorders>
                  <w:left w:val="single" w:sz="4" w:space="0" w:color="auto"/>
                  <w:right w:val="single" w:sz="4" w:space="0" w:color="auto"/>
                </w:tcBorders>
              </w:tcPr>
            </w:tcPrChange>
          </w:tcPr>
          <w:p w14:paraId="75CEC7D1" w14:textId="77777777" w:rsidR="004B5F23" w:rsidRPr="00EF5447" w:rsidRDefault="004B5F23" w:rsidP="0069110E">
            <w:pPr>
              <w:pStyle w:val="TAC"/>
              <w:rPr>
                <w:color w:val="0D0D0D"/>
                <w:lang w:eastAsia="zh-TW"/>
              </w:rPr>
            </w:pPr>
            <w:r w:rsidRPr="00EF5447">
              <w:rPr>
                <w:lang w:eastAsia="zh-TW"/>
              </w:rPr>
              <w:t>5MHz</w:t>
            </w:r>
          </w:p>
        </w:tc>
        <w:tc>
          <w:tcPr>
            <w:tcW w:w="1733" w:type="dxa"/>
            <w:tcBorders>
              <w:top w:val="single" w:sz="4" w:space="0" w:color="auto"/>
              <w:left w:val="single" w:sz="4" w:space="0" w:color="auto"/>
              <w:bottom w:val="single" w:sz="4" w:space="0" w:color="auto"/>
              <w:right w:val="single" w:sz="4" w:space="0" w:color="auto"/>
            </w:tcBorders>
            <w:tcPrChange w:id="111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8D49E54" w14:textId="77777777" w:rsidR="004B5F23" w:rsidRPr="00EF5447" w:rsidRDefault="004B5F23" w:rsidP="0069110E">
            <w:pPr>
              <w:pStyle w:val="TAC"/>
              <w:rPr>
                <w:color w:val="0D0D0D"/>
              </w:rPr>
            </w:pPr>
            <w:r w:rsidRPr="00EF5447">
              <w:rPr>
                <w:lang w:eastAsia="zh-CN"/>
              </w:rPr>
              <w:t xml:space="preserve">0&lt; </w:t>
            </w:r>
            <w:proofErr w:type="spell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r w:rsidRPr="00EF5447">
              <w:rPr>
                <w:lang w:eastAsia="zh-CN"/>
              </w:rPr>
              <w:t xml:space="preserve"> 60</w:t>
            </w:r>
          </w:p>
        </w:tc>
        <w:tc>
          <w:tcPr>
            <w:tcW w:w="1560" w:type="dxa"/>
            <w:tcBorders>
              <w:top w:val="single" w:sz="4" w:space="0" w:color="auto"/>
              <w:left w:val="single" w:sz="4" w:space="0" w:color="auto"/>
              <w:bottom w:val="single" w:sz="4" w:space="0" w:color="auto"/>
              <w:right w:val="single" w:sz="4" w:space="0" w:color="auto"/>
            </w:tcBorders>
            <w:tcPrChange w:id="111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2FCACAAB" w14:textId="77777777" w:rsidR="004B5F23" w:rsidRPr="00EF5447" w:rsidRDefault="004B5F23" w:rsidP="0069110E">
            <w:pPr>
              <w:pStyle w:val="TAC"/>
              <w:rPr>
                <w:color w:val="0D0D0D"/>
              </w:rPr>
            </w:pPr>
            <w:r w:rsidRPr="00EF5447">
              <w:rPr>
                <w:lang w:eastAsia="zh-CN"/>
              </w:rPr>
              <w:t>25</w:t>
            </w:r>
          </w:p>
        </w:tc>
        <w:tc>
          <w:tcPr>
            <w:tcW w:w="850" w:type="dxa"/>
            <w:tcBorders>
              <w:top w:val="single" w:sz="4" w:space="0" w:color="auto"/>
              <w:left w:val="single" w:sz="4" w:space="0" w:color="auto"/>
              <w:bottom w:val="single" w:sz="4" w:space="0" w:color="auto"/>
              <w:right w:val="single" w:sz="4" w:space="0" w:color="auto"/>
            </w:tcBorders>
            <w:tcPrChange w:id="111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11CDC6E9" w14:textId="77777777" w:rsidR="004B5F23" w:rsidRPr="00EF5447" w:rsidRDefault="004B5F23" w:rsidP="0069110E">
            <w:pPr>
              <w:pStyle w:val="TAC"/>
              <w:rPr>
                <w:color w:val="0D0D0D"/>
                <w:lang w:eastAsia="zh-TW"/>
              </w:rPr>
            </w:pPr>
            <w:r w:rsidRPr="00EF5447">
              <w:rPr>
                <w:lang w:eastAsia="zh-CN"/>
              </w:rPr>
              <w:t>0.0</w:t>
            </w:r>
          </w:p>
        </w:tc>
        <w:tc>
          <w:tcPr>
            <w:tcW w:w="925" w:type="dxa"/>
            <w:tcBorders>
              <w:left w:val="single" w:sz="4" w:space="0" w:color="auto"/>
              <w:bottom w:val="nil"/>
              <w:right w:val="single" w:sz="4" w:space="0" w:color="auto"/>
            </w:tcBorders>
            <w:shd w:val="clear" w:color="auto" w:fill="auto"/>
            <w:tcPrChange w:id="1114" w:author="Laurent Noel" w:date="2021-05-03T18:17:00Z">
              <w:tcPr>
                <w:tcW w:w="992" w:type="dxa"/>
                <w:tcBorders>
                  <w:left w:val="single" w:sz="4" w:space="0" w:color="auto"/>
                  <w:bottom w:val="nil"/>
                  <w:right w:val="single" w:sz="4" w:space="0" w:color="auto"/>
                </w:tcBorders>
                <w:shd w:val="clear" w:color="auto" w:fill="auto"/>
              </w:tcPr>
            </w:tcPrChange>
          </w:tcPr>
          <w:p w14:paraId="1E548262" w14:textId="77777777" w:rsidR="004B5F23" w:rsidRPr="00EF5447" w:rsidRDefault="004B5F23" w:rsidP="0069110E">
            <w:pPr>
              <w:pStyle w:val="TAC"/>
              <w:rPr>
                <w:lang w:eastAsia="zh-TW"/>
              </w:rPr>
            </w:pPr>
            <w:r w:rsidRPr="00EF5447">
              <w:rPr>
                <w:lang w:eastAsia="zh-TW"/>
              </w:rPr>
              <w:t>FDD</w:t>
            </w:r>
          </w:p>
        </w:tc>
      </w:tr>
      <w:tr w:rsidR="004B5F23" w:rsidRPr="00EF5447" w14:paraId="7E905201" w14:textId="77777777" w:rsidTr="0069110E">
        <w:trPr>
          <w:trHeight w:val="187"/>
          <w:jc w:val="center"/>
          <w:trPrChange w:id="111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116" w:author="Laurent Noel" w:date="2021-05-03T18:17:00Z">
              <w:tcPr>
                <w:tcW w:w="1482" w:type="dxa"/>
                <w:tcBorders>
                  <w:top w:val="nil"/>
                  <w:left w:val="single" w:sz="4" w:space="0" w:color="auto"/>
                  <w:bottom w:val="nil"/>
                  <w:right w:val="single" w:sz="4" w:space="0" w:color="auto"/>
                </w:tcBorders>
                <w:shd w:val="clear" w:color="auto" w:fill="auto"/>
              </w:tcPr>
            </w:tcPrChange>
          </w:tcPr>
          <w:p w14:paraId="3808AE6E" w14:textId="77777777" w:rsidR="004B5F23" w:rsidRPr="00EF5447" w:rsidRDefault="004B5F23" w:rsidP="0069110E">
            <w:pPr>
              <w:pStyle w:val="TAC"/>
              <w:rPr>
                <w:szCs w:val="18"/>
              </w:rPr>
            </w:pPr>
          </w:p>
        </w:tc>
        <w:tc>
          <w:tcPr>
            <w:tcW w:w="941" w:type="dxa"/>
            <w:tcBorders>
              <w:left w:val="single" w:sz="4" w:space="0" w:color="auto"/>
              <w:right w:val="single" w:sz="4" w:space="0" w:color="auto"/>
            </w:tcBorders>
            <w:tcPrChange w:id="1117" w:author="Laurent Noel" w:date="2021-05-03T18:17:00Z">
              <w:tcPr>
                <w:tcW w:w="941" w:type="dxa"/>
                <w:tcBorders>
                  <w:left w:val="single" w:sz="4" w:space="0" w:color="auto"/>
                  <w:right w:val="single" w:sz="4" w:space="0" w:color="auto"/>
                </w:tcBorders>
              </w:tcPr>
            </w:tcPrChange>
          </w:tcPr>
          <w:p w14:paraId="401875D9" w14:textId="77777777" w:rsidR="004B5F23" w:rsidRPr="00EF5447" w:rsidRDefault="004B5F23" w:rsidP="0069110E">
            <w:pPr>
              <w:pStyle w:val="TAC"/>
              <w:rPr>
                <w:color w:val="0D0D0D"/>
                <w:lang w:eastAsia="zh-TW"/>
              </w:rPr>
            </w:pPr>
            <w:r w:rsidRPr="00EF5447">
              <w:rPr>
                <w:lang w:eastAsia="zh-TW"/>
              </w:rPr>
              <w:t>5MHz</w:t>
            </w:r>
          </w:p>
        </w:tc>
        <w:tc>
          <w:tcPr>
            <w:tcW w:w="942" w:type="dxa"/>
            <w:tcBorders>
              <w:left w:val="single" w:sz="4" w:space="0" w:color="auto"/>
              <w:right w:val="single" w:sz="4" w:space="0" w:color="auto"/>
            </w:tcBorders>
            <w:tcPrChange w:id="1118" w:author="Laurent Noel" w:date="2021-05-03T18:17:00Z">
              <w:tcPr>
                <w:tcW w:w="942" w:type="dxa"/>
                <w:tcBorders>
                  <w:left w:val="single" w:sz="4" w:space="0" w:color="auto"/>
                  <w:right w:val="single" w:sz="4" w:space="0" w:color="auto"/>
                </w:tcBorders>
              </w:tcPr>
            </w:tcPrChange>
          </w:tcPr>
          <w:p w14:paraId="056DCF0A" w14:textId="77777777" w:rsidR="004B5F23" w:rsidRPr="00EF5447" w:rsidRDefault="004B5F23" w:rsidP="0069110E">
            <w:pPr>
              <w:pStyle w:val="TAC"/>
              <w:rPr>
                <w:color w:val="0D0D0D"/>
                <w:lang w:eastAsia="zh-TW"/>
              </w:rPr>
            </w:pPr>
            <w:r w:rsidRPr="00EF5447">
              <w:rPr>
                <w:lang w:eastAsia="zh-TW"/>
              </w:rPr>
              <w:t>10MHz</w:t>
            </w:r>
          </w:p>
        </w:tc>
        <w:tc>
          <w:tcPr>
            <w:tcW w:w="1733" w:type="dxa"/>
            <w:tcBorders>
              <w:top w:val="single" w:sz="4" w:space="0" w:color="auto"/>
              <w:left w:val="single" w:sz="4" w:space="0" w:color="auto"/>
              <w:bottom w:val="single" w:sz="4" w:space="0" w:color="auto"/>
              <w:right w:val="single" w:sz="4" w:space="0" w:color="auto"/>
            </w:tcBorders>
            <w:tcPrChange w:id="111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60AC77DD" w14:textId="77777777" w:rsidR="004B5F23" w:rsidRPr="00EF5447" w:rsidRDefault="004B5F23" w:rsidP="0069110E">
            <w:pPr>
              <w:pStyle w:val="TAC"/>
              <w:rPr>
                <w:color w:val="0D0D0D"/>
              </w:rPr>
            </w:pPr>
            <w:r w:rsidRPr="00EF5447">
              <w:rPr>
                <w:lang w:eastAsia="zh-CN"/>
              </w:rPr>
              <w:t xml:space="preserve">0 &lt; </w:t>
            </w:r>
            <w:proofErr w:type="spell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r w:rsidRPr="00EF5447">
              <w:rPr>
                <w:lang w:eastAsia="zh-CN"/>
              </w:rPr>
              <w:t xml:space="preserve"> 55</w:t>
            </w:r>
          </w:p>
        </w:tc>
        <w:tc>
          <w:tcPr>
            <w:tcW w:w="1560" w:type="dxa"/>
            <w:tcBorders>
              <w:top w:val="single" w:sz="4" w:space="0" w:color="auto"/>
              <w:left w:val="single" w:sz="4" w:space="0" w:color="auto"/>
              <w:bottom w:val="single" w:sz="4" w:space="0" w:color="auto"/>
              <w:right w:val="single" w:sz="4" w:space="0" w:color="auto"/>
            </w:tcBorders>
            <w:tcPrChange w:id="112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537F5331" w14:textId="77777777" w:rsidR="004B5F23" w:rsidRPr="00EF5447" w:rsidRDefault="004B5F23" w:rsidP="0069110E">
            <w:pPr>
              <w:pStyle w:val="TAC"/>
              <w:rPr>
                <w:color w:val="0D0D0D"/>
              </w:rPr>
            </w:pPr>
            <w:r w:rsidRPr="00EF5447">
              <w:rPr>
                <w:lang w:eastAsia="zh-CN"/>
              </w:rPr>
              <w:t>25</w:t>
            </w:r>
          </w:p>
        </w:tc>
        <w:tc>
          <w:tcPr>
            <w:tcW w:w="850" w:type="dxa"/>
            <w:tcBorders>
              <w:top w:val="single" w:sz="4" w:space="0" w:color="auto"/>
              <w:left w:val="single" w:sz="4" w:space="0" w:color="auto"/>
              <w:bottom w:val="single" w:sz="4" w:space="0" w:color="auto"/>
              <w:right w:val="single" w:sz="4" w:space="0" w:color="auto"/>
            </w:tcBorders>
            <w:tcPrChange w:id="112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56A76CF2" w14:textId="77777777" w:rsidR="004B5F23" w:rsidRPr="00EF5447" w:rsidRDefault="004B5F23" w:rsidP="0069110E">
            <w:pPr>
              <w:pStyle w:val="TAC"/>
              <w:rPr>
                <w:color w:val="0D0D0D"/>
                <w:lang w:eastAsia="zh-TW"/>
              </w:rPr>
            </w:pPr>
            <w:r w:rsidRPr="00EF5447">
              <w:rPr>
                <w:lang w:eastAsia="zh-CN"/>
              </w:rPr>
              <w:t>0.0</w:t>
            </w:r>
          </w:p>
        </w:tc>
        <w:tc>
          <w:tcPr>
            <w:tcW w:w="925" w:type="dxa"/>
            <w:tcBorders>
              <w:top w:val="nil"/>
              <w:left w:val="single" w:sz="4" w:space="0" w:color="auto"/>
              <w:bottom w:val="nil"/>
              <w:right w:val="single" w:sz="4" w:space="0" w:color="auto"/>
            </w:tcBorders>
            <w:shd w:val="clear" w:color="auto" w:fill="auto"/>
            <w:tcPrChange w:id="1122" w:author="Laurent Noel" w:date="2021-05-03T18:17:00Z">
              <w:tcPr>
                <w:tcW w:w="992" w:type="dxa"/>
                <w:tcBorders>
                  <w:top w:val="nil"/>
                  <w:left w:val="single" w:sz="4" w:space="0" w:color="auto"/>
                  <w:bottom w:val="nil"/>
                  <w:right w:val="single" w:sz="4" w:space="0" w:color="auto"/>
                </w:tcBorders>
                <w:shd w:val="clear" w:color="auto" w:fill="auto"/>
              </w:tcPr>
            </w:tcPrChange>
          </w:tcPr>
          <w:p w14:paraId="700B5A33" w14:textId="77777777" w:rsidR="004B5F23" w:rsidRPr="00EF5447" w:rsidRDefault="004B5F23" w:rsidP="0069110E">
            <w:pPr>
              <w:pStyle w:val="TAC"/>
            </w:pPr>
          </w:p>
        </w:tc>
      </w:tr>
      <w:tr w:rsidR="004B5F23" w:rsidRPr="00EF5447" w14:paraId="536CD641" w14:textId="77777777" w:rsidTr="0069110E">
        <w:trPr>
          <w:trHeight w:val="187"/>
          <w:jc w:val="center"/>
          <w:trPrChange w:id="112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124" w:author="Laurent Noel" w:date="2021-05-03T18:17:00Z">
              <w:tcPr>
                <w:tcW w:w="1482" w:type="dxa"/>
                <w:tcBorders>
                  <w:top w:val="nil"/>
                  <w:left w:val="single" w:sz="4" w:space="0" w:color="auto"/>
                  <w:bottom w:val="nil"/>
                  <w:right w:val="single" w:sz="4" w:space="0" w:color="auto"/>
                </w:tcBorders>
                <w:shd w:val="clear" w:color="auto" w:fill="auto"/>
              </w:tcPr>
            </w:tcPrChange>
          </w:tcPr>
          <w:p w14:paraId="01A6FDC2" w14:textId="77777777" w:rsidR="004B5F23" w:rsidRPr="00EF5447" w:rsidRDefault="004B5F23" w:rsidP="0069110E">
            <w:pPr>
              <w:pStyle w:val="TAC"/>
              <w:rPr>
                <w:szCs w:val="18"/>
              </w:rPr>
            </w:pPr>
          </w:p>
        </w:tc>
        <w:tc>
          <w:tcPr>
            <w:tcW w:w="941" w:type="dxa"/>
            <w:tcBorders>
              <w:left w:val="single" w:sz="4" w:space="0" w:color="auto"/>
              <w:right w:val="single" w:sz="4" w:space="0" w:color="auto"/>
            </w:tcBorders>
            <w:tcPrChange w:id="1125" w:author="Laurent Noel" w:date="2021-05-03T18:17:00Z">
              <w:tcPr>
                <w:tcW w:w="941" w:type="dxa"/>
                <w:tcBorders>
                  <w:left w:val="single" w:sz="4" w:space="0" w:color="auto"/>
                  <w:right w:val="single" w:sz="4" w:space="0" w:color="auto"/>
                </w:tcBorders>
              </w:tcPr>
            </w:tcPrChange>
          </w:tcPr>
          <w:p w14:paraId="7E61A5A8" w14:textId="77777777" w:rsidR="004B5F23" w:rsidRPr="00EF5447" w:rsidRDefault="004B5F23" w:rsidP="0069110E">
            <w:pPr>
              <w:pStyle w:val="TAC"/>
              <w:rPr>
                <w:color w:val="0D0D0D"/>
                <w:lang w:eastAsia="zh-TW"/>
              </w:rPr>
            </w:pPr>
            <w:r w:rsidRPr="00EF5447">
              <w:rPr>
                <w:lang w:eastAsia="zh-TW"/>
              </w:rPr>
              <w:t>5MHz</w:t>
            </w:r>
          </w:p>
        </w:tc>
        <w:tc>
          <w:tcPr>
            <w:tcW w:w="942" w:type="dxa"/>
            <w:tcBorders>
              <w:left w:val="single" w:sz="4" w:space="0" w:color="auto"/>
              <w:right w:val="single" w:sz="4" w:space="0" w:color="auto"/>
            </w:tcBorders>
            <w:tcPrChange w:id="1126" w:author="Laurent Noel" w:date="2021-05-03T18:17:00Z">
              <w:tcPr>
                <w:tcW w:w="942" w:type="dxa"/>
                <w:tcBorders>
                  <w:left w:val="single" w:sz="4" w:space="0" w:color="auto"/>
                  <w:right w:val="single" w:sz="4" w:space="0" w:color="auto"/>
                </w:tcBorders>
              </w:tcPr>
            </w:tcPrChange>
          </w:tcPr>
          <w:p w14:paraId="031D285B" w14:textId="77777777" w:rsidR="004B5F23" w:rsidRPr="00EF5447" w:rsidRDefault="004B5F23" w:rsidP="0069110E">
            <w:pPr>
              <w:pStyle w:val="TAC"/>
              <w:rPr>
                <w:color w:val="0D0D0D"/>
                <w:lang w:eastAsia="zh-TW"/>
              </w:rPr>
            </w:pPr>
            <w:r w:rsidRPr="00EF5447">
              <w:rPr>
                <w:lang w:eastAsia="zh-TW"/>
              </w:rPr>
              <w:t>15MHz</w:t>
            </w:r>
          </w:p>
        </w:tc>
        <w:tc>
          <w:tcPr>
            <w:tcW w:w="1733" w:type="dxa"/>
            <w:tcBorders>
              <w:top w:val="single" w:sz="4" w:space="0" w:color="auto"/>
              <w:left w:val="single" w:sz="4" w:space="0" w:color="auto"/>
              <w:bottom w:val="single" w:sz="4" w:space="0" w:color="auto"/>
              <w:right w:val="single" w:sz="4" w:space="0" w:color="auto"/>
            </w:tcBorders>
            <w:tcPrChange w:id="112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0A1CF8D" w14:textId="77777777" w:rsidR="004B5F23" w:rsidRPr="00EF5447" w:rsidRDefault="004B5F23" w:rsidP="0069110E">
            <w:pPr>
              <w:pStyle w:val="TAC"/>
              <w:rPr>
                <w:color w:val="0D0D0D"/>
              </w:rPr>
            </w:pPr>
            <w:r w:rsidRPr="00EF5447">
              <w:rPr>
                <w:lang w:eastAsia="zh-CN"/>
              </w:rPr>
              <w:t xml:space="preserve">0 &lt; </w:t>
            </w:r>
            <w:proofErr w:type="spell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r w:rsidRPr="00EF5447">
              <w:rPr>
                <w:lang w:eastAsia="zh-CN"/>
              </w:rPr>
              <w:t xml:space="preserve"> 50</w:t>
            </w:r>
          </w:p>
        </w:tc>
        <w:tc>
          <w:tcPr>
            <w:tcW w:w="1560" w:type="dxa"/>
            <w:tcBorders>
              <w:top w:val="single" w:sz="4" w:space="0" w:color="auto"/>
              <w:left w:val="single" w:sz="4" w:space="0" w:color="auto"/>
              <w:bottom w:val="single" w:sz="4" w:space="0" w:color="auto"/>
              <w:right w:val="single" w:sz="4" w:space="0" w:color="auto"/>
            </w:tcBorders>
            <w:tcPrChange w:id="112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2AA4194F" w14:textId="77777777" w:rsidR="004B5F23" w:rsidRPr="00EF5447" w:rsidRDefault="004B5F23" w:rsidP="0069110E">
            <w:pPr>
              <w:pStyle w:val="TAC"/>
              <w:rPr>
                <w:color w:val="0D0D0D"/>
              </w:rPr>
            </w:pPr>
            <w:r w:rsidRPr="00EF5447">
              <w:rPr>
                <w:lang w:eastAsia="zh-CN"/>
              </w:rPr>
              <w:t>25</w:t>
            </w:r>
          </w:p>
        </w:tc>
        <w:tc>
          <w:tcPr>
            <w:tcW w:w="850" w:type="dxa"/>
            <w:tcBorders>
              <w:top w:val="single" w:sz="4" w:space="0" w:color="auto"/>
              <w:left w:val="single" w:sz="4" w:space="0" w:color="auto"/>
              <w:bottom w:val="single" w:sz="4" w:space="0" w:color="auto"/>
              <w:right w:val="single" w:sz="4" w:space="0" w:color="auto"/>
            </w:tcBorders>
            <w:tcPrChange w:id="112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46BC84F" w14:textId="77777777" w:rsidR="004B5F23" w:rsidRPr="00EF5447" w:rsidRDefault="004B5F23" w:rsidP="0069110E">
            <w:pPr>
              <w:pStyle w:val="TAC"/>
              <w:rPr>
                <w:color w:val="0D0D0D"/>
                <w:lang w:eastAsia="zh-TW"/>
              </w:rPr>
            </w:pPr>
            <w:r w:rsidRPr="00EF5447">
              <w:rPr>
                <w:lang w:eastAsia="zh-CN"/>
              </w:rPr>
              <w:t>0.0</w:t>
            </w:r>
          </w:p>
        </w:tc>
        <w:tc>
          <w:tcPr>
            <w:tcW w:w="925" w:type="dxa"/>
            <w:tcBorders>
              <w:top w:val="nil"/>
              <w:left w:val="single" w:sz="4" w:space="0" w:color="auto"/>
              <w:bottom w:val="nil"/>
              <w:right w:val="single" w:sz="4" w:space="0" w:color="auto"/>
            </w:tcBorders>
            <w:shd w:val="clear" w:color="auto" w:fill="auto"/>
            <w:tcPrChange w:id="1130" w:author="Laurent Noel" w:date="2021-05-03T18:17:00Z">
              <w:tcPr>
                <w:tcW w:w="992" w:type="dxa"/>
                <w:tcBorders>
                  <w:top w:val="nil"/>
                  <w:left w:val="single" w:sz="4" w:space="0" w:color="auto"/>
                  <w:bottom w:val="nil"/>
                  <w:right w:val="single" w:sz="4" w:space="0" w:color="auto"/>
                </w:tcBorders>
                <w:shd w:val="clear" w:color="auto" w:fill="auto"/>
              </w:tcPr>
            </w:tcPrChange>
          </w:tcPr>
          <w:p w14:paraId="65F06C05" w14:textId="77777777" w:rsidR="004B5F23" w:rsidRPr="00EF5447" w:rsidRDefault="004B5F23" w:rsidP="0069110E">
            <w:pPr>
              <w:pStyle w:val="TAC"/>
            </w:pPr>
          </w:p>
        </w:tc>
      </w:tr>
      <w:tr w:rsidR="004B5F23" w:rsidRPr="00EF5447" w14:paraId="1C121177" w14:textId="77777777" w:rsidTr="0069110E">
        <w:trPr>
          <w:trHeight w:val="187"/>
          <w:jc w:val="center"/>
          <w:trPrChange w:id="113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132" w:author="Laurent Noel" w:date="2021-05-03T18:17:00Z">
              <w:tcPr>
                <w:tcW w:w="1482" w:type="dxa"/>
                <w:tcBorders>
                  <w:top w:val="nil"/>
                  <w:left w:val="single" w:sz="4" w:space="0" w:color="auto"/>
                  <w:bottom w:val="nil"/>
                  <w:right w:val="single" w:sz="4" w:space="0" w:color="auto"/>
                </w:tcBorders>
                <w:shd w:val="clear" w:color="auto" w:fill="auto"/>
              </w:tcPr>
            </w:tcPrChange>
          </w:tcPr>
          <w:p w14:paraId="11645EAC" w14:textId="77777777" w:rsidR="004B5F23" w:rsidRPr="00EF5447" w:rsidRDefault="004B5F23" w:rsidP="0069110E">
            <w:pPr>
              <w:pStyle w:val="TAC"/>
              <w:rPr>
                <w:szCs w:val="18"/>
              </w:rPr>
            </w:pPr>
          </w:p>
        </w:tc>
        <w:tc>
          <w:tcPr>
            <w:tcW w:w="941" w:type="dxa"/>
            <w:tcBorders>
              <w:left w:val="single" w:sz="4" w:space="0" w:color="auto"/>
              <w:bottom w:val="single" w:sz="4" w:space="0" w:color="auto"/>
              <w:right w:val="single" w:sz="4" w:space="0" w:color="auto"/>
            </w:tcBorders>
            <w:tcPrChange w:id="1133" w:author="Laurent Noel" w:date="2021-05-03T18:17:00Z">
              <w:tcPr>
                <w:tcW w:w="941" w:type="dxa"/>
                <w:tcBorders>
                  <w:left w:val="single" w:sz="4" w:space="0" w:color="auto"/>
                  <w:bottom w:val="single" w:sz="4" w:space="0" w:color="auto"/>
                  <w:right w:val="single" w:sz="4" w:space="0" w:color="auto"/>
                </w:tcBorders>
              </w:tcPr>
            </w:tcPrChange>
          </w:tcPr>
          <w:p w14:paraId="5290A4E8" w14:textId="77777777" w:rsidR="004B5F23" w:rsidRPr="00EF5447" w:rsidRDefault="004B5F23" w:rsidP="0069110E">
            <w:pPr>
              <w:pStyle w:val="TAC"/>
              <w:rPr>
                <w:color w:val="0D0D0D"/>
                <w:lang w:eastAsia="zh-TW"/>
              </w:rPr>
            </w:pPr>
            <w:r w:rsidRPr="00EF5447">
              <w:rPr>
                <w:lang w:eastAsia="zh-TW"/>
              </w:rPr>
              <w:t>5MHz</w:t>
            </w:r>
          </w:p>
        </w:tc>
        <w:tc>
          <w:tcPr>
            <w:tcW w:w="942" w:type="dxa"/>
            <w:tcBorders>
              <w:left w:val="single" w:sz="4" w:space="0" w:color="auto"/>
              <w:bottom w:val="single" w:sz="4" w:space="0" w:color="auto"/>
              <w:right w:val="single" w:sz="4" w:space="0" w:color="auto"/>
            </w:tcBorders>
            <w:tcPrChange w:id="1134" w:author="Laurent Noel" w:date="2021-05-03T18:17:00Z">
              <w:tcPr>
                <w:tcW w:w="942" w:type="dxa"/>
                <w:tcBorders>
                  <w:left w:val="single" w:sz="4" w:space="0" w:color="auto"/>
                  <w:bottom w:val="single" w:sz="4" w:space="0" w:color="auto"/>
                  <w:right w:val="single" w:sz="4" w:space="0" w:color="auto"/>
                </w:tcBorders>
              </w:tcPr>
            </w:tcPrChange>
          </w:tcPr>
          <w:p w14:paraId="12132982" w14:textId="77777777" w:rsidR="004B5F23" w:rsidRPr="00EF5447" w:rsidRDefault="004B5F23" w:rsidP="0069110E">
            <w:pPr>
              <w:pStyle w:val="TAC"/>
              <w:rPr>
                <w:color w:val="0D0D0D"/>
                <w:lang w:eastAsia="zh-TW"/>
              </w:rPr>
            </w:pPr>
            <w:r w:rsidRPr="00EF5447">
              <w:rPr>
                <w:lang w:eastAsia="zh-TW"/>
              </w:rPr>
              <w:t>20MHz</w:t>
            </w:r>
          </w:p>
        </w:tc>
        <w:tc>
          <w:tcPr>
            <w:tcW w:w="1733" w:type="dxa"/>
            <w:tcBorders>
              <w:top w:val="single" w:sz="4" w:space="0" w:color="auto"/>
              <w:left w:val="single" w:sz="4" w:space="0" w:color="auto"/>
              <w:bottom w:val="single" w:sz="4" w:space="0" w:color="auto"/>
              <w:right w:val="single" w:sz="4" w:space="0" w:color="auto"/>
            </w:tcBorders>
            <w:tcPrChange w:id="113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042C0FCF" w14:textId="77777777" w:rsidR="004B5F23" w:rsidRPr="00EF5447" w:rsidRDefault="004B5F23" w:rsidP="0069110E">
            <w:pPr>
              <w:pStyle w:val="TAC"/>
              <w:rPr>
                <w:color w:val="0D0D0D"/>
              </w:rPr>
            </w:pPr>
            <w:r w:rsidRPr="00EF5447">
              <w:rPr>
                <w:lang w:eastAsia="zh-CN"/>
              </w:rPr>
              <w:t xml:space="preserve">0 &lt; </w:t>
            </w:r>
            <w:proofErr w:type="spell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r w:rsidRPr="00EF5447">
              <w:rPr>
                <w:lang w:eastAsia="zh-CN"/>
              </w:rPr>
              <w:t xml:space="preserve"> 45</w:t>
            </w:r>
          </w:p>
        </w:tc>
        <w:tc>
          <w:tcPr>
            <w:tcW w:w="1560" w:type="dxa"/>
            <w:tcBorders>
              <w:top w:val="single" w:sz="4" w:space="0" w:color="auto"/>
              <w:left w:val="single" w:sz="4" w:space="0" w:color="auto"/>
              <w:bottom w:val="single" w:sz="4" w:space="0" w:color="auto"/>
              <w:right w:val="single" w:sz="4" w:space="0" w:color="auto"/>
            </w:tcBorders>
            <w:tcPrChange w:id="113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296738CA" w14:textId="77777777" w:rsidR="004B5F23" w:rsidRPr="00EF5447" w:rsidRDefault="004B5F23" w:rsidP="0069110E">
            <w:pPr>
              <w:pStyle w:val="TAC"/>
              <w:rPr>
                <w:color w:val="0D0D0D"/>
              </w:rPr>
            </w:pPr>
            <w:r w:rsidRPr="00EF5447">
              <w:rPr>
                <w:lang w:eastAsia="zh-CN"/>
              </w:rPr>
              <w:t>25</w:t>
            </w:r>
          </w:p>
        </w:tc>
        <w:tc>
          <w:tcPr>
            <w:tcW w:w="850" w:type="dxa"/>
            <w:tcBorders>
              <w:top w:val="single" w:sz="4" w:space="0" w:color="auto"/>
              <w:left w:val="single" w:sz="4" w:space="0" w:color="auto"/>
              <w:bottom w:val="single" w:sz="4" w:space="0" w:color="auto"/>
              <w:right w:val="single" w:sz="4" w:space="0" w:color="auto"/>
            </w:tcBorders>
            <w:tcPrChange w:id="113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7FA66E2" w14:textId="77777777" w:rsidR="004B5F23" w:rsidRPr="00EF5447" w:rsidRDefault="004B5F23" w:rsidP="0069110E">
            <w:pPr>
              <w:pStyle w:val="TAC"/>
              <w:rPr>
                <w:color w:val="0D0D0D"/>
                <w:lang w:eastAsia="zh-TW"/>
              </w:rPr>
            </w:pPr>
            <w:r w:rsidRPr="00EF5447">
              <w:rPr>
                <w:lang w:eastAsia="zh-CN"/>
              </w:rPr>
              <w:t>0.0</w:t>
            </w:r>
          </w:p>
        </w:tc>
        <w:tc>
          <w:tcPr>
            <w:tcW w:w="925" w:type="dxa"/>
            <w:tcBorders>
              <w:top w:val="nil"/>
              <w:left w:val="single" w:sz="4" w:space="0" w:color="auto"/>
              <w:bottom w:val="nil"/>
              <w:right w:val="single" w:sz="4" w:space="0" w:color="auto"/>
            </w:tcBorders>
            <w:shd w:val="clear" w:color="auto" w:fill="auto"/>
            <w:tcPrChange w:id="1138" w:author="Laurent Noel" w:date="2021-05-03T18:17:00Z">
              <w:tcPr>
                <w:tcW w:w="992" w:type="dxa"/>
                <w:tcBorders>
                  <w:top w:val="nil"/>
                  <w:left w:val="single" w:sz="4" w:space="0" w:color="auto"/>
                  <w:bottom w:val="nil"/>
                  <w:right w:val="single" w:sz="4" w:space="0" w:color="auto"/>
                </w:tcBorders>
                <w:shd w:val="clear" w:color="auto" w:fill="auto"/>
              </w:tcPr>
            </w:tcPrChange>
          </w:tcPr>
          <w:p w14:paraId="5C49F392" w14:textId="77777777" w:rsidR="004B5F23" w:rsidRPr="00EF5447" w:rsidRDefault="004B5F23" w:rsidP="0069110E">
            <w:pPr>
              <w:pStyle w:val="TAC"/>
            </w:pPr>
          </w:p>
        </w:tc>
      </w:tr>
      <w:tr w:rsidR="004B5F23" w:rsidRPr="00EF5447" w14:paraId="2F542DAD" w14:textId="77777777" w:rsidTr="0069110E">
        <w:trPr>
          <w:trHeight w:val="187"/>
          <w:jc w:val="center"/>
          <w:trPrChange w:id="113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140" w:author="Laurent Noel" w:date="2021-05-03T18:17:00Z">
              <w:tcPr>
                <w:tcW w:w="1482" w:type="dxa"/>
                <w:tcBorders>
                  <w:top w:val="nil"/>
                  <w:left w:val="single" w:sz="4" w:space="0" w:color="auto"/>
                  <w:bottom w:val="nil"/>
                  <w:right w:val="single" w:sz="4" w:space="0" w:color="auto"/>
                </w:tcBorders>
                <w:shd w:val="clear" w:color="auto" w:fill="auto"/>
              </w:tcPr>
            </w:tcPrChange>
          </w:tcPr>
          <w:p w14:paraId="7C34CB82"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1141" w:author="Laurent Noel" w:date="2021-05-03T18:17:00Z">
              <w:tcPr>
                <w:tcW w:w="941" w:type="dxa"/>
                <w:tcBorders>
                  <w:left w:val="single" w:sz="4" w:space="0" w:color="auto"/>
                  <w:bottom w:val="nil"/>
                  <w:right w:val="single" w:sz="4" w:space="0" w:color="auto"/>
                </w:tcBorders>
                <w:shd w:val="clear" w:color="auto" w:fill="auto"/>
              </w:tcPr>
            </w:tcPrChange>
          </w:tcPr>
          <w:p w14:paraId="10702CCC" w14:textId="77777777" w:rsidR="004B5F23" w:rsidRPr="00EF5447" w:rsidRDefault="004B5F23" w:rsidP="0069110E">
            <w:pPr>
              <w:pStyle w:val="TAC"/>
              <w:rPr>
                <w:color w:val="0D0D0D"/>
                <w:lang w:eastAsia="zh-TW"/>
              </w:rPr>
            </w:pPr>
            <w:r w:rsidRPr="00EF5447">
              <w:rPr>
                <w:lang w:eastAsia="zh-TW"/>
              </w:rPr>
              <w:t>10MHz</w:t>
            </w:r>
          </w:p>
        </w:tc>
        <w:tc>
          <w:tcPr>
            <w:tcW w:w="942" w:type="dxa"/>
            <w:tcBorders>
              <w:left w:val="single" w:sz="4" w:space="0" w:color="auto"/>
              <w:bottom w:val="nil"/>
              <w:right w:val="single" w:sz="4" w:space="0" w:color="auto"/>
            </w:tcBorders>
            <w:shd w:val="clear" w:color="auto" w:fill="auto"/>
            <w:tcPrChange w:id="1142" w:author="Laurent Noel" w:date="2021-05-03T18:17:00Z">
              <w:tcPr>
                <w:tcW w:w="942" w:type="dxa"/>
                <w:tcBorders>
                  <w:left w:val="single" w:sz="4" w:space="0" w:color="auto"/>
                  <w:bottom w:val="nil"/>
                  <w:right w:val="single" w:sz="4" w:space="0" w:color="auto"/>
                </w:tcBorders>
                <w:shd w:val="clear" w:color="auto" w:fill="auto"/>
              </w:tcPr>
            </w:tcPrChange>
          </w:tcPr>
          <w:p w14:paraId="3A73373F" w14:textId="77777777" w:rsidR="004B5F23" w:rsidRPr="00EF5447" w:rsidRDefault="004B5F23" w:rsidP="0069110E">
            <w:pPr>
              <w:pStyle w:val="TAC"/>
              <w:rPr>
                <w:color w:val="0D0D0D"/>
                <w:lang w:eastAsia="zh-TW"/>
              </w:rPr>
            </w:pPr>
            <w:r w:rsidRPr="00EF5447">
              <w:rPr>
                <w:lang w:eastAsia="zh-TW"/>
              </w:rPr>
              <w:t>5MHz</w:t>
            </w:r>
          </w:p>
        </w:tc>
        <w:tc>
          <w:tcPr>
            <w:tcW w:w="1733" w:type="dxa"/>
            <w:tcBorders>
              <w:top w:val="single" w:sz="4" w:space="0" w:color="auto"/>
              <w:left w:val="single" w:sz="4" w:space="0" w:color="auto"/>
              <w:bottom w:val="single" w:sz="4" w:space="0" w:color="auto"/>
              <w:right w:val="single" w:sz="4" w:space="0" w:color="auto"/>
            </w:tcBorders>
            <w:tcPrChange w:id="114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711B3B02" w14:textId="77777777" w:rsidR="004B5F23" w:rsidRPr="00EF5447" w:rsidRDefault="004B5F23" w:rsidP="0069110E">
            <w:pPr>
              <w:pStyle w:val="TAC"/>
              <w:rPr>
                <w:color w:val="0D0D0D"/>
              </w:rPr>
            </w:pPr>
            <w:r w:rsidRPr="00EF5447">
              <w:rPr>
                <w:lang w:eastAsia="zh-CN"/>
              </w:rPr>
              <w:t xml:space="preserve">30 &lt; </w:t>
            </w:r>
            <w:proofErr w:type="spell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r w:rsidRPr="00EF5447">
              <w:rPr>
                <w:lang w:eastAsia="zh-CN"/>
              </w:rPr>
              <w:t xml:space="preserve"> 55</w:t>
            </w:r>
          </w:p>
        </w:tc>
        <w:tc>
          <w:tcPr>
            <w:tcW w:w="1560" w:type="dxa"/>
            <w:tcBorders>
              <w:top w:val="single" w:sz="4" w:space="0" w:color="auto"/>
              <w:left w:val="single" w:sz="4" w:space="0" w:color="auto"/>
              <w:bottom w:val="single" w:sz="4" w:space="0" w:color="auto"/>
              <w:right w:val="single" w:sz="4" w:space="0" w:color="auto"/>
            </w:tcBorders>
            <w:tcPrChange w:id="114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3CB3B4BC" w14:textId="77777777" w:rsidR="004B5F23" w:rsidRPr="00EF5447" w:rsidRDefault="004B5F23" w:rsidP="0069110E">
            <w:pPr>
              <w:pStyle w:val="TAC"/>
              <w:rPr>
                <w:color w:val="0D0D0D"/>
              </w:rPr>
            </w:pPr>
            <w:r w:rsidRPr="00EF5447">
              <w:rPr>
                <w:lang w:eastAsia="zh-CN"/>
              </w:rPr>
              <w:t>32</w:t>
            </w:r>
            <w:r w:rsidRPr="00EF5447">
              <w:rPr>
                <w:vertAlign w:val="superscript"/>
                <w:lang w:eastAsia="zh-CN"/>
              </w:rPr>
              <w:t>1</w:t>
            </w:r>
          </w:p>
        </w:tc>
        <w:tc>
          <w:tcPr>
            <w:tcW w:w="850" w:type="dxa"/>
            <w:tcBorders>
              <w:top w:val="single" w:sz="4" w:space="0" w:color="auto"/>
              <w:left w:val="single" w:sz="4" w:space="0" w:color="auto"/>
              <w:bottom w:val="single" w:sz="4" w:space="0" w:color="auto"/>
              <w:right w:val="single" w:sz="4" w:space="0" w:color="auto"/>
            </w:tcBorders>
            <w:tcPrChange w:id="114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5529779F" w14:textId="77777777" w:rsidR="004B5F23" w:rsidRPr="00EF5447" w:rsidRDefault="004B5F23" w:rsidP="0069110E">
            <w:pPr>
              <w:pStyle w:val="TAC"/>
              <w:rPr>
                <w:color w:val="0D0D0D"/>
                <w:lang w:eastAsia="zh-TW"/>
              </w:rPr>
            </w:pPr>
            <w:r w:rsidRPr="00EF5447">
              <w:rPr>
                <w:lang w:eastAsia="zh-CN"/>
              </w:rPr>
              <w:t>0.0</w:t>
            </w:r>
          </w:p>
        </w:tc>
        <w:tc>
          <w:tcPr>
            <w:tcW w:w="925" w:type="dxa"/>
            <w:tcBorders>
              <w:top w:val="nil"/>
              <w:left w:val="single" w:sz="4" w:space="0" w:color="auto"/>
              <w:bottom w:val="nil"/>
              <w:right w:val="single" w:sz="4" w:space="0" w:color="auto"/>
            </w:tcBorders>
            <w:shd w:val="clear" w:color="auto" w:fill="auto"/>
            <w:tcPrChange w:id="1146" w:author="Laurent Noel" w:date="2021-05-03T18:17:00Z">
              <w:tcPr>
                <w:tcW w:w="992" w:type="dxa"/>
                <w:tcBorders>
                  <w:top w:val="nil"/>
                  <w:left w:val="single" w:sz="4" w:space="0" w:color="auto"/>
                  <w:bottom w:val="nil"/>
                  <w:right w:val="single" w:sz="4" w:space="0" w:color="auto"/>
                </w:tcBorders>
                <w:shd w:val="clear" w:color="auto" w:fill="auto"/>
              </w:tcPr>
            </w:tcPrChange>
          </w:tcPr>
          <w:p w14:paraId="32DEFB1C" w14:textId="77777777" w:rsidR="004B5F23" w:rsidRPr="00EF5447" w:rsidRDefault="004B5F23" w:rsidP="0069110E">
            <w:pPr>
              <w:pStyle w:val="TAC"/>
            </w:pPr>
          </w:p>
        </w:tc>
      </w:tr>
      <w:tr w:rsidR="004B5F23" w:rsidRPr="00EF5447" w14:paraId="3441A14C" w14:textId="77777777" w:rsidTr="0069110E">
        <w:trPr>
          <w:trHeight w:val="187"/>
          <w:jc w:val="center"/>
          <w:trPrChange w:id="114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148" w:author="Laurent Noel" w:date="2021-05-03T18:17:00Z">
              <w:tcPr>
                <w:tcW w:w="1482" w:type="dxa"/>
                <w:tcBorders>
                  <w:top w:val="nil"/>
                  <w:left w:val="single" w:sz="4" w:space="0" w:color="auto"/>
                  <w:bottom w:val="nil"/>
                  <w:right w:val="single" w:sz="4" w:space="0" w:color="auto"/>
                </w:tcBorders>
                <w:shd w:val="clear" w:color="auto" w:fill="auto"/>
              </w:tcPr>
            </w:tcPrChange>
          </w:tcPr>
          <w:p w14:paraId="4B690AC8"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1149"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17CF78B2" w14:textId="77777777" w:rsidR="004B5F23" w:rsidRPr="00EF5447" w:rsidRDefault="004B5F23" w:rsidP="0069110E">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1150"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0D55F692"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115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35E0F177" w14:textId="77777777" w:rsidR="004B5F23" w:rsidRPr="00EF5447" w:rsidRDefault="004B5F23" w:rsidP="0069110E">
            <w:pPr>
              <w:pStyle w:val="TAC"/>
              <w:rPr>
                <w:color w:val="0D0D0D"/>
              </w:rPr>
            </w:pPr>
            <w:r w:rsidRPr="00EF5447">
              <w:rPr>
                <w:lang w:eastAsia="zh-CN"/>
              </w:rPr>
              <w:t xml:space="preserve">0 &lt; </w:t>
            </w:r>
            <w:proofErr w:type="spell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r w:rsidRPr="00EF5447">
              <w:rPr>
                <w:lang w:eastAsia="zh-CN"/>
              </w:rPr>
              <w:t xml:space="preserve"> 30</w:t>
            </w:r>
          </w:p>
        </w:tc>
        <w:tc>
          <w:tcPr>
            <w:tcW w:w="1560" w:type="dxa"/>
            <w:tcBorders>
              <w:top w:val="single" w:sz="4" w:space="0" w:color="auto"/>
              <w:left w:val="single" w:sz="4" w:space="0" w:color="auto"/>
              <w:bottom w:val="single" w:sz="4" w:space="0" w:color="auto"/>
              <w:right w:val="single" w:sz="4" w:space="0" w:color="auto"/>
            </w:tcBorders>
            <w:tcPrChange w:id="115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19C4570" w14:textId="77777777" w:rsidR="004B5F23" w:rsidRPr="00EF5447" w:rsidRDefault="004B5F23" w:rsidP="0069110E">
            <w:pPr>
              <w:pStyle w:val="TAC"/>
              <w:rPr>
                <w:color w:val="0D0D0D"/>
              </w:rPr>
            </w:pPr>
            <w:r w:rsidRPr="00EF5447">
              <w:rPr>
                <w:lang w:eastAsia="zh-CN"/>
              </w:rPr>
              <w:t>50</w:t>
            </w:r>
          </w:p>
        </w:tc>
        <w:tc>
          <w:tcPr>
            <w:tcW w:w="850" w:type="dxa"/>
            <w:tcBorders>
              <w:top w:val="single" w:sz="4" w:space="0" w:color="auto"/>
              <w:left w:val="single" w:sz="4" w:space="0" w:color="auto"/>
              <w:bottom w:val="single" w:sz="4" w:space="0" w:color="auto"/>
              <w:right w:val="single" w:sz="4" w:space="0" w:color="auto"/>
            </w:tcBorders>
            <w:tcPrChange w:id="115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3320A00C" w14:textId="77777777" w:rsidR="004B5F23" w:rsidRPr="00EF5447" w:rsidRDefault="004B5F23" w:rsidP="0069110E">
            <w:pPr>
              <w:pStyle w:val="TAC"/>
              <w:rPr>
                <w:color w:val="0D0D0D"/>
                <w:lang w:eastAsia="zh-TW"/>
              </w:rPr>
            </w:pPr>
            <w:r w:rsidRPr="00EF5447">
              <w:rPr>
                <w:lang w:eastAsia="zh-CN"/>
              </w:rPr>
              <w:t>0.0</w:t>
            </w:r>
          </w:p>
        </w:tc>
        <w:tc>
          <w:tcPr>
            <w:tcW w:w="925" w:type="dxa"/>
            <w:tcBorders>
              <w:top w:val="nil"/>
              <w:left w:val="single" w:sz="4" w:space="0" w:color="auto"/>
              <w:bottom w:val="nil"/>
              <w:right w:val="single" w:sz="4" w:space="0" w:color="auto"/>
            </w:tcBorders>
            <w:shd w:val="clear" w:color="auto" w:fill="auto"/>
            <w:tcPrChange w:id="1154" w:author="Laurent Noel" w:date="2021-05-03T18:17:00Z">
              <w:tcPr>
                <w:tcW w:w="992" w:type="dxa"/>
                <w:tcBorders>
                  <w:top w:val="nil"/>
                  <w:left w:val="single" w:sz="4" w:space="0" w:color="auto"/>
                  <w:bottom w:val="nil"/>
                  <w:right w:val="single" w:sz="4" w:space="0" w:color="auto"/>
                </w:tcBorders>
                <w:shd w:val="clear" w:color="auto" w:fill="auto"/>
              </w:tcPr>
            </w:tcPrChange>
          </w:tcPr>
          <w:p w14:paraId="05A8B558" w14:textId="77777777" w:rsidR="004B5F23" w:rsidRPr="00EF5447" w:rsidRDefault="004B5F23" w:rsidP="0069110E">
            <w:pPr>
              <w:pStyle w:val="TAC"/>
            </w:pPr>
          </w:p>
        </w:tc>
      </w:tr>
      <w:tr w:rsidR="004B5F23" w:rsidRPr="00EF5447" w14:paraId="2BC3FCD1" w14:textId="77777777" w:rsidTr="0069110E">
        <w:trPr>
          <w:trHeight w:val="187"/>
          <w:jc w:val="center"/>
          <w:trPrChange w:id="115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156" w:author="Laurent Noel" w:date="2021-05-03T18:17:00Z">
              <w:tcPr>
                <w:tcW w:w="1482" w:type="dxa"/>
                <w:tcBorders>
                  <w:top w:val="nil"/>
                  <w:left w:val="single" w:sz="4" w:space="0" w:color="auto"/>
                  <w:bottom w:val="nil"/>
                  <w:right w:val="single" w:sz="4" w:space="0" w:color="auto"/>
                </w:tcBorders>
                <w:shd w:val="clear" w:color="auto" w:fill="auto"/>
              </w:tcPr>
            </w:tcPrChange>
          </w:tcPr>
          <w:p w14:paraId="54D5C084"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1157" w:author="Laurent Noel" w:date="2021-05-03T18:17:00Z">
              <w:tcPr>
                <w:tcW w:w="941" w:type="dxa"/>
                <w:tcBorders>
                  <w:left w:val="single" w:sz="4" w:space="0" w:color="auto"/>
                  <w:bottom w:val="nil"/>
                  <w:right w:val="single" w:sz="4" w:space="0" w:color="auto"/>
                </w:tcBorders>
                <w:shd w:val="clear" w:color="auto" w:fill="auto"/>
              </w:tcPr>
            </w:tcPrChange>
          </w:tcPr>
          <w:p w14:paraId="274774FA" w14:textId="77777777" w:rsidR="004B5F23" w:rsidRPr="00EF5447" w:rsidRDefault="004B5F23" w:rsidP="0069110E">
            <w:pPr>
              <w:pStyle w:val="TAC"/>
              <w:rPr>
                <w:color w:val="0D0D0D"/>
                <w:lang w:eastAsia="zh-TW"/>
              </w:rPr>
            </w:pPr>
            <w:r w:rsidRPr="00EF5447">
              <w:rPr>
                <w:lang w:eastAsia="zh-TW"/>
              </w:rPr>
              <w:t>10MHz</w:t>
            </w:r>
          </w:p>
        </w:tc>
        <w:tc>
          <w:tcPr>
            <w:tcW w:w="942" w:type="dxa"/>
            <w:tcBorders>
              <w:left w:val="single" w:sz="4" w:space="0" w:color="auto"/>
              <w:bottom w:val="nil"/>
              <w:right w:val="single" w:sz="4" w:space="0" w:color="auto"/>
            </w:tcBorders>
            <w:shd w:val="clear" w:color="auto" w:fill="auto"/>
            <w:tcPrChange w:id="1158" w:author="Laurent Noel" w:date="2021-05-03T18:17:00Z">
              <w:tcPr>
                <w:tcW w:w="942" w:type="dxa"/>
                <w:tcBorders>
                  <w:left w:val="single" w:sz="4" w:space="0" w:color="auto"/>
                  <w:bottom w:val="nil"/>
                  <w:right w:val="single" w:sz="4" w:space="0" w:color="auto"/>
                </w:tcBorders>
                <w:shd w:val="clear" w:color="auto" w:fill="auto"/>
              </w:tcPr>
            </w:tcPrChange>
          </w:tcPr>
          <w:p w14:paraId="7B5F594F" w14:textId="77777777" w:rsidR="004B5F23" w:rsidRPr="00EF5447" w:rsidRDefault="004B5F23" w:rsidP="0069110E">
            <w:pPr>
              <w:pStyle w:val="TAC"/>
              <w:rPr>
                <w:color w:val="0D0D0D"/>
                <w:lang w:eastAsia="zh-TW"/>
              </w:rPr>
            </w:pPr>
            <w:r w:rsidRPr="00EF5447">
              <w:rPr>
                <w:lang w:eastAsia="zh-TW"/>
              </w:rPr>
              <w:t>10MHz</w:t>
            </w:r>
          </w:p>
        </w:tc>
        <w:tc>
          <w:tcPr>
            <w:tcW w:w="1733" w:type="dxa"/>
            <w:tcBorders>
              <w:top w:val="single" w:sz="4" w:space="0" w:color="auto"/>
              <w:left w:val="single" w:sz="4" w:space="0" w:color="auto"/>
              <w:bottom w:val="single" w:sz="4" w:space="0" w:color="auto"/>
              <w:right w:val="single" w:sz="4" w:space="0" w:color="auto"/>
            </w:tcBorders>
            <w:tcPrChange w:id="115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3F21846" w14:textId="77777777" w:rsidR="004B5F23" w:rsidRPr="00EF5447" w:rsidRDefault="004B5F23" w:rsidP="0069110E">
            <w:pPr>
              <w:pStyle w:val="TAC"/>
              <w:rPr>
                <w:color w:val="0D0D0D"/>
              </w:rPr>
            </w:pPr>
            <w:r w:rsidRPr="00EF5447">
              <w:t xml:space="preserve">25.0 &lt; </w:t>
            </w:r>
            <w:proofErr w:type="spellStart"/>
            <w:r w:rsidRPr="00EF5447">
              <w:t>W</w:t>
            </w:r>
            <w:r w:rsidRPr="00EF5447">
              <w:rPr>
                <w:vertAlign w:val="subscript"/>
              </w:rPr>
              <w:t>gap</w:t>
            </w:r>
            <w:proofErr w:type="spellEnd"/>
            <w:r w:rsidRPr="00EF5447">
              <w:t xml:space="preserve"> ≤ 50.0</w:t>
            </w:r>
          </w:p>
        </w:tc>
        <w:tc>
          <w:tcPr>
            <w:tcW w:w="1560" w:type="dxa"/>
            <w:tcBorders>
              <w:top w:val="single" w:sz="4" w:space="0" w:color="auto"/>
              <w:left w:val="single" w:sz="4" w:space="0" w:color="auto"/>
              <w:bottom w:val="single" w:sz="4" w:space="0" w:color="auto"/>
              <w:right w:val="single" w:sz="4" w:space="0" w:color="auto"/>
            </w:tcBorders>
            <w:tcPrChange w:id="116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4999F08C" w14:textId="77777777" w:rsidR="004B5F23" w:rsidRPr="00EF5447" w:rsidRDefault="004B5F23" w:rsidP="0069110E">
            <w:pPr>
              <w:pStyle w:val="TAC"/>
              <w:rPr>
                <w:color w:val="0D0D0D"/>
              </w:rPr>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116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31AE10C3" w14:textId="77777777" w:rsidR="004B5F23" w:rsidRPr="00EF5447" w:rsidRDefault="004B5F23" w:rsidP="0069110E">
            <w:pPr>
              <w:pStyle w:val="TAC"/>
              <w:rPr>
                <w:color w:val="0D0D0D"/>
                <w:lang w:eastAsia="zh-TW"/>
              </w:rPr>
            </w:pPr>
            <w:r w:rsidRPr="00EF5447">
              <w:t>0.0</w:t>
            </w:r>
          </w:p>
        </w:tc>
        <w:tc>
          <w:tcPr>
            <w:tcW w:w="925" w:type="dxa"/>
            <w:tcBorders>
              <w:top w:val="nil"/>
              <w:left w:val="single" w:sz="4" w:space="0" w:color="auto"/>
              <w:bottom w:val="nil"/>
              <w:right w:val="single" w:sz="4" w:space="0" w:color="auto"/>
            </w:tcBorders>
            <w:shd w:val="clear" w:color="auto" w:fill="auto"/>
            <w:tcPrChange w:id="1162" w:author="Laurent Noel" w:date="2021-05-03T18:17:00Z">
              <w:tcPr>
                <w:tcW w:w="992" w:type="dxa"/>
                <w:tcBorders>
                  <w:top w:val="nil"/>
                  <w:left w:val="single" w:sz="4" w:space="0" w:color="auto"/>
                  <w:bottom w:val="nil"/>
                  <w:right w:val="single" w:sz="4" w:space="0" w:color="auto"/>
                </w:tcBorders>
                <w:shd w:val="clear" w:color="auto" w:fill="auto"/>
              </w:tcPr>
            </w:tcPrChange>
          </w:tcPr>
          <w:p w14:paraId="7DC5E3E0" w14:textId="77777777" w:rsidR="004B5F23" w:rsidRPr="00EF5447" w:rsidRDefault="004B5F23" w:rsidP="0069110E">
            <w:pPr>
              <w:pStyle w:val="TAC"/>
            </w:pPr>
          </w:p>
        </w:tc>
      </w:tr>
      <w:tr w:rsidR="004B5F23" w:rsidRPr="00EF5447" w14:paraId="5671DEFB" w14:textId="77777777" w:rsidTr="0069110E">
        <w:trPr>
          <w:trHeight w:val="187"/>
          <w:jc w:val="center"/>
          <w:trPrChange w:id="116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164" w:author="Laurent Noel" w:date="2021-05-03T18:17:00Z">
              <w:tcPr>
                <w:tcW w:w="1482" w:type="dxa"/>
                <w:tcBorders>
                  <w:top w:val="nil"/>
                  <w:left w:val="single" w:sz="4" w:space="0" w:color="auto"/>
                  <w:bottom w:val="nil"/>
                  <w:right w:val="single" w:sz="4" w:space="0" w:color="auto"/>
                </w:tcBorders>
                <w:shd w:val="clear" w:color="auto" w:fill="auto"/>
              </w:tcPr>
            </w:tcPrChange>
          </w:tcPr>
          <w:p w14:paraId="18C69BE5"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1165"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16575BFD" w14:textId="77777777" w:rsidR="004B5F23" w:rsidRPr="00EF5447" w:rsidRDefault="004B5F23" w:rsidP="0069110E">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1166"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3070AA70"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116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6D4766FF" w14:textId="77777777" w:rsidR="004B5F23" w:rsidRPr="00EF5447" w:rsidRDefault="004B5F23" w:rsidP="0069110E">
            <w:pPr>
              <w:pStyle w:val="TAC"/>
              <w:rPr>
                <w:color w:val="0D0D0D"/>
              </w:rPr>
            </w:pPr>
            <w:r w:rsidRPr="00EF5447">
              <w:t xml:space="preserve">0.0 &lt; </w:t>
            </w:r>
            <w:proofErr w:type="spellStart"/>
            <w:r w:rsidRPr="00EF5447">
              <w:t>W</w:t>
            </w:r>
            <w:r w:rsidRPr="00EF5447">
              <w:rPr>
                <w:vertAlign w:val="subscript"/>
              </w:rPr>
              <w:t>gap</w:t>
            </w:r>
            <w:proofErr w:type="spellEnd"/>
            <w:r w:rsidRPr="00EF5447">
              <w:t xml:space="preserve"> ≤ 25.0</w:t>
            </w:r>
          </w:p>
        </w:tc>
        <w:tc>
          <w:tcPr>
            <w:tcW w:w="1560" w:type="dxa"/>
            <w:tcBorders>
              <w:top w:val="single" w:sz="4" w:space="0" w:color="auto"/>
              <w:left w:val="single" w:sz="4" w:space="0" w:color="auto"/>
              <w:bottom w:val="single" w:sz="4" w:space="0" w:color="auto"/>
              <w:right w:val="single" w:sz="4" w:space="0" w:color="auto"/>
            </w:tcBorders>
            <w:tcPrChange w:id="116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67473C72" w14:textId="77777777" w:rsidR="004B5F23" w:rsidRPr="00EF5447" w:rsidRDefault="004B5F23" w:rsidP="0069110E">
            <w:pPr>
              <w:pStyle w:val="TAC"/>
              <w:rPr>
                <w:color w:val="0D0D0D"/>
              </w:rPr>
            </w:pPr>
            <w:r w:rsidRPr="00EF5447">
              <w:t>50</w:t>
            </w:r>
          </w:p>
        </w:tc>
        <w:tc>
          <w:tcPr>
            <w:tcW w:w="850" w:type="dxa"/>
            <w:tcBorders>
              <w:top w:val="single" w:sz="4" w:space="0" w:color="auto"/>
              <w:left w:val="single" w:sz="4" w:space="0" w:color="auto"/>
              <w:bottom w:val="single" w:sz="4" w:space="0" w:color="auto"/>
              <w:right w:val="single" w:sz="4" w:space="0" w:color="auto"/>
            </w:tcBorders>
            <w:tcPrChange w:id="116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32E6CC56" w14:textId="77777777" w:rsidR="004B5F23" w:rsidRPr="00EF5447" w:rsidRDefault="004B5F23" w:rsidP="0069110E">
            <w:pPr>
              <w:pStyle w:val="TAC"/>
              <w:rPr>
                <w:color w:val="0D0D0D"/>
                <w:lang w:eastAsia="zh-TW"/>
              </w:rPr>
            </w:pPr>
            <w:r w:rsidRPr="00EF5447">
              <w:t>0.0</w:t>
            </w:r>
          </w:p>
        </w:tc>
        <w:tc>
          <w:tcPr>
            <w:tcW w:w="925" w:type="dxa"/>
            <w:tcBorders>
              <w:top w:val="nil"/>
              <w:left w:val="single" w:sz="4" w:space="0" w:color="auto"/>
              <w:bottom w:val="nil"/>
              <w:right w:val="single" w:sz="4" w:space="0" w:color="auto"/>
            </w:tcBorders>
            <w:shd w:val="clear" w:color="auto" w:fill="auto"/>
            <w:tcPrChange w:id="1170" w:author="Laurent Noel" w:date="2021-05-03T18:17:00Z">
              <w:tcPr>
                <w:tcW w:w="992" w:type="dxa"/>
                <w:tcBorders>
                  <w:top w:val="nil"/>
                  <w:left w:val="single" w:sz="4" w:space="0" w:color="auto"/>
                  <w:bottom w:val="nil"/>
                  <w:right w:val="single" w:sz="4" w:space="0" w:color="auto"/>
                </w:tcBorders>
                <w:shd w:val="clear" w:color="auto" w:fill="auto"/>
              </w:tcPr>
            </w:tcPrChange>
          </w:tcPr>
          <w:p w14:paraId="5B39E0CC" w14:textId="77777777" w:rsidR="004B5F23" w:rsidRPr="00EF5447" w:rsidRDefault="004B5F23" w:rsidP="0069110E">
            <w:pPr>
              <w:pStyle w:val="TAC"/>
            </w:pPr>
          </w:p>
        </w:tc>
      </w:tr>
      <w:tr w:rsidR="004B5F23" w:rsidRPr="00EF5447" w14:paraId="505810E5" w14:textId="77777777" w:rsidTr="0069110E">
        <w:trPr>
          <w:trHeight w:val="187"/>
          <w:jc w:val="center"/>
          <w:trPrChange w:id="117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172" w:author="Laurent Noel" w:date="2021-05-03T18:17:00Z">
              <w:tcPr>
                <w:tcW w:w="1482" w:type="dxa"/>
                <w:tcBorders>
                  <w:top w:val="nil"/>
                  <w:left w:val="single" w:sz="4" w:space="0" w:color="auto"/>
                  <w:bottom w:val="nil"/>
                  <w:right w:val="single" w:sz="4" w:space="0" w:color="auto"/>
                </w:tcBorders>
                <w:shd w:val="clear" w:color="auto" w:fill="auto"/>
              </w:tcPr>
            </w:tcPrChange>
          </w:tcPr>
          <w:p w14:paraId="69841A19"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1173" w:author="Laurent Noel" w:date="2021-05-03T18:17:00Z">
              <w:tcPr>
                <w:tcW w:w="941" w:type="dxa"/>
                <w:tcBorders>
                  <w:left w:val="single" w:sz="4" w:space="0" w:color="auto"/>
                  <w:bottom w:val="nil"/>
                  <w:right w:val="single" w:sz="4" w:space="0" w:color="auto"/>
                </w:tcBorders>
                <w:shd w:val="clear" w:color="auto" w:fill="auto"/>
              </w:tcPr>
            </w:tcPrChange>
          </w:tcPr>
          <w:p w14:paraId="0BEA25E6" w14:textId="77777777" w:rsidR="004B5F23" w:rsidRPr="00EF5447" w:rsidRDefault="004B5F23" w:rsidP="0069110E">
            <w:pPr>
              <w:pStyle w:val="TAC"/>
              <w:rPr>
                <w:color w:val="0D0D0D"/>
                <w:lang w:eastAsia="zh-TW"/>
              </w:rPr>
            </w:pPr>
            <w:r w:rsidRPr="00EF5447">
              <w:rPr>
                <w:lang w:eastAsia="zh-TW"/>
              </w:rPr>
              <w:t>10MHz</w:t>
            </w:r>
          </w:p>
        </w:tc>
        <w:tc>
          <w:tcPr>
            <w:tcW w:w="942" w:type="dxa"/>
            <w:tcBorders>
              <w:left w:val="single" w:sz="4" w:space="0" w:color="auto"/>
              <w:bottom w:val="nil"/>
              <w:right w:val="single" w:sz="4" w:space="0" w:color="auto"/>
            </w:tcBorders>
            <w:shd w:val="clear" w:color="auto" w:fill="auto"/>
            <w:tcPrChange w:id="1174" w:author="Laurent Noel" w:date="2021-05-03T18:17:00Z">
              <w:tcPr>
                <w:tcW w:w="942" w:type="dxa"/>
                <w:tcBorders>
                  <w:left w:val="single" w:sz="4" w:space="0" w:color="auto"/>
                  <w:bottom w:val="nil"/>
                  <w:right w:val="single" w:sz="4" w:space="0" w:color="auto"/>
                </w:tcBorders>
                <w:shd w:val="clear" w:color="auto" w:fill="auto"/>
              </w:tcPr>
            </w:tcPrChange>
          </w:tcPr>
          <w:p w14:paraId="30BCA2DA" w14:textId="77777777" w:rsidR="004B5F23" w:rsidRPr="00EF5447" w:rsidRDefault="004B5F23" w:rsidP="0069110E">
            <w:pPr>
              <w:pStyle w:val="TAC"/>
              <w:rPr>
                <w:color w:val="0D0D0D"/>
                <w:lang w:eastAsia="zh-TW"/>
              </w:rPr>
            </w:pPr>
            <w:r w:rsidRPr="00EF5447">
              <w:rPr>
                <w:lang w:eastAsia="zh-TW"/>
              </w:rPr>
              <w:t>15MHz</w:t>
            </w:r>
          </w:p>
        </w:tc>
        <w:tc>
          <w:tcPr>
            <w:tcW w:w="1733" w:type="dxa"/>
            <w:tcBorders>
              <w:top w:val="single" w:sz="4" w:space="0" w:color="auto"/>
              <w:left w:val="single" w:sz="4" w:space="0" w:color="auto"/>
              <w:bottom w:val="single" w:sz="4" w:space="0" w:color="auto"/>
              <w:right w:val="single" w:sz="4" w:space="0" w:color="auto"/>
            </w:tcBorders>
            <w:tcPrChange w:id="117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4FC044CF" w14:textId="77777777" w:rsidR="004B5F23" w:rsidRPr="00EF5447" w:rsidRDefault="004B5F23" w:rsidP="0069110E">
            <w:pPr>
              <w:pStyle w:val="TAC"/>
              <w:rPr>
                <w:color w:val="0D0D0D"/>
              </w:rPr>
            </w:pPr>
            <w:r w:rsidRPr="00EF5447">
              <w:rPr>
                <w:lang w:eastAsia="zh-CN"/>
              </w:rPr>
              <w:t xml:space="preserve">20 &lt; </w:t>
            </w:r>
            <w:proofErr w:type="spell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r w:rsidRPr="00EF5447">
              <w:rPr>
                <w:lang w:eastAsia="zh-CN"/>
              </w:rPr>
              <w:t xml:space="preserve"> 45</w:t>
            </w:r>
          </w:p>
        </w:tc>
        <w:tc>
          <w:tcPr>
            <w:tcW w:w="1560" w:type="dxa"/>
            <w:tcBorders>
              <w:top w:val="single" w:sz="4" w:space="0" w:color="auto"/>
              <w:left w:val="single" w:sz="4" w:space="0" w:color="auto"/>
              <w:bottom w:val="single" w:sz="4" w:space="0" w:color="auto"/>
              <w:right w:val="single" w:sz="4" w:space="0" w:color="auto"/>
            </w:tcBorders>
            <w:tcPrChange w:id="117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E1C9B35" w14:textId="77777777" w:rsidR="004B5F23" w:rsidRPr="00EF5447" w:rsidRDefault="004B5F23" w:rsidP="0069110E">
            <w:pPr>
              <w:pStyle w:val="TAC"/>
              <w:rPr>
                <w:color w:val="0D0D0D"/>
              </w:rPr>
            </w:pPr>
            <w:r w:rsidRPr="00EF5447">
              <w:rPr>
                <w:lang w:eastAsia="zh-CN"/>
              </w:rPr>
              <w:t>32</w:t>
            </w:r>
            <w:r w:rsidRPr="00EF5447">
              <w:rPr>
                <w:vertAlign w:val="superscript"/>
                <w:lang w:eastAsia="zh-CN"/>
              </w:rPr>
              <w:t>1</w:t>
            </w:r>
          </w:p>
        </w:tc>
        <w:tc>
          <w:tcPr>
            <w:tcW w:w="850" w:type="dxa"/>
            <w:tcBorders>
              <w:top w:val="single" w:sz="4" w:space="0" w:color="auto"/>
              <w:left w:val="single" w:sz="4" w:space="0" w:color="auto"/>
              <w:bottom w:val="single" w:sz="4" w:space="0" w:color="auto"/>
              <w:right w:val="single" w:sz="4" w:space="0" w:color="auto"/>
            </w:tcBorders>
            <w:tcPrChange w:id="117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A7B0A35" w14:textId="77777777" w:rsidR="004B5F23" w:rsidRPr="00EF5447" w:rsidRDefault="004B5F23" w:rsidP="0069110E">
            <w:pPr>
              <w:pStyle w:val="TAC"/>
              <w:rPr>
                <w:color w:val="0D0D0D"/>
                <w:lang w:eastAsia="zh-TW"/>
              </w:rPr>
            </w:pPr>
            <w:r w:rsidRPr="00EF5447">
              <w:rPr>
                <w:lang w:eastAsia="zh-CN"/>
              </w:rPr>
              <w:t>0.0</w:t>
            </w:r>
          </w:p>
        </w:tc>
        <w:tc>
          <w:tcPr>
            <w:tcW w:w="925" w:type="dxa"/>
            <w:tcBorders>
              <w:top w:val="nil"/>
              <w:left w:val="single" w:sz="4" w:space="0" w:color="auto"/>
              <w:bottom w:val="nil"/>
              <w:right w:val="single" w:sz="4" w:space="0" w:color="auto"/>
            </w:tcBorders>
            <w:shd w:val="clear" w:color="auto" w:fill="auto"/>
            <w:tcPrChange w:id="1178" w:author="Laurent Noel" w:date="2021-05-03T18:17:00Z">
              <w:tcPr>
                <w:tcW w:w="992" w:type="dxa"/>
                <w:tcBorders>
                  <w:top w:val="nil"/>
                  <w:left w:val="single" w:sz="4" w:space="0" w:color="auto"/>
                  <w:bottom w:val="nil"/>
                  <w:right w:val="single" w:sz="4" w:space="0" w:color="auto"/>
                </w:tcBorders>
                <w:shd w:val="clear" w:color="auto" w:fill="auto"/>
              </w:tcPr>
            </w:tcPrChange>
          </w:tcPr>
          <w:p w14:paraId="6D4377CE" w14:textId="77777777" w:rsidR="004B5F23" w:rsidRPr="00EF5447" w:rsidRDefault="004B5F23" w:rsidP="0069110E">
            <w:pPr>
              <w:pStyle w:val="TAC"/>
            </w:pPr>
          </w:p>
        </w:tc>
      </w:tr>
      <w:tr w:rsidR="004B5F23" w:rsidRPr="00EF5447" w14:paraId="3DAFBE4D" w14:textId="77777777" w:rsidTr="0069110E">
        <w:trPr>
          <w:trHeight w:val="187"/>
          <w:jc w:val="center"/>
          <w:trPrChange w:id="117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180" w:author="Laurent Noel" w:date="2021-05-03T18:17:00Z">
              <w:tcPr>
                <w:tcW w:w="1482" w:type="dxa"/>
                <w:tcBorders>
                  <w:top w:val="nil"/>
                  <w:left w:val="single" w:sz="4" w:space="0" w:color="auto"/>
                  <w:bottom w:val="nil"/>
                  <w:right w:val="single" w:sz="4" w:space="0" w:color="auto"/>
                </w:tcBorders>
                <w:shd w:val="clear" w:color="auto" w:fill="auto"/>
              </w:tcPr>
            </w:tcPrChange>
          </w:tcPr>
          <w:p w14:paraId="5D8D1328"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1181"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0824C9F0" w14:textId="77777777" w:rsidR="004B5F23" w:rsidRPr="00EF5447" w:rsidRDefault="004B5F23" w:rsidP="0069110E">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1182"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0663BEF4"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118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3BA1440C" w14:textId="77777777" w:rsidR="004B5F23" w:rsidRPr="00EF5447" w:rsidRDefault="004B5F23" w:rsidP="0069110E">
            <w:pPr>
              <w:pStyle w:val="TAC"/>
              <w:rPr>
                <w:color w:val="0D0D0D"/>
              </w:rPr>
            </w:pPr>
            <w:r w:rsidRPr="00EF5447">
              <w:rPr>
                <w:lang w:eastAsia="zh-CN"/>
              </w:rPr>
              <w:t xml:space="preserve">0 &lt; </w:t>
            </w:r>
            <w:proofErr w:type="spell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r w:rsidRPr="00EF5447">
              <w:rPr>
                <w:lang w:eastAsia="zh-CN"/>
              </w:rPr>
              <w:t xml:space="preserve"> 20</w:t>
            </w:r>
          </w:p>
        </w:tc>
        <w:tc>
          <w:tcPr>
            <w:tcW w:w="1560" w:type="dxa"/>
            <w:tcBorders>
              <w:top w:val="single" w:sz="4" w:space="0" w:color="auto"/>
              <w:left w:val="single" w:sz="4" w:space="0" w:color="auto"/>
              <w:bottom w:val="single" w:sz="4" w:space="0" w:color="auto"/>
              <w:right w:val="single" w:sz="4" w:space="0" w:color="auto"/>
            </w:tcBorders>
            <w:tcPrChange w:id="118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34BC5D0C" w14:textId="77777777" w:rsidR="004B5F23" w:rsidRPr="00EF5447" w:rsidRDefault="004B5F23" w:rsidP="0069110E">
            <w:pPr>
              <w:pStyle w:val="TAC"/>
              <w:rPr>
                <w:color w:val="0D0D0D"/>
              </w:rPr>
            </w:pPr>
            <w:r w:rsidRPr="00EF5447">
              <w:rPr>
                <w:lang w:eastAsia="zh-CN"/>
              </w:rPr>
              <w:t>50</w:t>
            </w:r>
          </w:p>
        </w:tc>
        <w:tc>
          <w:tcPr>
            <w:tcW w:w="850" w:type="dxa"/>
            <w:tcBorders>
              <w:top w:val="single" w:sz="4" w:space="0" w:color="auto"/>
              <w:left w:val="single" w:sz="4" w:space="0" w:color="auto"/>
              <w:bottom w:val="single" w:sz="4" w:space="0" w:color="auto"/>
              <w:right w:val="single" w:sz="4" w:space="0" w:color="auto"/>
            </w:tcBorders>
            <w:tcPrChange w:id="118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394A6349" w14:textId="77777777" w:rsidR="004B5F23" w:rsidRPr="00EF5447" w:rsidRDefault="004B5F23" w:rsidP="0069110E">
            <w:pPr>
              <w:pStyle w:val="TAC"/>
              <w:rPr>
                <w:color w:val="0D0D0D"/>
                <w:lang w:eastAsia="zh-TW"/>
              </w:rPr>
            </w:pPr>
            <w:r w:rsidRPr="00EF5447">
              <w:rPr>
                <w:lang w:eastAsia="zh-CN"/>
              </w:rPr>
              <w:t>0.0</w:t>
            </w:r>
          </w:p>
        </w:tc>
        <w:tc>
          <w:tcPr>
            <w:tcW w:w="925" w:type="dxa"/>
            <w:tcBorders>
              <w:top w:val="nil"/>
              <w:left w:val="single" w:sz="4" w:space="0" w:color="auto"/>
              <w:bottom w:val="nil"/>
              <w:right w:val="single" w:sz="4" w:space="0" w:color="auto"/>
            </w:tcBorders>
            <w:shd w:val="clear" w:color="auto" w:fill="auto"/>
            <w:tcPrChange w:id="1186" w:author="Laurent Noel" w:date="2021-05-03T18:17:00Z">
              <w:tcPr>
                <w:tcW w:w="992" w:type="dxa"/>
                <w:tcBorders>
                  <w:top w:val="nil"/>
                  <w:left w:val="single" w:sz="4" w:space="0" w:color="auto"/>
                  <w:bottom w:val="nil"/>
                  <w:right w:val="single" w:sz="4" w:space="0" w:color="auto"/>
                </w:tcBorders>
                <w:shd w:val="clear" w:color="auto" w:fill="auto"/>
              </w:tcPr>
            </w:tcPrChange>
          </w:tcPr>
          <w:p w14:paraId="75CFBDC2" w14:textId="77777777" w:rsidR="004B5F23" w:rsidRPr="00EF5447" w:rsidRDefault="004B5F23" w:rsidP="0069110E">
            <w:pPr>
              <w:pStyle w:val="TAC"/>
            </w:pPr>
          </w:p>
        </w:tc>
      </w:tr>
      <w:tr w:rsidR="004B5F23" w:rsidRPr="00EF5447" w14:paraId="340BE014" w14:textId="77777777" w:rsidTr="0069110E">
        <w:trPr>
          <w:trHeight w:val="187"/>
          <w:jc w:val="center"/>
          <w:trPrChange w:id="118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188" w:author="Laurent Noel" w:date="2021-05-03T18:17:00Z">
              <w:tcPr>
                <w:tcW w:w="1482" w:type="dxa"/>
                <w:tcBorders>
                  <w:top w:val="nil"/>
                  <w:left w:val="single" w:sz="4" w:space="0" w:color="auto"/>
                  <w:bottom w:val="nil"/>
                  <w:right w:val="single" w:sz="4" w:space="0" w:color="auto"/>
                </w:tcBorders>
                <w:shd w:val="clear" w:color="auto" w:fill="auto"/>
              </w:tcPr>
            </w:tcPrChange>
          </w:tcPr>
          <w:p w14:paraId="1A246F82"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1189" w:author="Laurent Noel" w:date="2021-05-03T18:17:00Z">
              <w:tcPr>
                <w:tcW w:w="941" w:type="dxa"/>
                <w:tcBorders>
                  <w:left w:val="single" w:sz="4" w:space="0" w:color="auto"/>
                  <w:bottom w:val="nil"/>
                  <w:right w:val="single" w:sz="4" w:space="0" w:color="auto"/>
                </w:tcBorders>
                <w:shd w:val="clear" w:color="auto" w:fill="auto"/>
              </w:tcPr>
            </w:tcPrChange>
          </w:tcPr>
          <w:p w14:paraId="02D69869" w14:textId="77777777" w:rsidR="004B5F23" w:rsidRPr="00EF5447" w:rsidRDefault="004B5F23" w:rsidP="0069110E">
            <w:pPr>
              <w:pStyle w:val="TAC"/>
              <w:rPr>
                <w:color w:val="0D0D0D"/>
                <w:lang w:eastAsia="zh-TW"/>
              </w:rPr>
            </w:pPr>
            <w:r w:rsidRPr="00EF5447">
              <w:rPr>
                <w:lang w:eastAsia="zh-TW"/>
              </w:rPr>
              <w:t>10MHz</w:t>
            </w:r>
          </w:p>
        </w:tc>
        <w:tc>
          <w:tcPr>
            <w:tcW w:w="942" w:type="dxa"/>
            <w:tcBorders>
              <w:left w:val="single" w:sz="4" w:space="0" w:color="auto"/>
              <w:bottom w:val="nil"/>
              <w:right w:val="single" w:sz="4" w:space="0" w:color="auto"/>
            </w:tcBorders>
            <w:shd w:val="clear" w:color="auto" w:fill="auto"/>
            <w:tcPrChange w:id="1190" w:author="Laurent Noel" w:date="2021-05-03T18:17:00Z">
              <w:tcPr>
                <w:tcW w:w="942" w:type="dxa"/>
                <w:tcBorders>
                  <w:left w:val="single" w:sz="4" w:space="0" w:color="auto"/>
                  <w:bottom w:val="nil"/>
                  <w:right w:val="single" w:sz="4" w:space="0" w:color="auto"/>
                </w:tcBorders>
                <w:shd w:val="clear" w:color="auto" w:fill="auto"/>
              </w:tcPr>
            </w:tcPrChange>
          </w:tcPr>
          <w:p w14:paraId="7DA1A0E0" w14:textId="77777777" w:rsidR="004B5F23" w:rsidRPr="00EF5447" w:rsidRDefault="004B5F23" w:rsidP="0069110E">
            <w:pPr>
              <w:pStyle w:val="TAC"/>
              <w:rPr>
                <w:color w:val="0D0D0D"/>
                <w:lang w:eastAsia="zh-TW"/>
              </w:rPr>
            </w:pPr>
            <w:r w:rsidRPr="00EF5447">
              <w:rPr>
                <w:lang w:eastAsia="zh-TW"/>
              </w:rPr>
              <w:t>20MHz</w:t>
            </w:r>
          </w:p>
        </w:tc>
        <w:tc>
          <w:tcPr>
            <w:tcW w:w="1733" w:type="dxa"/>
            <w:tcBorders>
              <w:top w:val="single" w:sz="4" w:space="0" w:color="auto"/>
              <w:left w:val="single" w:sz="4" w:space="0" w:color="auto"/>
              <w:bottom w:val="single" w:sz="4" w:space="0" w:color="auto"/>
              <w:right w:val="single" w:sz="4" w:space="0" w:color="auto"/>
            </w:tcBorders>
            <w:tcPrChange w:id="119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3CA59C13" w14:textId="77777777" w:rsidR="004B5F23" w:rsidRPr="00EF5447" w:rsidRDefault="004B5F23" w:rsidP="0069110E">
            <w:pPr>
              <w:pStyle w:val="TAC"/>
              <w:rPr>
                <w:color w:val="0D0D0D"/>
              </w:rPr>
            </w:pPr>
            <w:r w:rsidRPr="00EF5447">
              <w:rPr>
                <w:lang w:eastAsia="zh-CN"/>
              </w:rPr>
              <w:t xml:space="preserve">15 &lt; </w:t>
            </w:r>
            <w:proofErr w:type="spell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r w:rsidRPr="00EF5447">
              <w:rPr>
                <w:lang w:eastAsia="zh-CN"/>
              </w:rPr>
              <w:t xml:space="preserve"> 40</w:t>
            </w:r>
          </w:p>
        </w:tc>
        <w:tc>
          <w:tcPr>
            <w:tcW w:w="1560" w:type="dxa"/>
            <w:tcBorders>
              <w:top w:val="single" w:sz="4" w:space="0" w:color="auto"/>
              <w:left w:val="single" w:sz="4" w:space="0" w:color="auto"/>
              <w:bottom w:val="single" w:sz="4" w:space="0" w:color="auto"/>
              <w:right w:val="single" w:sz="4" w:space="0" w:color="auto"/>
            </w:tcBorders>
            <w:tcPrChange w:id="119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386168A2" w14:textId="77777777" w:rsidR="004B5F23" w:rsidRPr="00EF5447" w:rsidRDefault="004B5F23" w:rsidP="0069110E">
            <w:pPr>
              <w:pStyle w:val="TAC"/>
              <w:rPr>
                <w:color w:val="0D0D0D"/>
              </w:rPr>
            </w:pPr>
            <w:r w:rsidRPr="00EF5447">
              <w:rPr>
                <w:lang w:eastAsia="zh-CN"/>
              </w:rPr>
              <w:t>32</w:t>
            </w:r>
            <w:r w:rsidRPr="00EF5447">
              <w:rPr>
                <w:vertAlign w:val="superscript"/>
                <w:lang w:eastAsia="zh-CN"/>
              </w:rPr>
              <w:t>1</w:t>
            </w:r>
          </w:p>
        </w:tc>
        <w:tc>
          <w:tcPr>
            <w:tcW w:w="850" w:type="dxa"/>
            <w:tcBorders>
              <w:top w:val="single" w:sz="4" w:space="0" w:color="auto"/>
              <w:left w:val="single" w:sz="4" w:space="0" w:color="auto"/>
              <w:bottom w:val="single" w:sz="4" w:space="0" w:color="auto"/>
              <w:right w:val="single" w:sz="4" w:space="0" w:color="auto"/>
            </w:tcBorders>
            <w:tcPrChange w:id="119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0BF7DFA1" w14:textId="77777777" w:rsidR="004B5F23" w:rsidRPr="00EF5447" w:rsidRDefault="004B5F23" w:rsidP="0069110E">
            <w:pPr>
              <w:pStyle w:val="TAC"/>
              <w:rPr>
                <w:color w:val="0D0D0D"/>
                <w:lang w:eastAsia="zh-TW"/>
              </w:rPr>
            </w:pPr>
            <w:r w:rsidRPr="00EF5447">
              <w:rPr>
                <w:lang w:eastAsia="zh-CN"/>
              </w:rPr>
              <w:t>0.0</w:t>
            </w:r>
          </w:p>
        </w:tc>
        <w:tc>
          <w:tcPr>
            <w:tcW w:w="925" w:type="dxa"/>
            <w:tcBorders>
              <w:top w:val="nil"/>
              <w:left w:val="single" w:sz="4" w:space="0" w:color="auto"/>
              <w:bottom w:val="nil"/>
              <w:right w:val="single" w:sz="4" w:space="0" w:color="auto"/>
            </w:tcBorders>
            <w:shd w:val="clear" w:color="auto" w:fill="auto"/>
            <w:tcPrChange w:id="1194" w:author="Laurent Noel" w:date="2021-05-03T18:17:00Z">
              <w:tcPr>
                <w:tcW w:w="992" w:type="dxa"/>
                <w:tcBorders>
                  <w:top w:val="nil"/>
                  <w:left w:val="single" w:sz="4" w:space="0" w:color="auto"/>
                  <w:bottom w:val="nil"/>
                  <w:right w:val="single" w:sz="4" w:space="0" w:color="auto"/>
                </w:tcBorders>
                <w:shd w:val="clear" w:color="auto" w:fill="auto"/>
              </w:tcPr>
            </w:tcPrChange>
          </w:tcPr>
          <w:p w14:paraId="3F4ACF9F" w14:textId="77777777" w:rsidR="004B5F23" w:rsidRPr="00EF5447" w:rsidRDefault="004B5F23" w:rsidP="0069110E">
            <w:pPr>
              <w:pStyle w:val="TAC"/>
            </w:pPr>
          </w:p>
        </w:tc>
      </w:tr>
      <w:tr w:rsidR="004B5F23" w:rsidRPr="00EF5447" w14:paraId="4004ACC4" w14:textId="77777777" w:rsidTr="0069110E">
        <w:trPr>
          <w:trHeight w:val="187"/>
          <w:jc w:val="center"/>
          <w:trPrChange w:id="119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196" w:author="Laurent Noel" w:date="2021-05-03T18:17:00Z">
              <w:tcPr>
                <w:tcW w:w="1482" w:type="dxa"/>
                <w:tcBorders>
                  <w:top w:val="nil"/>
                  <w:left w:val="single" w:sz="4" w:space="0" w:color="auto"/>
                  <w:bottom w:val="nil"/>
                  <w:right w:val="single" w:sz="4" w:space="0" w:color="auto"/>
                </w:tcBorders>
                <w:shd w:val="clear" w:color="auto" w:fill="auto"/>
              </w:tcPr>
            </w:tcPrChange>
          </w:tcPr>
          <w:p w14:paraId="46A02686"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1197"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08F2B28F" w14:textId="77777777" w:rsidR="004B5F23" w:rsidRPr="00EF5447" w:rsidRDefault="004B5F23" w:rsidP="0069110E">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1198"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61B8BD30"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119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073EBED8" w14:textId="77777777" w:rsidR="004B5F23" w:rsidRPr="00EF5447" w:rsidRDefault="004B5F23" w:rsidP="0069110E">
            <w:pPr>
              <w:pStyle w:val="TAC"/>
              <w:rPr>
                <w:color w:val="0D0D0D"/>
              </w:rPr>
            </w:pPr>
            <w:r w:rsidRPr="00EF5447">
              <w:rPr>
                <w:lang w:eastAsia="zh-CN"/>
              </w:rPr>
              <w:t xml:space="preserve">0 &lt; </w:t>
            </w:r>
            <w:proofErr w:type="spell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r w:rsidRPr="00EF5447">
              <w:rPr>
                <w:lang w:eastAsia="zh-CN"/>
              </w:rPr>
              <w:t xml:space="preserve"> 15</w:t>
            </w:r>
          </w:p>
        </w:tc>
        <w:tc>
          <w:tcPr>
            <w:tcW w:w="1560" w:type="dxa"/>
            <w:tcBorders>
              <w:top w:val="single" w:sz="4" w:space="0" w:color="auto"/>
              <w:left w:val="single" w:sz="4" w:space="0" w:color="auto"/>
              <w:bottom w:val="single" w:sz="4" w:space="0" w:color="auto"/>
              <w:right w:val="single" w:sz="4" w:space="0" w:color="auto"/>
            </w:tcBorders>
            <w:tcPrChange w:id="120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0D2C273C" w14:textId="77777777" w:rsidR="004B5F23" w:rsidRPr="00EF5447" w:rsidRDefault="004B5F23" w:rsidP="0069110E">
            <w:pPr>
              <w:pStyle w:val="TAC"/>
              <w:rPr>
                <w:color w:val="0D0D0D"/>
              </w:rPr>
            </w:pPr>
            <w:r w:rsidRPr="00EF5447">
              <w:rPr>
                <w:lang w:eastAsia="zh-CN"/>
              </w:rPr>
              <w:t>50</w:t>
            </w:r>
          </w:p>
        </w:tc>
        <w:tc>
          <w:tcPr>
            <w:tcW w:w="850" w:type="dxa"/>
            <w:tcBorders>
              <w:top w:val="single" w:sz="4" w:space="0" w:color="auto"/>
              <w:left w:val="single" w:sz="4" w:space="0" w:color="auto"/>
              <w:bottom w:val="single" w:sz="4" w:space="0" w:color="auto"/>
              <w:right w:val="single" w:sz="4" w:space="0" w:color="auto"/>
            </w:tcBorders>
            <w:tcPrChange w:id="120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1E9D633" w14:textId="77777777" w:rsidR="004B5F23" w:rsidRPr="00EF5447" w:rsidRDefault="004B5F23" w:rsidP="0069110E">
            <w:pPr>
              <w:pStyle w:val="TAC"/>
              <w:rPr>
                <w:color w:val="0D0D0D"/>
                <w:lang w:eastAsia="zh-TW"/>
              </w:rPr>
            </w:pPr>
            <w:r w:rsidRPr="00EF5447">
              <w:rPr>
                <w:lang w:eastAsia="zh-CN"/>
              </w:rPr>
              <w:t>0.0</w:t>
            </w:r>
          </w:p>
        </w:tc>
        <w:tc>
          <w:tcPr>
            <w:tcW w:w="925" w:type="dxa"/>
            <w:tcBorders>
              <w:top w:val="nil"/>
              <w:left w:val="single" w:sz="4" w:space="0" w:color="auto"/>
              <w:bottom w:val="nil"/>
              <w:right w:val="single" w:sz="4" w:space="0" w:color="auto"/>
            </w:tcBorders>
            <w:shd w:val="clear" w:color="auto" w:fill="auto"/>
            <w:tcPrChange w:id="1202" w:author="Laurent Noel" w:date="2021-05-03T18:17:00Z">
              <w:tcPr>
                <w:tcW w:w="992" w:type="dxa"/>
                <w:tcBorders>
                  <w:top w:val="nil"/>
                  <w:left w:val="single" w:sz="4" w:space="0" w:color="auto"/>
                  <w:bottom w:val="nil"/>
                  <w:right w:val="single" w:sz="4" w:space="0" w:color="auto"/>
                </w:tcBorders>
                <w:shd w:val="clear" w:color="auto" w:fill="auto"/>
              </w:tcPr>
            </w:tcPrChange>
          </w:tcPr>
          <w:p w14:paraId="32CB6594" w14:textId="77777777" w:rsidR="004B5F23" w:rsidRPr="00EF5447" w:rsidRDefault="004B5F23" w:rsidP="0069110E">
            <w:pPr>
              <w:pStyle w:val="TAC"/>
            </w:pPr>
          </w:p>
        </w:tc>
      </w:tr>
      <w:tr w:rsidR="004B5F23" w:rsidRPr="00EF5447" w14:paraId="1652D1DA" w14:textId="77777777" w:rsidTr="0069110E">
        <w:trPr>
          <w:trHeight w:val="187"/>
          <w:jc w:val="center"/>
          <w:trPrChange w:id="120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204" w:author="Laurent Noel" w:date="2021-05-03T18:17:00Z">
              <w:tcPr>
                <w:tcW w:w="1482" w:type="dxa"/>
                <w:tcBorders>
                  <w:top w:val="nil"/>
                  <w:left w:val="single" w:sz="4" w:space="0" w:color="auto"/>
                  <w:bottom w:val="nil"/>
                  <w:right w:val="single" w:sz="4" w:space="0" w:color="auto"/>
                </w:tcBorders>
                <w:shd w:val="clear" w:color="auto" w:fill="auto"/>
              </w:tcPr>
            </w:tcPrChange>
          </w:tcPr>
          <w:p w14:paraId="0E64B86B"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1205" w:author="Laurent Noel" w:date="2021-05-03T18:17:00Z">
              <w:tcPr>
                <w:tcW w:w="941" w:type="dxa"/>
                <w:tcBorders>
                  <w:left w:val="single" w:sz="4" w:space="0" w:color="auto"/>
                  <w:bottom w:val="nil"/>
                  <w:right w:val="single" w:sz="4" w:space="0" w:color="auto"/>
                </w:tcBorders>
                <w:shd w:val="clear" w:color="auto" w:fill="auto"/>
              </w:tcPr>
            </w:tcPrChange>
          </w:tcPr>
          <w:p w14:paraId="490392D9" w14:textId="77777777" w:rsidR="004B5F23" w:rsidRPr="00EF5447" w:rsidRDefault="004B5F23" w:rsidP="0069110E">
            <w:pPr>
              <w:pStyle w:val="TAC"/>
              <w:rPr>
                <w:color w:val="0D0D0D"/>
                <w:lang w:eastAsia="zh-TW"/>
              </w:rPr>
            </w:pPr>
            <w:r w:rsidRPr="00EF5447">
              <w:rPr>
                <w:lang w:eastAsia="zh-TW"/>
              </w:rPr>
              <w:t>15MHz</w:t>
            </w:r>
          </w:p>
        </w:tc>
        <w:tc>
          <w:tcPr>
            <w:tcW w:w="942" w:type="dxa"/>
            <w:tcBorders>
              <w:left w:val="single" w:sz="4" w:space="0" w:color="auto"/>
              <w:bottom w:val="nil"/>
              <w:right w:val="single" w:sz="4" w:space="0" w:color="auto"/>
            </w:tcBorders>
            <w:shd w:val="clear" w:color="auto" w:fill="auto"/>
            <w:tcPrChange w:id="1206" w:author="Laurent Noel" w:date="2021-05-03T18:17:00Z">
              <w:tcPr>
                <w:tcW w:w="942" w:type="dxa"/>
                <w:tcBorders>
                  <w:left w:val="single" w:sz="4" w:space="0" w:color="auto"/>
                  <w:bottom w:val="nil"/>
                  <w:right w:val="single" w:sz="4" w:space="0" w:color="auto"/>
                </w:tcBorders>
                <w:shd w:val="clear" w:color="auto" w:fill="auto"/>
              </w:tcPr>
            </w:tcPrChange>
          </w:tcPr>
          <w:p w14:paraId="29256E98" w14:textId="77777777" w:rsidR="004B5F23" w:rsidRPr="00EF5447" w:rsidRDefault="004B5F23" w:rsidP="0069110E">
            <w:pPr>
              <w:pStyle w:val="TAC"/>
              <w:rPr>
                <w:color w:val="0D0D0D"/>
                <w:lang w:eastAsia="zh-TW"/>
              </w:rPr>
            </w:pPr>
            <w:r w:rsidRPr="00EF5447">
              <w:rPr>
                <w:color w:val="0D0D0D"/>
                <w:lang w:eastAsia="zh-TW"/>
              </w:rPr>
              <w:t>5MHz</w:t>
            </w:r>
          </w:p>
        </w:tc>
        <w:tc>
          <w:tcPr>
            <w:tcW w:w="1733" w:type="dxa"/>
            <w:tcBorders>
              <w:top w:val="single" w:sz="4" w:space="0" w:color="auto"/>
              <w:left w:val="single" w:sz="4" w:space="0" w:color="auto"/>
              <w:bottom w:val="single" w:sz="4" w:space="0" w:color="auto"/>
              <w:right w:val="single" w:sz="4" w:space="0" w:color="auto"/>
            </w:tcBorders>
            <w:tcPrChange w:id="120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C1075F1" w14:textId="77777777" w:rsidR="004B5F23" w:rsidRPr="00EF5447" w:rsidRDefault="004B5F23" w:rsidP="0069110E">
            <w:pPr>
              <w:pStyle w:val="TAC"/>
              <w:rPr>
                <w:color w:val="0D0D0D"/>
              </w:rPr>
            </w:pPr>
            <w:r w:rsidRPr="00EF5447">
              <w:t xml:space="preserve">20.0 &lt; </w:t>
            </w:r>
            <w:proofErr w:type="spellStart"/>
            <w:r w:rsidRPr="00EF5447">
              <w:t>W</w:t>
            </w:r>
            <w:r w:rsidRPr="00EF5447">
              <w:rPr>
                <w:vertAlign w:val="subscript"/>
              </w:rPr>
              <w:t>gap</w:t>
            </w:r>
            <w:proofErr w:type="spellEnd"/>
            <w:r w:rsidRPr="00EF5447">
              <w:t xml:space="preserve"> ≤ 50.0</w:t>
            </w:r>
          </w:p>
        </w:tc>
        <w:tc>
          <w:tcPr>
            <w:tcW w:w="1560" w:type="dxa"/>
            <w:tcBorders>
              <w:top w:val="single" w:sz="4" w:space="0" w:color="auto"/>
              <w:left w:val="single" w:sz="4" w:space="0" w:color="auto"/>
              <w:bottom w:val="single" w:sz="4" w:space="0" w:color="auto"/>
              <w:right w:val="single" w:sz="4" w:space="0" w:color="auto"/>
            </w:tcBorders>
            <w:tcPrChange w:id="120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3E896549" w14:textId="77777777" w:rsidR="004B5F23" w:rsidRPr="00EF5447" w:rsidRDefault="004B5F23" w:rsidP="0069110E">
            <w:pPr>
              <w:pStyle w:val="TAC"/>
              <w:rPr>
                <w:color w:val="0D0D0D"/>
              </w:rPr>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120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37FF66FB" w14:textId="77777777" w:rsidR="004B5F23" w:rsidRPr="00EF5447" w:rsidRDefault="004B5F23" w:rsidP="0069110E">
            <w:pPr>
              <w:pStyle w:val="TAC"/>
              <w:rPr>
                <w:color w:val="0D0D0D"/>
                <w:lang w:eastAsia="zh-TW"/>
              </w:rPr>
            </w:pPr>
            <w:r w:rsidRPr="00EF5447">
              <w:t>0.0</w:t>
            </w:r>
          </w:p>
        </w:tc>
        <w:tc>
          <w:tcPr>
            <w:tcW w:w="925" w:type="dxa"/>
            <w:tcBorders>
              <w:top w:val="nil"/>
              <w:left w:val="single" w:sz="4" w:space="0" w:color="auto"/>
              <w:bottom w:val="nil"/>
              <w:right w:val="single" w:sz="4" w:space="0" w:color="auto"/>
            </w:tcBorders>
            <w:shd w:val="clear" w:color="auto" w:fill="auto"/>
            <w:tcPrChange w:id="1210" w:author="Laurent Noel" w:date="2021-05-03T18:17:00Z">
              <w:tcPr>
                <w:tcW w:w="992" w:type="dxa"/>
                <w:tcBorders>
                  <w:top w:val="nil"/>
                  <w:left w:val="single" w:sz="4" w:space="0" w:color="auto"/>
                  <w:bottom w:val="nil"/>
                  <w:right w:val="single" w:sz="4" w:space="0" w:color="auto"/>
                </w:tcBorders>
                <w:shd w:val="clear" w:color="auto" w:fill="auto"/>
              </w:tcPr>
            </w:tcPrChange>
          </w:tcPr>
          <w:p w14:paraId="5C1E6D45" w14:textId="77777777" w:rsidR="004B5F23" w:rsidRPr="00EF5447" w:rsidRDefault="004B5F23" w:rsidP="0069110E">
            <w:pPr>
              <w:pStyle w:val="TAC"/>
            </w:pPr>
          </w:p>
        </w:tc>
      </w:tr>
      <w:tr w:rsidR="004B5F23" w:rsidRPr="00EF5447" w14:paraId="257EABED" w14:textId="77777777" w:rsidTr="0069110E">
        <w:trPr>
          <w:trHeight w:val="187"/>
          <w:jc w:val="center"/>
          <w:trPrChange w:id="121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212" w:author="Laurent Noel" w:date="2021-05-03T18:17:00Z">
              <w:tcPr>
                <w:tcW w:w="1482" w:type="dxa"/>
                <w:tcBorders>
                  <w:top w:val="nil"/>
                  <w:left w:val="single" w:sz="4" w:space="0" w:color="auto"/>
                  <w:bottom w:val="nil"/>
                  <w:right w:val="single" w:sz="4" w:space="0" w:color="auto"/>
                </w:tcBorders>
                <w:shd w:val="clear" w:color="auto" w:fill="auto"/>
              </w:tcPr>
            </w:tcPrChange>
          </w:tcPr>
          <w:p w14:paraId="02494D40"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1213"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51253471" w14:textId="77777777" w:rsidR="004B5F23" w:rsidRPr="00EF5447" w:rsidRDefault="004B5F23" w:rsidP="0069110E">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1214"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1B59A2A1"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121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58C0C138" w14:textId="77777777" w:rsidR="004B5F23" w:rsidRPr="00EF5447" w:rsidRDefault="004B5F23" w:rsidP="0069110E">
            <w:pPr>
              <w:pStyle w:val="TAC"/>
              <w:rPr>
                <w:color w:val="0D0D0D"/>
              </w:rPr>
            </w:pPr>
            <w:r w:rsidRPr="00EF5447">
              <w:t xml:space="preserve">0.0 &lt; </w:t>
            </w:r>
            <w:proofErr w:type="spellStart"/>
            <w:r w:rsidRPr="00EF5447">
              <w:t>W</w:t>
            </w:r>
            <w:r w:rsidRPr="00EF5447">
              <w:rPr>
                <w:vertAlign w:val="subscript"/>
              </w:rPr>
              <w:t>gap</w:t>
            </w:r>
            <w:proofErr w:type="spellEnd"/>
            <w:r w:rsidRPr="00EF5447">
              <w:t xml:space="preserve"> ≤ 20.0</w:t>
            </w:r>
          </w:p>
        </w:tc>
        <w:tc>
          <w:tcPr>
            <w:tcW w:w="1560" w:type="dxa"/>
            <w:tcBorders>
              <w:top w:val="single" w:sz="4" w:space="0" w:color="auto"/>
              <w:left w:val="single" w:sz="4" w:space="0" w:color="auto"/>
              <w:bottom w:val="single" w:sz="4" w:space="0" w:color="auto"/>
              <w:right w:val="single" w:sz="4" w:space="0" w:color="auto"/>
            </w:tcBorders>
            <w:tcPrChange w:id="121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75C16D2A" w14:textId="77777777" w:rsidR="004B5F23" w:rsidRPr="00EF5447" w:rsidRDefault="004B5F23" w:rsidP="0069110E">
            <w:pPr>
              <w:pStyle w:val="TAC"/>
              <w:rPr>
                <w:color w:val="0D0D0D"/>
              </w:rPr>
            </w:pPr>
            <w:r w:rsidRPr="00EF5447">
              <w:t>50</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121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1885CCB6" w14:textId="77777777" w:rsidR="004B5F23" w:rsidRPr="00EF5447" w:rsidRDefault="004B5F23" w:rsidP="0069110E">
            <w:pPr>
              <w:pStyle w:val="TAC"/>
              <w:rPr>
                <w:color w:val="0D0D0D"/>
                <w:lang w:eastAsia="zh-TW"/>
              </w:rPr>
            </w:pPr>
            <w:r w:rsidRPr="00EF5447">
              <w:t>0.0</w:t>
            </w:r>
          </w:p>
        </w:tc>
        <w:tc>
          <w:tcPr>
            <w:tcW w:w="925" w:type="dxa"/>
            <w:tcBorders>
              <w:top w:val="nil"/>
              <w:left w:val="single" w:sz="4" w:space="0" w:color="auto"/>
              <w:bottom w:val="nil"/>
              <w:right w:val="single" w:sz="4" w:space="0" w:color="auto"/>
            </w:tcBorders>
            <w:shd w:val="clear" w:color="auto" w:fill="auto"/>
            <w:tcPrChange w:id="1218" w:author="Laurent Noel" w:date="2021-05-03T18:17:00Z">
              <w:tcPr>
                <w:tcW w:w="992" w:type="dxa"/>
                <w:tcBorders>
                  <w:top w:val="nil"/>
                  <w:left w:val="single" w:sz="4" w:space="0" w:color="auto"/>
                  <w:bottom w:val="nil"/>
                  <w:right w:val="single" w:sz="4" w:space="0" w:color="auto"/>
                </w:tcBorders>
                <w:shd w:val="clear" w:color="auto" w:fill="auto"/>
              </w:tcPr>
            </w:tcPrChange>
          </w:tcPr>
          <w:p w14:paraId="600B1DAF" w14:textId="77777777" w:rsidR="004B5F23" w:rsidRPr="00EF5447" w:rsidRDefault="004B5F23" w:rsidP="0069110E">
            <w:pPr>
              <w:pStyle w:val="TAC"/>
            </w:pPr>
          </w:p>
        </w:tc>
      </w:tr>
      <w:tr w:rsidR="004B5F23" w:rsidRPr="00EF5447" w14:paraId="409C6350" w14:textId="77777777" w:rsidTr="0069110E">
        <w:trPr>
          <w:trHeight w:val="187"/>
          <w:jc w:val="center"/>
          <w:trPrChange w:id="121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220" w:author="Laurent Noel" w:date="2021-05-03T18:17:00Z">
              <w:tcPr>
                <w:tcW w:w="1482" w:type="dxa"/>
                <w:tcBorders>
                  <w:top w:val="nil"/>
                  <w:left w:val="single" w:sz="4" w:space="0" w:color="auto"/>
                  <w:bottom w:val="nil"/>
                  <w:right w:val="single" w:sz="4" w:space="0" w:color="auto"/>
                </w:tcBorders>
                <w:shd w:val="clear" w:color="auto" w:fill="auto"/>
              </w:tcPr>
            </w:tcPrChange>
          </w:tcPr>
          <w:p w14:paraId="0796656A"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1221" w:author="Laurent Noel" w:date="2021-05-03T18:17:00Z">
              <w:tcPr>
                <w:tcW w:w="941" w:type="dxa"/>
                <w:tcBorders>
                  <w:left w:val="single" w:sz="4" w:space="0" w:color="auto"/>
                  <w:bottom w:val="nil"/>
                  <w:right w:val="single" w:sz="4" w:space="0" w:color="auto"/>
                </w:tcBorders>
                <w:shd w:val="clear" w:color="auto" w:fill="auto"/>
              </w:tcPr>
            </w:tcPrChange>
          </w:tcPr>
          <w:p w14:paraId="2FBD3D78" w14:textId="77777777" w:rsidR="004B5F23" w:rsidRPr="00EF5447" w:rsidRDefault="004B5F23" w:rsidP="0069110E">
            <w:pPr>
              <w:pStyle w:val="TAC"/>
              <w:rPr>
                <w:color w:val="0D0D0D"/>
                <w:lang w:eastAsia="zh-TW"/>
              </w:rPr>
            </w:pPr>
            <w:r w:rsidRPr="00EF5447">
              <w:rPr>
                <w:lang w:eastAsia="zh-TW"/>
              </w:rPr>
              <w:t>15MHz</w:t>
            </w:r>
          </w:p>
        </w:tc>
        <w:tc>
          <w:tcPr>
            <w:tcW w:w="942" w:type="dxa"/>
            <w:tcBorders>
              <w:left w:val="single" w:sz="4" w:space="0" w:color="auto"/>
              <w:bottom w:val="nil"/>
              <w:right w:val="single" w:sz="4" w:space="0" w:color="auto"/>
            </w:tcBorders>
            <w:shd w:val="clear" w:color="auto" w:fill="auto"/>
            <w:tcPrChange w:id="1222" w:author="Laurent Noel" w:date="2021-05-03T18:17:00Z">
              <w:tcPr>
                <w:tcW w:w="942" w:type="dxa"/>
                <w:tcBorders>
                  <w:left w:val="single" w:sz="4" w:space="0" w:color="auto"/>
                  <w:bottom w:val="nil"/>
                  <w:right w:val="single" w:sz="4" w:space="0" w:color="auto"/>
                </w:tcBorders>
                <w:shd w:val="clear" w:color="auto" w:fill="auto"/>
              </w:tcPr>
            </w:tcPrChange>
          </w:tcPr>
          <w:p w14:paraId="09EBF3A6" w14:textId="77777777" w:rsidR="004B5F23" w:rsidRPr="00EF5447" w:rsidRDefault="004B5F23" w:rsidP="0069110E">
            <w:pPr>
              <w:pStyle w:val="TAC"/>
              <w:rPr>
                <w:color w:val="0D0D0D"/>
                <w:lang w:eastAsia="zh-TW"/>
              </w:rPr>
            </w:pPr>
            <w:r w:rsidRPr="00EF5447">
              <w:rPr>
                <w:color w:val="0D0D0D"/>
                <w:lang w:eastAsia="zh-TW"/>
              </w:rPr>
              <w:t>10MHz</w:t>
            </w:r>
          </w:p>
        </w:tc>
        <w:tc>
          <w:tcPr>
            <w:tcW w:w="1733" w:type="dxa"/>
            <w:tcBorders>
              <w:top w:val="single" w:sz="4" w:space="0" w:color="auto"/>
              <w:left w:val="single" w:sz="4" w:space="0" w:color="auto"/>
              <w:bottom w:val="single" w:sz="4" w:space="0" w:color="auto"/>
              <w:right w:val="single" w:sz="4" w:space="0" w:color="auto"/>
            </w:tcBorders>
            <w:tcPrChange w:id="122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3BEECC9F" w14:textId="77777777" w:rsidR="004B5F23" w:rsidRPr="00EF5447" w:rsidRDefault="004B5F23" w:rsidP="0069110E">
            <w:pPr>
              <w:pStyle w:val="TAC"/>
              <w:rPr>
                <w:color w:val="0D0D0D"/>
              </w:rPr>
            </w:pPr>
            <w:r w:rsidRPr="00EF5447">
              <w:t xml:space="preserve">20.0 &lt; </w:t>
            </w:r>
            <w:proofErr w:type="spellStart"/>
            <w:r w:rsidRPr="00EF5447">
              <w:t>W</w:t>
            </w:r>
            <w:r w:rsidRPr="00EF5447">
              <w:rPr>
                <w:vertAlign w:val="subscript"/>
              </w:rPr>
              <w:t>gap</w:t>
            </w:r>
            <w:proofErr w:type="spellEnd"/>
            <w:r w:rsidRPr="00EF5447">
              <w:t xml:space="preserve"> ≤ 45.0</w:t>
            </w:r>
          </w:p>
        </w:tc>
        <w:tc>
          <w:tcPr>
            <w:tcW w:w="1560" w:type="dxa"/>
            <w:tcBorders>
              <w:top w:val="single" w:sz="4" w:space="0" w:color="auto"/>
              <w:left w:val="single" w:sz="4" w:space="0" w:color="auto"/>
              <w:bottom w:val="single" w:sz="4" w:space="0" w:color="auto"/>
              <w:right w:val="single" w:sz="4" w:space="0" w:color="auto"/>
            </w:tcBorders>
            <w:tcPrChange w:id="122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532CB4C5" w14:textId="77777777" w:rsidR="004B5F23" w:rsidRPr="00EF5447" w:rsidRDefault="004B5F23" w:rsidP="0069110E">
            <w:pPr>
              <w:pStyle w:val="TAC"/>
              <w:rPr>
                <w:color w:val="0D0D0D"/>
              </w:rPr>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122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51FCE91" w14:textId="77777777" w:rsidR="004B5F23" w:rsidRPr="00EF5447" w:rsidRDefault="004B5F23" w:rsidP="0069110E">
            <w:pPr>
              <w:pStyle w:val="TAC"/>
              <w:rPr>
                <w:color w:val="0D0D0D"/>
                <w:lang w:eastAsia="zh-TW"/>
              </w:rPr>
            </w:pPr>
            <w:r w:rsidRPr="00EF5447">
              <w:t>0.0</w:t>
            </w:r>
          </w:p>
        </w:tc>
        <w:tc>
          <w:tcPr>
            <w:tcW w:w="925" w:type="dxa"/>
            <w:tcBorders>
              <w:top w:val="nil"/>
              <w:left w:val="single" w:sz="4" w:space="0" w:color="auto"/>
              <w:bottom w:val="nil"/>
              <w:right w:val="single" w:sz="4" w:space="0" w:color="auto"/>
            </w:tcBorders>
            <w:shd w:val="clear" w:color="auto" w:fill="auto"/>
            <w:tcPrChange w:id="1226" w:author="Laurent Noel" w:date="2021-05-03T18:17:00Z">
              <w:tcPr>
                <w:tcW w:w="992" w:type="dxa"/>
                <w:tcBorders>
                  <w:top w:val="nil"/>
                  <w:left w:val="single" w:sz="4" w:space="0" w:color="auto"/>
                  <w:bottom w:val="nil"/>
                  <w:right w:val="single" w:sz="4" w:space="0" w:color="auto"/>
                </w:tcBorders>
                <w:shd w:val="clear" w:color="auto" w:fill="auto"/>
              </w:tcPr>
            </w:tcPrChange>
          </w:tcPr>
          <w:p w14:paraId="60448B2F" w14:textId="77777777" w:rsidR="004B5F23" w:rsidRPr="00EF5447" w:rsidRDefault="004B5F23" w:rsidP="0069110E">
            <w:pPr>
              <w:pStyle w:val="TAC"/>
            </w:pPr>
          </w:p>
        </w:tc>
      </w:tr>
      <w:tr w:rsidR="004B5F23" w:rsidRPr="00EF5447" w14:paraId="45B8964D" w14:textId="77777777" w:rsidTr="0069110E">
        <w:trPr>
          <w:trHeight w:val="187"/>
          <w:jc w:val="center"/>
          <w:trPrChange w:id="122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228" w:author="Laurent Noel" w:date="2021-05-03T18:17:00Z">
              <w:tcPr>
                <w:tcW w:w="1482" w:type="dxa"/>
                <w:tcBorders>
                  <w:top w:val="nil"/>
                  <w:left w:val="single" w:sz="4" w:space="0" w:color="auto"/>
                  <w:bottom w:val="nil"/>
                  <w:right w:val="single" w:sz="4" w:space="0" w:color="auto"/>
                </w:tcBorders>
                <w:shd w:val="clear" w:color="auto" w:fill="auto"/>
              </w:tcPr>
            </w:tcPrChange>
          </w:tcPr>
          <w:p w14:paraId="4A9ADAB7"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1229"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31C5727A" w14:textId="77777777" w:rsidR="004B5F23" w:rsidRPr="00EF5447" w:rsidRDefault="004B5F23" w:rsidP="0069110E">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1230"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7EC57D8B"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123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796E4BC8" w14:textId="77777777" w:rsidR="004B5F23" w:rsidRPr="00EF5447" w:rsidRDefault="004B5F23" w:rsidP="0069110E">
            <w:pPr>
              <w:pStyle w:val="TAC"/>
              <w:rPr>
                <w:color w:val="0D0D0D"/>
              </w:rPr>
            </w:pPr>
            <w:r w:rsidRPr="00EF5447">
              <w:t xml:space="preserve">0.0 &lt; </w:t>
            </w:r>
            <w:proofErr w:type="spellStart"/>
            <w:r w:rsidRPr="00EF5447">
              <w:t>W</w:t>
            </w:r>
            <w:r w:rsidRPr="00EF5447">
              <w:rPr>
                <w:vertAlign w:val="subscript"/>
              </w:rPr>
              <w:t>gap</w:t>
            </w:r>
            <w:proofErr w:type="spellEnd"/>
            <w:r w:rsidRPr="00EF5447">
              <w:t xml:space="preserve"> ≤ 20.0</w:t>
            </w:r>
          </w:p>
        </w:tc>
        <w:tc>
          <w:tcPr>
            <w:tcW w:w="1560" w:type="dxa"/>
            <w:tcBorders>
              <w:top w:val="single" w:sz="4" w:space="0" w:color="auto"/>
              <w:left w:val="single" w:sz="4" w:space="0" w:color="auto"/>
              <w:bottom w:val="single" w:sz="4" w:space="0" w:color="auto"/>
              <w:right w:val="single" w:sz="4" w:space="0" w:color="auto"/>
            </w:tcBorders>
            <w:tcPrChange w:id="123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75E3577" w14:textId="77777777" w:rsidR="004B5F23" w:rsidRPr="00EF5447" w:rsidRDefault="004B5F23" w:rsidP="0069110E">
            <w:pPr>
              <w:pStyle w:val="TAC"/>
              <w:rPr>
                <w:color w:val="0D0D0D"/>
              </w:rPr>
            </w:pPr>
            <w:r w:rsidRPr="00EF5447">
              <w:t>50</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123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1435C8CF" w14:textId="77777777" w:rsidR="004B5F23" w:rsidRPr="00EF5447" w:rsidRDefault="004B5F23" w:rsidP="0069110E">
            <w:pPr>
              <w:pStyle w:val="TAC"/>
              <w:rPr>
                <w:color w:val="0D0D0D"/>
                <w:lang w:eastAsia="zh-TW"/>
              </w:rPr>
            </w:pPr>
            <w:r w:rsidRPr="00EF5447">
              <w:t>0.0</w:t>
            </w:r>
          </w:p>
        </w:tc>
        <w:tc>
          <w:tcPr>
            <w:tcW w:w="925" w:type="dxa"/>
            <w:tcBorders>
              <w:top w:val="nil"/>
              <w:left w:val="single" w:sz="4" w:space="0" w:color="auto"/>
              <w:bottom w:val="nil"/>
              <w:right w:val="single" w:sz="4" w:space="0" w:color="auto"/>
            </w:tcBorders>
            <w:shd w:val="clear" w:color="auto" w:fill="auto"/>
            <w:tcPrChange w:id="1234" w:author="Laurent Noel" w:date="2021-05-03T18:17:00Z">
              <w:tcPr>
                <w:tcW w:w="992" w:type="dxa"/>
                <w:tcBorders>
                  <w:top w:val="nil"/>
                  <w:left w:val="single" w:sz="4" w:space="0" w:color="auto"/>
                  <w:bottom w:val="nil"/>
                  <w:right w:val="single" w:sz="4" w:space="0" w:color="auto"/>
                </w:tcBorders>
                <w:shd w:val="clear" w:color="auto" w:fill="auto"/>
              </w:tcPr>
            </w:tcPrChange>
          </w:tcPr>
          <w:p w14:paraId="6E6577FA" w14:textId="77777777" w:rsidR="004B5F23" w:rsidRPr="00EF5447" w:rsidRDefault="004B5F23" w:rsidP="0069110E">
            <w:pPr>
              <w:pStyle w:val="TAC"/>
            </w:pPr>
          </w:p>
        </w:tc>
      </w:tr>
      <w:tr w:rsidR="004B5F23" w:rsidRPr="00EF5447" w14:paraId="56ED0D2A" w14:textId="77777777" w:rsidTr="0069110E">
        <w:trPr>
          <w:trHeight w:val="187"/>
          <w:jc w:val="center"/>
          <w:trPrChange w:id="123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236" w:author="Laurent Noel" w:date="2021-05-03T18:17:00Z">
              <w:tcPr>
                <w:tcW w:w="1482" w:type="dxa"/>
                <w:tcBorders>
                  <w:top w:val="nil"/>
                  <w:left w:val="single" w:sz="4" w:space="0" w:color="auto"/>
                  <w:bottom w:val="nil"/>
                  <w:right w:val="single" w:sz="4" w:space="0" w:color="auto"/>
                </w:tcBorders>
                <w:shd w:val="clear" w:color="auto" w:fill="auto"/>
              </w:tcPr>
            </w:tcPrChange>
          </w:tcPr>
          <w:p w14:paraId="556AD1C7"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1237" w:author="Laurent Noel" w:date="2021-05-03T18:17:00Z">
              <w:tcPr>
                <w:tcW w:w="941" w:type="dxa"/>
                <w:tcBorders>
                  <w:left w:val="single" w:sz="4" w:space="0" w:color="auto"/>
                  <w:bottom w:val="nil"/>
                  <w:right w:val="single" w:sz="4" w:space="0" w:color="auto"/>
                </w:tcBorders>
                <w:shd w:val="clear" w:color="auto" w:fill="auto"/>
              </w:tcPr>
            </w:tcPrChange>
          </w:tcPr>
          <w:p w14:paraId="7DFE95E8" w14:textId="77777777" w:rsidR="004B5F23" w:rsidRPr="00EF5447" w:rsidRDefault="004B5F23" w:rsidP="0069110E">
            <w:pPr>
              <w:pStyle w:val="TAC"/>
              <w:rPr>
                <w:color w:val="0D0D0D"/>
                <w:lang w:eastAsia="zh-TW"/>
              </w:rPr>
            </w:pPr>
            <w:r w:rsidRPr="00EF5447">
              <w:rPr>
                <w:lang w:eastAsia="zh-TW"/>
              </w:rPr>
              <w:t>15MHz</w:t>
            </w:r>
          </w:p>
        </w:tc>
        <w:tc>
          <w:tcPr>
            <w:tcW w:w="942" w:type="dxa"/>
            <w:tcBorders>
              <w:left w:val="single" w:sz="4" w:space="0" w:color="auto"/>
              <w:bottom w:val="nil"/>
              <w:right w:val="single" w:sz="4" w:space="0" w:color="auto"/>
            </w:tcBorders>
            <w:shd w:val="clear" w:color="auto" w:fill="auto"/>
            <w:tcPrChange w:id="1238" w:author="Laurent Noel" w:date="2021-05-03T18:17:00Z">
              <w:tcPr>
                <w:tcW w:w="942" w:type="dxa"/>
                <w:tcBorders>
                  <w:left w:val="single" w:sz="4" w:space="0" w:color="auto"/>
                  <w:bottom w:val="nil"/>
                  <w:right w:val="single" w:sz="4" w:space="0" w:color="auto"/>
                </w:tcBorders>
                <w:shd w:val="clear" w:color="auto" w:fill="auto"/>
              </w:tcPr>
            </w:tcPrChange>
          </w:tcPr>
          <w:p w14:paraId="2AC9E496" w14:textId="77777777" w:rsidR="004B5F23" w:rsidRPr="00EF5447" w:rsidRDefault="004B5F23" w:rsidP="0069110E">
            <w:pPr>
              <w:pStyle w:val="TAC"/>
              <w:rPr>
                <w:color w:val="0D0D0D"/>
                <w:lang w:eastAsia="zh-TW"/>
              </w:rPr>
            </w:pPr>
            <w:r w:rsidRPr="00EF5447">
              <w:rPr>
                <w:lang w:eastAsia="zh-TW"/>
              </w:rPr>
              <w:t>15MHz</w:t>
            </w:r>
          </w:p>
        </w:tc>
        <w:tc>
          <w:tcPr>
            <w:tcW w:w="1733" w:type="dxa"/>
            <w:tcBorders>
              <w:top w:val="single" w:sz="4" w:space="0" w:color="auto"/>
              <w:left w:val="single" w:sz="4" w:space="0" w:color="auto"/>
              <w:bottom w:val="single" w:sz="4" w:space="0" w:color="auto"/>
              <w:right w:val="single" w:sz="4" w:space="0" w:color="auto"/>
            </w:tcBorders>
            <w:tcPrChange w:id="123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E531959" w14:textId="77777777" w:rsidR="004B5F23" w:rsidRPr="00EF5447" w:rsidRDefault="004B5F23" w:rsidP="0069110E">
            <w:pPr>
              <w:pStyle w:val="TAC"/>
              <w:rPr>
                <w:color w:val="0D0D0D"/>
              </w:rPr>
            </w:pPr>
            <w:r w:rsidRPr="00EF5447">
              <w:t xml:space="preserve">15.0 &lt; </w:t>
            </w:r>
            <w:proofErr w:type="spellStart"/>
            <w:r w:rsidRPr="00EF5447">
              <w:t>W</w:t>
            </w:r>
            <w:r w:rsidRPr="00EF5447">
              <w:rPr>
                <w:vertAlign w:val="subscript"/>
              </w:rPr>
              <w:t>gap</w:t>
            </w:r>
            <w:proofErr w:type="spellEnd"/>
            <w:r w:rsidRPr="00EF5447">
              <w:t xml:space="preserve"> ≤ 40.0</w:t>
            </w:r>
          </w:p>
        </w:tc>
        <w:tc>
          <w:tcPr>
            <w:tcW w:w="1560" w:type="dxa"/>
            <w:tcBorders>
              <w:top w:val="single" w:sz="4" w:space="0" w:color="auto"/>
              <w:left w:val="single" w:sz="4" w:space="0" w:color="auto"/>
              <w:bottom w:val="single" w:sz="4" w:space="0" w:color="auto"/>
              <w:right w:val="single" w:sz="4" w:space="0" w:color="auto"/>
            </w:tcBorders>
            <w:tcPrChange w:id="124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7500306A" w14:textId="77777777" w:rsidR="004B5F23" w:rsidRPr="00EF5447" w:rsidRDefault="004B5F23" w:rsidP="0069110E">
            <w:pPr>
              <w:pStyle w:val="TAC"/>
              <w:rPr>
                <w:color w:val="0D0D0D"/>
              </w:rPr>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124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234E3E7B" w14:textId="77777777" w:rsidR="004B5F23" w:rsidRPr="00EF5447" w:rsidRDefault="004B5F23" w:rsidP="0069110E">
            <w:pPr>
              <w:pStyle w:val="TAC"/>
              <w:rPr>
                <w:color w:val="0D0D0D"/>
                <w:lang w:eastAsia="zh-TW"/>
              </w:rPr>
            </w:pPr>
            <w:r w:rsidRPr="00EF5447">
              <w:t>0.0</w:t>
            </w:r>
          </w:p>
        </w:tc>
        <w:tc>
          <w:tcPr>
            <w:tcW w:w="925" w:type="dxa"/>
            <w:tcBorders>
              <w:top w:val="nil"/>
              <w:left w:val="single" w:sz="4" w:space="0" w:color="auto"/>
              <w:bottom w:val="nil"/>
              <w:right w:val="single" w:sz="4" w:space="0" w:color="auto"/>
            </w:tcBorders>
            <w:shd w:val="clear" w:color="auto" w:fill="auto"/>
            <w:tcPrChange w:id="1242" w:author="Laurent Noel" w:date="2021-05-03T18:17:00Z">
              <w:tcPr>
                <w:tcW w:w="992" w:type="dxa"/>
                <w:tcBorders>
                  <w:top w:val="nil"/>
                  <w:left w:val="single" w:sz="4" w:space="0" w:color="auto"/>
                  <w:bottom w:val="nil"/>
                  <w:right w:val="single" w:sz="4" w:space="0" w:color="auto"/>
                </w:tcBorders>
                <w:shd w:val="clear" w:color="auto" w:fill="auto"/>
              </w:tcPr>
            </w:tcPrChange>
          </w:tcPr>
          <w:p w14:paraId="0BBFC4C9" w14:textId="77777777" w:rsidR="004B5F23" w:rsidRPr="00EF5447" w:rsidRDefault="004B5F23" w:rsidP="0069110E">
            <w:pPr>
              <w:pStyle w:val="TAC"/>
            </w:pPr>
          </w:p>
        </w:tc>
      </w:tr>
      <w:tr w:rsidR="004B5F23" w:rsidRPr="00EF5447" w14:paraId="3209E64E" w14:textId="77777777" w:rsidTr="0069110E">
        <w:trPr>
          <w:trHeight w:val="187"/>
          <w:jc w:val="center"/>
          <w:trPrChange w:id="124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244" w:author="Laurent Noel" w:date="2021-05-03T18:17:00Z">
              <w:tcPr>
                <w:tcW w:w="1482" w:type="dxa"/>
                <w:tcBorders>
                  <w:top w:val="nil"/>
                  <w:left w:val="single" w:sz="4" w:space="0" w:color="auto"/>
                  <w:bottom w:val="nil"/>
                  <w:right w:val="single" w:sz="4" w:space="0" w:color="auto"/>
                </w:tcBorders>
                <w:shd w:val="clear" w:color="auto" w:fill="auto"/>
              </w:tcPr>
            </w:tcPrChange>
          </w:tcPr>
          <w:p w14:paraId="5F1EDC4C"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1245"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3DF639DC" w14:textId="77777777" w:rsidR="004B5F23" w:rsidRPr="00EF5447" w:rsidRDefault="004B5F23" w:rsidP="0069110E">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1246"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2A167621"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124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3ABE9539" w14:textId="77777777" w:rsidR="004B5F23" w:rsidRPr="00EF5447" w:rsidRDefault="004B5F23" w:rsidP="0069110E">
            <w:pPr>
              <w:pStyle w:val="TAC"/>
              <w:rPr>
                <w:color w:val="0D0D0D"/>
              </w:rPr>
            </w:pPr>
            <w:r w:rsidRPr="00EF5447">
              <w:t xml:space="preserve">0.0 &lt; </w:t>
            </w:r>
            <w:proofErr w:type="spellStart"/>
            <w:r w:rsidRPr="00EF5447">
              <w:t>W</w:t>
            </w:r>
            <w:r w:rsidRPr="00EF5447">
              <w:rPr>
                <w:vertAlign w:val="subscript"/>
              </w:rPr>
              <w:t>gap</w:t>
            </w:r>
            <w:proofErr w:type="spellEnd"/>
            <w:r w:rsidRPr="00EF5447">
              <w:t xml:space="preserve"> ≤ 15.0</w:t>
            </w:r>
          </w:p>
        </w:tc>
        <w:tc>
          <w:tcPr>
            <w:tcW w:w="1560" w:type="dxa"/>
            <w:tcBorders>
              <w:top w:val="single" w:sz="4" w:space="0" w:color="auto"/>
              <w:left w:val="single" w:sz="4" w:space="0" w:color="auto"/>
              <w:bottom w:val="single" w:sz="4" w:space="0" w:color="auto"/>
              <w:right w:val="single" w:sz="4" w:space="0" w:color="auto"/>
            </w:tcBorders>
            <w:tcPrChange w:id="124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3C6F7F41" w14:textId="77777777" w:rsidR="004B5F23" w:rsidRPr="00EF5447" w:rsidRDefault="004B5F23" w:rsidP="0069110E">
            <w:pPr>
              <w:pStyle w:val="TAC"/>
              <w:rPr>
                <w:color w:val="0D0D0D"/>
              </w:rPr>
            </w:pPr>
            <w:r w:rsidRPr="00EF5447">
              <w:t>50</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124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1C71A866" w14:textId="77777777" w:rsidR="004B5F23" w:rsidRPr="00EF5447" w:rsidRDefault="004B5F23" w:rsidP="0069110E">
            <w:pPr>
              <w:pStyle w:val="TAC"/>
              <w:rPr>
                <w:color w:val="0D0D0D"/>
                <w:lang w:eastAsia="zh-TW"/>
              </w:rPr>
            </w:pPr>
            <w:r w:rsidRPr="00EF5447">
              <w:t>0.0</w:t>
            </w:r>
          </w:p>
        </w:tc>
        <w:tc>
          <w:tcPr>
            <w:tcW w:w="925" w:type="dxa"/>
            <w:tcBorders>
              <w:top w:val="nil"/>
              <w:left w:val="single" w:sz="4" w:space="0" w:color="auto"/>
              <w:bottom w:val="nil"/>
              <w:right w:val="single" w:sz="4" w:space="0" w:color="auto"/>
            </w:tcBorders>
            <w:shd w:val="clear" w:color="auto" w:fill="auto"/>
            <w:tcPrChange w:id="1250" w:author="Laurent Noel" w:date="2021-05-03T18:17:00Z">
              <w:tcPr>
                <w:tcW w:w="992" w:type="dxa"/>
                <w:tcBorders>
                  <w:top w:val="nil"/>
                  <w:left w:val="single" w:sz="4" w:space="0" w:color="auto"/>
                  <w:bottom w:val="nil"/>
                  <w:right w:val="single" w:sz="4" w:space="0" w:color="auto"/>
                </w:tcBorders>
                <w:shd w:val="clear" w:color="auto" w:fill="auto"/>
              </w:tcPr>
            </w:tcPrChange>
          </w:tcPr>
          <w:p w14:paraId="4F5604FB" w14:textId="77777777" w:rsidR="004B5F23" w:rsidRPr="00EF5447" w:rsidRDefault="004B5F23" w:rsidP="0069110E">
            <w:pPr>
              <w:pStyle w:val="TAC"/>
            </w:pPr>
          </w:p>
        </w:tc>
      </w:tr>
      <w:tr w:rsidR="004B5F23" w:rsidRPr="00EF5447" w14:paraId="34D3D5AD" w14:textId="77777777" w:rsidTr="0069110E">
        <w:trPr>
          <w:trHeight w:val="187"/>
          <w:jc w:val="center"/>
          <w:trPrChange w:id="125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252" w:author="Laurent Noel" w:date="2021-05-03T18:17:00Z">
              <w:tcPr>
                <w:tcW w:w="1482" w:type="dxa"/>
                <w:tcBorders>
                  <w:top w:val="nil"/>
                  <w:left w:val="single" w:sz="4" w:space="0" w:color="auto"/>
                  <w:bottom w:val="nil"/>
                  <w:right w:val="single" w:sz="4" w:space="0" w:color="auto"/>
                </w:tcBorders>
                <w:shd w:val="clear" w:color="auto" w:fill="auto"/>
              </w:tcPr>
            </w:tcPrChange>
          </w:tcPr>
          <w:p w14:paraId="40D4FF00"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1253" w:author="Laurent Noel" w:date="2021-05-03T18:17:00Z">
              <w:tcPr>
                <w:tcW w:w="941" w:type="dxa"/>
                <w:tcBorders>
                  <w:left w:val="single" w:sz="4" w:space="0" w:color="auto"/>
                  <w:bottom w:val="nil"/>
                  <w:right w:val="single" w:sz="4" w:space="0" w:color="auto"/>
                </w:tcBorders>
                <w:shd w:val="clear" w:color="auto" w:fill="auto"/>
              </w:tcPr>
            </w:tcPrChange>
          </w:tcPr>
          <w:p w14:paraId="46477379" w14:textId="77777777" w:rsidR="004B5F23" w:rsidRPr="00EF5447" w:rsidRDefault="004B5F23" w:rsidP="0069110E">
            <w:pPr>
              <w:pStyle w:val="TAC"/>
              <w:rPr>
                <w:color w:val="0D0D0D"/>
                <w:lang w:eastAsia="zh-TW"/>
              </w:rPr>
            </w:pPr>
            <w:r w:rsidRPr="00EF5447">
              <w:rPr>
                <w:lang w:eastAsia="zh-TW"/>
              </w:rPr>
              <w:t>15MHz</w:t>
            </w:r>
          </w:p>
        </w:tc>
        <w:tc>
          <w:tcPr>
            <w:tcW w:w="942" w:type="dxa"/>
            <w:tcBorders>
              <w:left w:val="single" w:sz="4" w:space="0" w:color="auto"/>
              <w:bottom w:val="nil"/>
              <w:right w:val="single" w:sz="4" w:space="0" w:color="auto"/>
            </w:tcBorders>
            <w:shd w:val="clear" w:color="auto" w:fill="auto"/>
            <w:tcPrChange w:id="1254" w:author="Laurent Noel" w:date="2021-05-03T18:17:00Z">
              <w:tcPr>
                <w:tcW w:w="942" w:type="dxa"/>
                <w:tcBorders>
                  <w:left w:val="single" w:sz="4" w:space="0" w:color="auto"/>
                  <w:bottom w:val="nil"/>
                  <w:right w:val="single" w:sz="4" w:space="0" w:color="auto"/>
                </w:tcBorders>
                <w:shd w:val="clear" w:color="auto" w:fill="auto"/>
              </w:tcPr>
            </w:tcPrChange>
          </w:tcPr>
          <w:p w14:paraId="3E25C5F2" w14:textId="77777777" w:rsidR="004B5F23" w:rsidRPr="00EF5447" w:rsidRDefault="004B5F23" w:rsidP="0069110E">
            <w:pPr>
              <w:pStyle w:val="TAC"/>
              <w:rPr>
                <w:color w:val="0D0D0D"/>
                <w:lang w:eastAsia="zh-TW"/>
              </w:rPr>
            </w:pPr>
            <w:r w:rsidRPr="00EF5447">
              <w:rPr>
                <w:lang w:eastAsia="zh-TW"/>
              </w:rPr>
              <w:t>20MHz</w:t>
            </w:r>
          </w:p>
        </w:tc>
        <w:tc>
          <w:tcPr>
            <w:tcW w:w="1733" w:type="dxa"/>
            <w:tcBorders>
              <w:top w:val="single" w:sz="4" w:space="0" w:color="auto"/>
              <w:left w:val="single" w:sz="4" w:space="0" w:color="auto"/>
              <w:bottom w:val="single" w:sz="4" w:space="0" w:color="auto"/>
              <w:right w:val="single" w:sz="4" w:space="0" w:color="auto"/>
            </w:tcBorders>
            <w:tcPrChange w:id="125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4A279859" w14:textId="77777777" w:rsidR="004B5F23" w:rsidRPr="00EF5447" w:rsidRDefault="004B5F23" w:rsidP="0069110E">
            <w:pPr>
              <w:pStyle w:val="TAC"/>
              <w:rPr>
                <w:color w:val="0D0D0D"/>
              </w:rPr>
            </w:pPr>
            <w:r w:rsidRPr="00EF5447">
              <w:rPr>
                <w:lang w:eastAsia="zh-CN"/>
              </w:rPr>
              <w:t xml:space="preserve">10 &lt; </w:t>
            </w:r>
            <w:proofErr w:type="spell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r w:rsidRPr="00EF5447">
              <w:rPr>
                <w:lang w:eastAsia="zh-CN"/>
              </w:rPr>
              <w:t xml:space="preserve"> 35</w:t>
            </w:r>
          </w:p>
        </w:tc>
        <w:tc>
          <w:tcPr>
            <w:tcW w:w="1560" w:type="dxa"/>
            <w:tcBorders>
              <w:top w:val="single" w:sz="4" w:space="0" w:color="auto"/>
              <w:left w:val="single" w:sz="4" w:space="0" w:color="auto"/>
              <w:bottom w:val="single" w:sz="4" w:space="0" w:color="auto"/>
              <w:right w:val="single" w:sz="4" w:space="0" w:color="auto"/>
            </w:tcBorders>
            <w:tcPrChange w:id="125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6C0C7A74" w14:textId="77777777" w:rsidR="004B5F23" w:rsidRPr="00EF5447" w:rsidRDefault="004B5F23" w:rsidP="0069110E">
            <w:pPr>
              <w:pStyle w:val="TAC"/>
              <w:rPr>
                <w:color w:val="0D0D0D"/>
              </w:rPr>
            </w:pPr>
            <w:r w:rsidRPr="00EF5447">
              <w:rPr>
                <w:lang w:eastAsia="zh-CN"/>
              </w:rPr>
              <w:t>32</w:t>
            </w:r>
            <w:r w:rsidRPr="00EF5447">
              <w:rPr>
                <w:vertAlign w:val="superscript"/>
                <w:lang w:eastAsia="zh-CN"/>
              </w:rPr>
              <w:t>1</w:t>
            </w:r>
          </w:p>
        </w:tc>
        <w:tc>
          <w:tcPr>
            <w:tcW w:w="850" w:type="dxa"/>
            <w:tcBorders>
              <w:top w:val="single" w:sz="4" w:space="0" w:color="auto"/>
              <w:left w:val="single" w:sz="4" w:space="0" w:color="auto"/>
              <w:bottom w:val="single" w:sz="4" w:space="0" w:color="auto"/>
              <w:right w:val="single" w:sz="4" w:space="0" w:color="auto"/>
            </w:tcBorders>
            <w:tcPrChange w:id="125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35C2921A" w14:textId="77777777" w:rsidR="004B5F23" w:rsidRPr="00EF5447" w:rsidRDefault="004B5F23" w:rsidP="0069110E">
            <w:pPr>
              <w:pStyle w:val="TAC"/>
              <w:rPr>
                <w:color w:val="0D0D0D"/>
                <w:lang w:eastAsia="zh-TW"/>
              </w:rPr>
            </w:pPr>
            <w:r w:rsidRPr="00EF5447">
              <w:rPr>
                <w:lang w:eastAsia="zh-CN"/>
              </w:rPr>
              <w:t>0.0</w:t>
            </w:r>
          </w:p>
        </w:tc>
        <w:tc>
          <w:tcPr>
            <w:tcW w:w="925" w:type="dxa"/>
            <w:tcBorders>
              <w:top w:val="nil"/>
              <w:left w:val="single" w:sz="4" w:space="0" w:color="auto"/>
              <w:bottom w:val="nil"/>
              <w:right w:val="single" w:sz="4" w:space="0" w:color="auto"/>
            </w:tcBorders>
            <w:shd w:val="clear" w:color="auto" w:fill="auto"/>
            <w:tcPrChange w:id="1258" w:author="Laurent Noel" w:date="2021-05-03T18:17:00Z">
              <w:tcPr>
                <w:tcW w:w="992" w:type="dxa"/>
                <w:tcBorders>
                  <w:top w:val="nil"/>
                  <w:left w:val="single" w:sz="4" w:space="0" w:color="auto"/>
                  <w:bottom w:val="nil"/>
                  <w:right w:val="single" w:sz="4" w:space="0" w:color="auto"/>
                </w:tcBorders>
                <w:shd w:val="clear" w:color="auto" w:fill="auto"/>
              </w:tcPr>
            </w:tcPrChange>
          </w:tcPr>
          <w:p w14:paraId="046BC0E5" w14:textId="77777777" w:rsidR="004B5F23" w:rsidRPr="00EF5447" w:rsidRDefault="004B5F23" w:rsidP="0069110E">
            <w:pPr>
              <w:pStyle w:val="TAC"/>
            </w:pPr>
          </w:p>
        </w:tc>
      </w:tr>
      <w:tr w:rsidR="004B5F23" w:rsidRPr="00EF5447" w14:paraId="7880AE78" w14:textId="77777777" w:rsidTr="0069110E">
        <w:trPr>
          <w:trHeight w:val="187"/>
          <w:jc w:val="center"/>
          <w:trPrChange w:id="125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260" w:author="Laurent Noel" w:date="2021-05-03T18:17:00Z">
              <w:tcPr>
                <w:tcW w:w="1482" w:type="dxa"/>
                <w:tcBorders>
                  <w:top w:val="nil"/>
                  <w:left w:val="single" w:sz="4" w:space="0" w:color="auto"/>
                  <w:bottom w:val="nil"/>
                  <w:right w:val="single" w:sz="4" w:space="0" w:color="auto"/>
                </w:tcBorders>
                <w:shd w:val="clear" w:color="auto" w:fill="auto"/>
              </w:tcPr>
            </w:tcPrChange>
          </w:tcPr>
          <w:p w14:paraId="3DB92870"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1261"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03511B52" w14:textId="77777777" w:rsidR="004B5F23" w:rsidRPr="00EF5447" w:rsidRDefault="004B5F23" w:rsidP="0069110E">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1262"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5991C8F7"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126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48D7A411" w14:textId="77777777" w:rsidR="004B5F23" w:rsidRPr="00EF5447" w:rsidRDefault="004B5F23" w:rsidP="0069110E">
            <w:pPr>
              <w:pStyle w:val="TAC"/>
              <w:rPr>
                <w:color w:val="0D0D0D"/>
              </w:rPr>
            </w:pPr>
            <w:r w:rsidRPr="00EF5447">
              <w:rPr>
                <w:lang w:eastAsia="zh-CN"/>
              </w:rPr>
              <w:t xml:space="preserve">0 &lt; </w:t>
            </w:r>
            <w:proofErr w:type="spell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r w:rsidRPr="00EF5447">
              <w:rPr>
                <w:lang w:eastAsia="zh-CN"/>
              </w:rPr>
              <w:t xml:space="preserve"> 10</w:t>
            </w:r>
          </w:p>
        </w:tc>
        <w:tc>
          <w:tcPr>
            <w:tcW w:w="1560" w:type="dxa"/>
            <w:tcBorders>
              <w:top w:val="single" w:sz="4" w:space="0" w:color="auto"/>
              <w:left w:val="single" w:sz="4" w:space="0" w:color="auto"/>
              <w:bottom w:val="single" w:sz="4" w:space="0" w:color="auto"/>
              <w:right w:val="single" w:sz="4" w:space="0" w:color="auto"/>
            </w:tcBorders>
            <w:tcPrChange w:id="126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3BE0615" w14:textId="77777777" w:rsidR="004B5F23" w:rsidRPr="00EF5447" w:rsidRDefault="004B5F23" w:rsidP="0069110E">
            <w:pPr>
              <w:pStyle w:val="TAC"/>
              <w:rPr>
                <w:color w:val="0D0D0D"/>
              </w:rPr>
            </w:pPr>
            <w:r w:rsidRPr="00EF5447">
              <w:rPr>
                <w:lang w:eastAsia="zh-CN"/>
              </w:rPr>
              <w:t>50</w:t>
            </w:r>
            <w:r w:rsidRPr="00EF5447">
              <w:rPr>
                <w:vertAlign w:val="superscript"/>
                <w:lang w:eastAsia="zh-CN"/>
              </w:rPr>
              <w:t>1</w:t>
            </w:r>
          </w:p>
        </w:tc>
        <w:tc>
          <w:tcPr>
            <w:tcW w:w="850" w:type="dxa"/>
            <w:tcBorders>
              <w:top w:val="single" w:sz="4" w:space="0" w:color="auto"/>
              <w:left w:val="single" w:sz="4" w:space="0" w:color="auto"/>
              <w:bottom w:val="single" w:sz="4" w:space="0" w:color="auto"/>
              <w:right w:val="single" w:sz="4" w:space="0" w:color="auto"/>
            </w:tcBorders>
            <w:tcPrChange w:id="126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BFC084D" w14:textId="77777777" w:rsidR="004B5F23" w:rsidRPr="00EF5447" w:rsidRDefault="004B5F23" w:rsidP="0069110E">
            <w:pPr>
              <w:pStyle w:val="TAC"/>
              <w:rPr>
                <w:color w:val="0D0D0D"/>
                <w:lang w:eastAsia="zh-TW"/>
              </w:rPr>
            </w:pPr>
            <w:r w:rsidRPr="00EF5447">
              <w:rPr>
                <w:lang w:eastAsia="zh-CN"/>
              </w:rPr>
              <w:t>0.0</w:t>
            </w:r>
          </w:p>
        </w:tc>
        <w:tc>
          <w:tcPr>
            <w:tcW w:w="925" w:type="dxa"/>
            <w:tcBorders>
              <w:top w:val="nil"/>
              <w:left w:val="single" w:sz="4" w:space="0" w:color="auto"/>
              <w:bottom w:val="nil"/>
              <w:right w:val="single" w:sz="4" w:space="0" w:color="auto"/>
            </w:tcBorders>
            <w:shd w:val="clear" w:color="auto" w:fill="auto"/>
            <w:tcPrChange w:id="1266" w:author="Laurent Noel" w:date="2021-05-03T18:17:00Z">
              <w:tcPr>
                <w:tcW w:w="992" w:type="dxa"/>
                <w:tcBorders>
                  <w:top w:val="nil"/>
                  <w:left w:val="single" w:sz="4" w:space="0" w:color="auto"/>
                  <w:bottom w:val="nil"/>
                  <w:right w:val="single" w:sz="4" w:space="0" w:color="auto"/>
                </w:tcBorders>
                <w:shd w:val="clear" w:color="auto" w:fill="auto"/>
              </w:tcPr>
            </w:tcPrChange>
          </w:tcPr>
          <w:p w14:paraId="0ED7666A" w14:textId="77777777" w:rsidR="004B5F23" w:rsidRPr="00EF5447" w:rsidRDefault="004B5F23" w:rsidP="0069110E">
            <w:pPr>
              <w:pStyle w:val="TAC"/>
            </w:pPr>
          </w:p>
        </w:tc>
      </w:tr>
      <w:tr w:rsidR="004B5F23" w:rsidRPr="00EF5447" w14:paraId="63351C64" w14:textId="77777777" w:rsidTr="0069110E">
        <w:trPr>
          <w:trHeight w:val="187"/>
          <w:jc w:val="center"/>
          <w:trPrChange w:id="126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268" w:author="Laurent Noel" w:date="2021-05-03T18:17:00Z">
              <w:tcPr>
                <w:tcW w:w="1482" w:type="dxa"/>
                <w:tcBorders>
                  <w:top w:val="nil"/>
                  <w:left w:val="single" w:sz="4" w:space="0" w:color="auto"/>
                  <w:bottom w:val="nil"/>
                  <w:right w:val="single" w:sz="4" w:space="0" w:color="auto"/>
                </w:tcBorders>
                <w:shd w:val="clear" w:color="auto" w:fill="auto"/>
              </w:tcPr>
            </w:tcPrChange>
          </w:tcPr>
          <w:p w14:paraId="7BB23A1C"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1269" w:author="Laurent Noel" w:date="2021-05-03T18:17:00Z">
              <w:tcPr>
                <w:tcW w:w="941" w:type="dxa"/>
                <w:tcBorders>
                  <w:left w:val="single" w:sz="4" w:space="0" w:color="auto"/>
                  <w:bottom w:val="nil"/>
                  <w:right w:val="single" w:sz="4" w:space="0" w:color="auto"/>
                </w:tcBorders>
                <w:shd w:val="clear" w:color="auto" w:fill="auto"/>
              </w:tcPr>
            </w:tcPrChange>
          </w:tcPr>
          <w:p w14:paraId="7F6C4293" w14:textId="77777777" w:rsidR="004B5F23" w:rsidRPr="00EF5447" w:rsidRDefault="004B5F23" w:rsidP="0069110E">
            <w:pPr>
              <w:pStyle w:val="TAC"/>
              <w:rPr>
                <w:color w:val="0D0D0D"/>
                <w:lang w:eastAsia="zh-TW"/>
              </w:rPr>
            </w:pPr>
            <w:r w:rsidRPr="00EF5447">
              <w:rPr>
                <w:lang w:eastAsia="zh-TW"/>
              </w:rPr>
              <w:t>20MHz</w:t>
            </w:r>
          </w:p>
        </w:tc>
        <w:tc>
          <w:tcPr>
            <w:tcW w:w="942" w:type="dxa"/>
            <w:tcBorders>
              <w:left w:val="single" w:sz="4" w:space="0" w:color="auto"/>
              <w:bottom w:val="nil"/>
              <w:right w:val="single" w:sz="4" w:space="0" w:color="auto"/>
            </w:tcBorders>
            <w:shd w:val="clear" w:color="auto" w:fill="auto"/>
            <w:tcPrChange w:id="1270" w:author="Laurent Noel" w:date="2021-05-03T18:17:00Z">
              <w:tcPr>
                <w:tcW w:w="942" w:type="dxa"/>
                <w:tcBorders>
                  <w:left w:val="single" w:sz="4" w:space="0" w:color="auto"/>
                  <w:bottom w:val="nil"/>
                  <w:right w:val="single" w:sz="4" w:space="0" w:color="auto"/>
                </w:tcBorders>
                <w:shd w:val="clear" w:color="auto" w:fill="auto"/>
              </w:tcPr>
            </w:tcPrChange>
          </w:tcPr>
          <w:p w14:paraId="7742EBB9" w14:textId="77777777" w:rsidR="004B5F23" w:rsidRPr="00EF5447" w:rsidRDefault="004B5F23" w:rsidP="0069110E">
            <w:pPr>
              <w:pStyle w:val="TAC"/>
              <w:rPr>
                <w:color w:val="0D0D0D"/>
                <w:lang w:eastAsia="zh-TW"/>
              </w:rPr>
            </w:pPr>
            <w:r w:rsidRPr="00EF5447">
              <w:rPr>
                <w:color w:val="0D0D0D"/>
                <w:lang w:eastAsia="zh-TW"/>
              </w:rPr>
              <w:t>5MHz</w:t>
            </w:r>
          </w:p>
        </w:tc>
        <w:tc>
          <w:tcPr>
            <w:tcW w:w="1733" w:type="dxa"/>
            <w:tcBorders>
              <w:top w:val="single" w:sz="4" w:space="0" w:color="auto"/>
              <w:left w:val="single" w:sz="4" w:space="0" w:color="auto"/>
              <w:bottom w:val="single" w:sz="4" w:space="0" w:color="auto"/>
              <w:right w:val="single" w:sz="4" w:space="0" w:color="auto"/>
            </w:tcBorders>
            <w:tcPrChange w:id="127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5D5A0ED1" w14:textId="77777777" w:rsidR="004B5F23" w:rsidRPr="00EF5447" w:rsidRDefault="004B5F23" w:rsidP="0069110E">
            <w:pPr>
              <w:pStyle w:val="TAC"/>
              <w:rPr>
                <w:color w:val="0D0D0D"/>
              </w:rPr>
            </w:pPr>
            <w:r w:rsidRPr="00EF5447">
              <w:rPr>
                <w:lang w:eastAsia="zh-CN"/>
              </w:rPr>
              <w:t xml:space="preserve">25 &lt; </w:t>
            </w:r>
            <w:proofErr w:type="spell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r w:rsidRPr="00EF5447">
              <w:rPr>
                <w:lang w:eastAsia="zh-CN"/>
              </w:rPr>
              <w:t xml:space="preserve"> 45</w:t>
            </w:r>
          </w:p>
        </w:tc>
        <w:tc>
          <w:tcPr>
            <w:tcW w:w="1560" w:type="dxa"/>
            <w:tcBorders>
              <w:top w:val="single" w:sz="4" w:space="0" w:color="auto"/>
              <w:left w:val="single" w:sz="4" w:space="0" w:color="auto"/>
              <w:bottom w:val="single" w:sz="4" w:space="0" w:color="auto"/>
              <w:right w:val="single" w:sz="4" w:space="0" w:color="auto"/>
            </w:tcBorders>
            <w:tcPrChange w:id="127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62F75671" w14:textId="77777777" w:rsidR="004B5F23" w:rsidRPr="00EF5447" w:rsidRDefault="004B5F23" w:rsidP="0069110E">
            <w:pPr>
              <w:pStyle w:val="TAC"/>
              <w:rPr>
                <w:color w:val="0D0D0D"/>
              </w:rPr>
            </w:pPr>
            <w:r w:rsidRPr="00EF5447">
              <w:rPr>
                <w:lang w:eastAsia="zh-CN"/>
              </w:rPr>
              <w:t>32</w:t>
            </w:r>
            <w:r w:rsidRPr="00EF5447">
              <w:rPr>
                <w:vertAlign w:val="superscript"/>
                <w:lang w:eastAsia="zh-CN"/>
              </w:rPr>
              <w:t>1</w:t>
            </w:r>
          </w:p>
        </w:tc>
        <w:tc>
          <w:tcPr>
            <w:tcW w:w="850" w:type="dxa"/>
            <w:tcBorders>
              <w:top w:val="single" w:sz="4" w:space="0" w:color="auto"/>
              <w:left w:val="single" w:sz="4" w:space="0" w:color="auto"/>
              <w:bottom w:val="single" w:sz="4" w:space="0" w:color="auto"/>
              <w:right w:val="single" w:sz="4" w:space="0" w:color="auto"/>
            </w:tcBorders>
            <w:tcPrChange w:id="127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5BC2A2E" w14:textId="77777777" w:rsidR="004B5F23" w:rsidRPr="00EF5447" w:rsidRDefault="004B5F23" w:rsidP="0069110E">
            <w:pPr>
              <w:pStyle w:val="TAC"/>
              <w:rPr>
                <w:color w:val="0D0D0D"/>
                <w:lang w:eastAsia="zh-TW"/>
              </w:rPr>
            </w:pPr>
            <w:r w:rsidRPr="00EF5447">
              <w:rPr>
                <w:lang w:eastAsia="zh-CN"/>
              </w:rPr>
              <w:t>0.0</w:t>
            </w:r>
          </w:p>
        </w:tc>
        <w:tc>
          <w:tcPr>
            <w:tcW w:w="925" w:type="dxa"/>
            <w:tcBorders>
              <w:top w:val="nil"/>
              <w:left w:val="single" w:sz="4" w:space="0" w:color="auto"/>
              <w:bottom w:val="nil"/>
              <w:right w:val="single" w:sz="4" w:space="0" w:color="auto"/>
            </w:tcBorders>
            <w:shd w:val="clear" w:color="auto" w:fill="auto"/>
            <w:tcPrChange w:id="1274" w:author="Laurent Noel" w:date="2021-05-03T18:17:00Z">
              <w:tcPr>
                <w:tcW w:w="992" w:type="dxa"/>
                <w:tcBorders>
                  <w:top w:val="nil"/>
                  <w:left w:val="single" w:sz="4" w:space="0" w:color="auto"/>
                  <w:bottom w:val="nil"/>
                  <w:right w:val="single" w:sz="4" w:space="0" w:color="auto"/>
                </w:tcBorders>
                <w:shd w:val="clear" w:color="auto" w:fill="auto"/>
              </w:tcPr>
            </w:tcPrChange>
          </w:tcPr>
          <w:p w14:paraId="5EAB0D96" w14:textId="77777777" w:rsidR="004B5F23" w:rsidRPr="00EF5447" w:rsidRDefault="004B5F23" w:rsidP="0069110E">
            <w:pPr>
              <w:pStyle w:val="TAC"/>
            </w:pPr>
          </w:p>
        </w:tc>
      </w:tr>
      <w:tr w:rsidR="004B5F23" w:rsidRPr="00EF5447" w14:paraId="126BB623" w14:textId="77777777" w:rsidTr="0069110E">
        <w:trPr>
          <w:trHeight w:val="187"/>
          <w:jc w:val="center"/>
          <w:trPrChange w:id="127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276" w:author="Laurent Noel" w:date="2021-05-03T18:17:00Z">
              <w:tcPr>
                <w:tcW w:w="1482" w:type="dxa"/>
                <w:tcBorders>
                  <w:top w:val="nil"/>
                  <w:left w:val="single" w:sz="4" w:space="0" w:color="auto"/>
                  <w:bottom w:val="nil"/>
                  <w:right w:val="single" w:sz="4" w:space="0" w:color="auto"/>
                </w:tcBorders>
                <w:shd w:val="clear" w:color="auto" w:fill="auto"/>
              </w:tcPr>
            </w:tcPrChange>
          </w:tcPr>
          <w:p w14:paraId="078F0D8F"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1277"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1607E9A3" w14:textId="77777777" w:rsidR="004B5F23" w:rsidRPr="00EF5447" w:rsidRDefault="004B5F23" w:rsidP="0069110E">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1278"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489ADF04"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127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786A7D42" w14:textId="77777777" w:rsidR="004B5F23" w:rsidRPr="00EF5447" w:rsidRDefault="004B5F23" w:rsidP="0069110E">
            <w:pPr>
              <w:pStyle w:val="TAC"/>
              <w:rPr>
                <w:color w:val="0D0D0D"/>
              </w:rPr>
            </w:pPr>
            <w:r w:rsidRPr="00EF5447">
              <w:rPr>
                <w:lang w:eastAsia="zh-CN"/>
              </w:rPr>
              <w:t xml:space="preserve">0 &lt; </w:t>
            </w:r>
            <w:proofErr w:type="spell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r w:rsidRPr="00EF5447">
              <w:rPr>
                <w:lang w:eastAsia="zh-CN"/>
              </w:rPr>
              <w:t xml:space="preserve"> 25</w:t>
            </w:r>
          </w:p>
        </w:tc>
        <w:tc>
          <w:tcPr>
            <w:tcW w:w="1560" w:type="dxa"/>
            <w:tcBorders>
              <w:top w:val="single" w:sz="4" w:space="0" w:color="auto"/>
              <w:left w:val="single" w:sz="4" w:space="0" w:color="auto"/>
              <w:bottom w:val="single" w:sz="4" w:space="0" w:color="auto"/>
              <w:right w:val="single" w:sz="4" w:space="0" w:color="auto"/>
            </w:tcBorders>
            <w:tcPrChange w:id="128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285440E4" w14:textId="77777777" w:rsidR="004B5F23" w:rsidRPr="00EF5447" w:rsidRDefault="004B5F23" w:rsidP="0069110E">
            <w:pPr>
              <w:pStyle w:val="TAC"/>
              <w:rPr>
                <w:color w:val="0D0D0D"/>
              </w:rPr>
            </w:pPr>
            <w:r w:rsidRPr="00EF5447">
              <w:rPr>
                <w:lang w:eastAsia="zh-CN"/>
              </w:rPr>
              <w:t>45</w:t>
            </w:r>
            <w:r w:rsidRPr="00EF5447">
              <w:rPr>
                <w:vertAlign w:val="superscript"/>
                <w:lang w:eastAsia="zh-CN"/>
              </w:rPr>
              <w:t>1</w:t>
            </w:r>
          </w:p>
        </w:tc>
        <w:tc>
          <w:tcPr>
            <w:tcW w:w="850" w:type="dxa"/>
            <w:tcBorders>
              <w:top w:val="single" w:sz="4" w:space="0" w:color="auto"/>
              <w:left w:val="single" w:sz="4" w:space="0" w:color="auto"/>
              <w:bottom w:val="single" w:sz="4" w:space="0" w:color="auto"/>
              <w:right w:val="single" w:sz="4" w:space="0" w:color="auto"/>
            </w:tcBorders>
            <w:tcPrChange w:id="128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34A44AB" w14:textId="77777777" w:rsidR="004B5F23" w:rsidRPr="00EF5447" w:rsidRDefault="004B5F23" w:rsidP="0069110E">
            <w:pPr>
              <w:pStyle w:val="TAC"/>
              <w:rPr>
                <w:color w:val="0D0D0D"/>
                <w:lang w:eastAsia="zh-TW"/>
              </w:rPr>
            </w:pPr>
            <w:r w:rsidRPr="00EF5447">
              <w:rPr>
                <w:lang w:eastAsia="zh-CN"/>
              </w:rPr>
              <w:t>0.0</w:t>
            </w:r>
          </w:p>
        </w:tc>
        <w:tc>
          <w:tcPr>
            <w:tcW w:w="925" w:type="dxa"/>
            <w:tcBorders>
              <w:top w:val="nil"/>
              <w:left w:val="single" w:sz="4" w:space="0" w:color="auto"/>
              <w:bottom w:val="nil"/>
              <w:right w:val="single" w:sz="4" w:space="0" w:color="auto"/>
            </w:tcBorders>
            <w:shd w:val="clear" w:color="auto" w:fill="auto"/>
            <w:tcPrChange w:id="1282" w:author="Laurent Noel" w:date="2021-05-03T18:17:00Z">
              <w:tcPr>
                <w:tcW w:w="992" w:type="dxa"/>
                <w:tcBorders>
                  <w:top w:val="nil"/>
                  <w:left w:val="single" w:sz="4" w:space="0" w:color="auto"/>
                  <w:bottom w:val="nil"/>
                  <w:right w:val="single" w:sz="4" w:space="0" w:color="auto"/>
                </w:tcBorders>
                <w:shd w:val="clear" w:color="auto" w:fill="auto"/>
              </w:tcPr>
            </w:tcPrChange>
          </w:tcPr>
          <w:p w14:paraId="133925CC" w14:textId="77777777" w:rsidR="004B5F23" w:rsidRPr="00EF5447" w:rsidRDefault="004B5F23" w:rsidP="0069110E">
            <w:pPr>
              <w:pStyle w:val="TAC"/>
            </w:pPr>
          </w:p>
        </w:tc>
      </w:tr>
      <w:tr w:rsidR="004B5F23" w:rsidRPr="00EF5447" w14:paraId="77CFDD0C" w14:textId="77777777" w:rsidTr="0069110E">
        <w:trPr>
          <w:trHeight w:val="187"/>
          <w:jc w:val="center"/>
          <w:trPrChange w:id="128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284" w:author="Laurent Noel" w:date="2021-05-03T18:17:00Z">
              <w:tcPr>
                <w:tcW w:w="1482" w:type="dxa"/>
                <w:tcBorders>
                  <w:top w:val="nil"/>
                  <w:left w:val="single" w:sz="4" w:space="0" w:color="auto"/>
                  <w:bottom w:val="nil"/>
                  <w:right w:val="single" w:sz="4" w:space="0" w:color="auto"/>
                </w:tcBorders>
                <w:shd w:val="clear" w:color="auto" w:fill="auto"/>
              </w:tcPr>
            </w:tcPrChange>
          </w:tcPr>
          <w:p w14:paraId="49372AF1"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1285" w:author="Laurent Noel" w:date="2021-05-03T18:17:00Z">
              <w:tcPr>
                <w:tcW w:w="941" w:type="dxa"/>
                <w:tcBorders>
                  <w:left w:val="single" w:sz="4" w:space="0" w:color="auto"/>
                  <w:bottom w:val="nil"/>
                  <w:right w:val="single" w:sz="4" w:space="0" w:color="auto"/>
                </w:tcBorders>
                <w:shd w:val="clear" w:color="auto" w:fill="auto"/>
              </w:tcPr>
            </w:tcPrChange>
          </w:tcPr>
          <w:p w14:paraId="64772B4D" w14:textId="77777777" w:rsidR="004B5F23" w:rsidRPr="00EF5447" w:rsidRDefault="004B5F23" w:rsidP="0069110E">
            <w:pPr>
              <w:pStyle w:val="TAC"/>
              <w:rPr>
                <w:color w:val="0D0D0D"/>
                <w:lang w:eastAsia="zh-TW"/>
              </w:rPr>
            </w:pPr>
            <w:r w:rsidRPr="00EF5447">
              <w:rPr>
                <w:lang w:eastAsia="zh-TW"/>
              </w:rPr>
              <w:t>20MHz</w:t>
            </w:r>
          </w:p>
        </w:tc>
        <w:tc>
          <w:tcPr>
            <w:tcW w:w="942" w:type="dxa"/>
            <w:tcBorders>
              <w:left w:val="single" w:sz="4" w:space="0" w:color="auto"/>
              <w:bottom w:val="nil"/>
              <w:right w:val="single" w:sz="4" w:space="0" w:color="auto"/>
            </w:tcBorders>
            <w:shd w:val="clear" w:color="auto" w:fill="auto"/>
            <w:tcPrChange w:id="1286" w:author="Laurent Noel" w:date="2021-05-03T18:17:00Z">
              <w:tcPr>
                <w:tcW w:w="942" w:type="dxa"/>
                <w:tcBorders>
                  <w:left w:val="single" w:sz="4" w:space="0" w:color="auto"/>
                  <w:bottom w:val="nil"/>
                  <w:right w:val="single" w:sz="4" w:space="0" w:color="auto"/>
                </w:tcBorders>
                <w:shd w:val="clear" w:color="auto" w:fill="auto"/>
              </w:tcPr>
            </w:tcPrChange>
          </w:tcPr>
          <w:p w14:paraId="4AC51B50" w14:textId="77777777" w:rsidR="004B5F23" w:rsidRPr="00EF5447" w:rsidRDefault="004B5F23" w:rsidP="0069110E">
            <w:pPr>
              <w:pStyle w:val="TAC"/>
              <w:rPr>
                <w:color w:val="0D0D0D"/>
                <w:lang w:eastAsia="zh-TW"/>
              </w:rPr>
            </w:pPr>
            <w:r w:rsidRPr="00EF5447">
              <w:rPr>
                <w:color w:val="0D0D0D"/>
                <w:lang w:eastAsia="zh-TW"/>
              </w:rPr>
              <w:t>10MHz</w:t>
            </w:r>
          </w:p>
        </w:tc>
        <w:tc>
          <w:tcPr>
            <w:tcW w:w="1733" w:type="dxa"/>
            <w:tcBorders>
              <w:top w:val="single" w:sz="4" w:space="0" w:color="auto"/>
              <w:left w:val="single" w:sz="4" w:space="0" w:color="auto"/>
              <w:bottom w:val="single" w:sz="4" w:space="0" w:color="auto"/>
              <w:right w:val="single" w:sz="4" w:space="0" w:color="auto"/>
            </w:tcBorders>
            <w:tcPrChange w:id="128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06B5ACF3" w14:textId="77777777" w:rsidR="004B5F23" w:rsidRPr="00EF5447" w:rsidRDefault="004B5F23" w:rsidP="0069110E">
            <w:pPr>
              <w:pStyle w:val="TAC"/>
              <w:rPr>
                <w:color w:val="0D0D0D"/>
              </w:rPr>
            </w:pPr>
            <w:r w:rsidRPr="00EF5447">
              <w:rPr>
                <w:lang w:eastAsia="zh-CN"/>
              </w:rPr>
              <w:t xml:space="preserve">20 &lt; </w:t>
            </w:r>
            <w:proofErr w:type="spell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r w:rsidRPr="00EF5447">
              <w:rPr>
                <w:lang w:eastAsia="zh-CN"/>
              </w:rPr>
              <w:t xml:space="preserve"> 40</w:t>
            </w:r>
          </w:p>
        </w:tc>
        <w:tc>
          <w:tcPr>
            <w:tcW w:w="1560" w:type="dxa"/>
            <w:tcBorders>
              <w:top w:val="single" w:sz="4" w:space="0" w:color="auto"/>
              <w:left w:val="single" w:sz="4" w:space="0" w:color="auto"/>
              <w:bottom w:val="single" w:sz="4" w:space="0" w:color="auto"/>
              <w:right w:val="single" w:sz="4" w:space="0" w:color="auto"/>
            </w:tcBorders>
            <w:tcPrChange w:id="128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02B89470" w14:textId="77777777" w:rsidR="004B5F23" w:rsidRPr="00EF5447" w:rsidRDefault="004B5F23" w:rsidP="0069110E">
            <w:pPr>
              <w:pStyle w:val="TAC"/>
              <w:rPr>
                <w:color w:val="0D0D0D"/>
              </w:rPr>
            </w:pPr>
            <w:r w:rsidRPr="00EF5447">
              <w:rPr>
                <w:lang w:eastAsia="zh-CN"/>
              </w:rPr>
              <w:t>32</w:t>
            </w:r>
            <w:r w:rsidRPr="00EF5447">
              <w:rPr>
                <w:vertAlign w:val="superscript"/>
                <w:lang w:eastAsia="zh-CN"/>
              </w:rPr>
              <w:t>1</w:t>
            </w:r>
          </w:p>
        </w:tc>
        <w:tc>
          <w:tcPr>
            <w:tcW w:w="850" w:type="dxa"/>
            <w:tcBorders>
              <w:top w:val="single" w:sz="4" w:space="0" w:color="auto"/>
              <w:left w:val="single" w:sz="4" w:space="0" w:color="auto"/>
              <w:bottom w:val="single" w:sz="4" w:space="0" w:color="auto"/>
              <w:right w:val="single" w:sz="4" w:space="0" w:color="auto"/>
            </w:tcBorders>
            <w:tcPrChange w:id="128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E233BF7" w14:textId="77777777" w:rsidR="004B5F23" w:rsidRPr="00EF5447" w:rsidRDefault="004B5F23" w:rsidP="0069110E">
            <w:pPr>
              <w:pStyle w:val="TAC"/>
              <w:rPr>
                <w:color w:val="0D0D0D"/>
                <w:lang w:eastAsia="zh-TW"/>
              </w:rPr>
            </w:pPr>
            <w:r w:rsidRPr="00EF5447">
              <w:rPr>
                <w:lang w:eastAsia="zh-CN"/>
              </w:rPr>
              <w:t>0.0</w:t>
            </w:r>
          </w:p>
        </w:tc>
        <w:tc>
          <w:tcPr>
            <w:tcW w:w="925" w:type="dxa"/>
            <w:tcBorders>
              <w:top w:val="nil"/>
              <w:left w:val="single" w:sz="4" w:space="0" w:color="auto"/>
              <w:bottom w:val="nil"/>
              <w:right w:val="single" w:sz="4" w:space="0" w:color="auto"/>
            </w:tcBorders>
            <w:shd w:val="clear" w:color="auto" w:fill="auto"/>
            <w:tcPrChange w:id="1290" w:author="Laurent Noel" w:date="2021-05-03T18:17:00Z">
              <w:tcPr>
                <w:tcW w:w="992" w:type="dxa"/>
                <w:tcBorders>
                  <w:top w:val="nil"/>
                  <w:left w:val="single" w:sz="4" w:space="0" w:color="auto"/>
                  <w:bottom w:val="nil"/>
                  <w:right w:val="single" w:sz="4" w:space="0" w:color="auto"/>
                </w:tcBorders>
                <w:shd w:val="clear" w:color="auto" w:fill="auto"/>
              </w:tcPr>
            </w:tcPrChange>
          </w:tcPr>
          <w:p w14:paraId="28C0642D" w14:textId="77777777" w:rsidR="004B5F23" w:rsidRPr="00EF5447" w:rsidRDefault="004B5F23" w:rsidP="0069110E">
            <w:pPr>
              <w:pStyle w:val="TAC"/>
            </w:pPr>
          </w:p>
        </w:tc>
      </w:tr>
      <w:tr w:rsidR="004B5F23" w:rsidRPr="00EF5447" w14:paraId="27BED428" w14:textId="77777777" w:rsidTr="0069110E">
        <w:trPr>
          <w:trHeight w:val="187"/>
          <w:jc w:val="center"/>
          <w:trPrChange w:id="129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292" w:author="Laurent Noel" w:date="2021-05-03T18:17:00Z">
              <w:tcPr>
                <w:tcW w:w="1482" w:type="dxa"/>
                <w:tcBorders>
                  <w:top w:val="nil"/>
                  <w:left w:val="single" w:sz="4" w:space="0" w:color="auto"/>
                  <w:bottom w:val="nil"/>
                  <w:right w:val="single" w:sz="4" w:space="0" w:color="auto"/>
                </w:tcBorders>
                <w:shd w:val="clear" w:color="auto" w:fill="auto"/>
              </w:tcPr>
            </w:tcPrChange>
          </w:tcPr>
          <w:p w14:paraId="7C60193B"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1293"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0DB4E0A7" w14:textId="77777777" w:rsidR="004B5F23" w:rsidRPr="00EF5447" w:rsidRDefault="004B5F23" w:rsidP="0069110E">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1294"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6F1B0FA7"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129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7C346137" w14:textId="77777777" w:rsidR="004B5F23" w:rsidRPr="00EF5447" w:rsidRDefault="004B5F23" w:rsidP="0069110E">
            <w:pPr>
              <w:pStyle w:val="TAC"/>
              <w:rPr>
                <w:color w:val="0D0D0D"/>
              </w:rPr>
            </w:pPr>
            <w:r w:rsidRPr="00EF5447">
              <w:rPr>
                <w:lang w:eastAsia="zh-CN"/>
              </w:rPr>
              <w:t xml:space="preserve">0 &lt; </w:t>
            </w:r>
            <w:proofErr w:type="spellStart"/>
            <w:proofErr w:type="gram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proofErr w:type="gramEnd"/>
            <w:r w:rsidRPr="00EF5447">
              <w:rPr>
                <w:lang w:eastAsia="zh-CN"/>
              </w:rPr>
              <w:t xml:space="preserve"> 20</w:t>
            </w:r>
          </w:p>
        </w:tc>
        <w:tc>
          <w:tcPr>
            <w:tcW w:w="1560" w:type="dxa"/>
            <w:tcBorders>
              <w:top w:val="single" w:sz="4" w:space="0" w:color="auto"/>
              <w:left w:val="single" w:sz="4" w:space="0" w:color="auto"/>
              <w:bottom w:val="single" w:sz="4" w:space="0" w:color="auto"/>
              <w:right w:val="single" w:sz="4" w:space="0" w:color="auto"/>
            </w:tcBorders>
            <w:tcPrChange w:id="129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00827C63" w14:textId="77777777" w:rsidR="004B5F23" w:rsidRPr="00EF5447" w:rsidRDefault="004B5F23" w:rsidP="0069110E">
            <w:pPr>
              <w:pStyle w:val="TAC"/>
              <w:rPr>
                <w:color w:val="0D0D0D"/>
              </w:rPr>
            </w:pPr>
            <w:r w:rsidRPr="00EF5447">
              <w:rPr>
                <w:lang w:eastAsia="zh-CN"/>
              </w:rPr>
              <w:t>45</w:t>
            </w:r>
            <w:r w:rsidRPr="00EF5447">
              <w:rPr>
                <w:vertAlign w:val="superscript"/>
                <w:lang w:eastAsia="zh-CN"/>
              </w:rPr>
              <w:t>1</w:t>
            </w:r>
          </w:p>
        </w:tc>
        <w:tc>
          <w:tcPr>
            <w:tcW w:w="850" w:type="dxa"/>
            <w:tcBorders>
              <w:top w:val="single" w:sz="4" w:space="0" w:color="auto"/>
              <w:left w:val="single" w:sz="4" w:space="0" w:color="auto"/>
              <w:bottom w:val="single" w:sz="4" w:space="0" w:color="auto"/>
              <w:right w:val="single" w:sz="4" w:space="0" w:color="auto"/>
            </w:tcBorders>
            <w:tcPrChange w:id="129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28EA89C1" w14:textId="77777777" w:rsidR="004B5F23" w:rsidRPr="00EF5447" w:rsidRDefault="004B5F23" w:rsidP="0069110E">
            <w:pPr>
              <w:pStyle w:val="TAC"/>
              <w:rPr>
                <w:color w:val="0D0D0D"/>
                <w:lang w:eastAsia="zh-TW"/>
              </w:rPr>
            </w:pPr>
            <w:r w:rsidRPr="00EF5447">
              <w:rPr>
                <w:lang w:eastAsia="zh-CN"/>
              </w:rPr>
              <w:t>0.0</w:t>
            </w:r>
          </w:p>
        </w:tc>
        <w:tc>
          <w:tcPr>
            <w:tcW w:w="925" w:type="dxa"/>
            <w:tcBorders>
              <w:top w:val="nil"/>
              <w:left w:val="single" w:sz="4" w:space="0" w:color="auto"/>
              <w:bottom w:val="nil"/>
              <w:right w:val="single" w:sz="4" w:space="0" w:color="auto"/>
            </w:tcBorders>
            <w:shd w:val="clear" w:color="auto" w:fill="auto"/>
            <w:tcPrChange w:id="1298" w:author="Laurent Noel" w:date="2021-05-03T18:17:00Z">
              <w:tcPr>
                <w:tcW w:w="992" w:type="dxa"/>
                <w:tcBorders>
                  <w:top w:val="nil"/>
                  <w:left w:val="single" w:sz="4" w:space="0" w:color="auto"/>
                  <w:bottom w:val="nil"/>
                  <w:right w:val="single" w:sz="4" w:space="0" w:color="auto"/>
                </w:tcBorders>
                <w:shd w:val="clear" w:color="auto" w:fill="auto"/>
              </w:tcPr>
            </w:tcPrChange>
          </w:tcPr>
          <w:p w14:paraId="48B375E6" w14:textId="77777777" w:rsidR="004B5F23" w:rsidRPr="00EF5447" w:rsidRDefault="004B5F23" w:rsidP="0069110E">
            <w:pPr>
              <w:pStyle w:val="TAC"/>
            </w:pPr>
          </w:p>
        </w:tc>
      </w:tr>
      <w:tr w:rsidR="004B5F23" w:rsidRPr="00EF5447" w14:paraId="7DFFEB64" w14:textId="77777777" w:rsidTr="0069110E">
        <w:trPr>
          <w:trHeight w:val="187"/>
          <w:jc w:val="center"/>
          <w:trPrChange w:id="129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300" w:author="Laurent Noel" w:date="2021-05-03T18:17:00Z">
              <w:tcPr>
                <w:tcW w:w="1482" w:type="dxa"/>
                <w:tcBorders>
                  <w:top w:val="nil"/>
                  <w:left w:val="single" w:sz="4" w:space="0" w:color="auto"/>
                  <w:bottom w:val="nil"/>
                  <w:right w:val="single" w:sz="4" w:space="0" w:color="auto"/>
                </w:tcBorders>
                <w:shd w:val="clear" w:color="auto" w:fill="auto"/>
              </w:tcPr>
            </w:tcPrChange>
          </w:tcPr>
          <w:p w14:paraId="5EDDCB5C"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1301" w:author="Laurent Noel" w:date="2021-05-03T18:17:00Z">
              <w:tcPr>
                <w:tcW w:w="941" w:type="dxa"/>
                <w:tcBorders>
                  <w:left w:val="single" w:sz="4" w:space="0" w:color="auto"/>
                  <w:bottom w:val="nil"/>
                  <w:right w:val="single" w:sz="4" w:space="0" w:color="auto"/>
                </w:tcBorders>
                <w:shd w:val="clear" w:color="auto" w:fill="auto"/>
              </w:tcPr>
            </w:tcPrChange>
          </w:tcPr>
          <w:p w14:paraId="7DCF7789" w14:textId="77777777" w:rsidR="004B5F23" w:rsidRPr="00EF5447" w:rsidRDefault="004B5F23" w:rsidP="0069110E">
            <w:pPr>
              <w:pStyle w:val="TAC"/>
              <w:rPr>
                <w:color w:val="0D0D0D"/>
                <w:lang w:eastAsia="zh-TW"/>
              </w:rPr>
            </w:pPr>
            <w:r w:rsidRPr="00EF5447">
              <w:rPr>
                <w:lang w:eastAsia="zh-TW"/>
              </w:rPr>
              <w:t>20MHz</w:t>
            </w:r>
          </w:p>
        </w:tc>
        <w:tc>
          <w:tcPr>
            <w:tcW w:w="942" w:type="dxa"/>
            <w:tcBorders>
              <w:left w:val="single" w:sz="4" w:space="0" w:color="auto"/>
              <w:bottom w:val="nil"/>
              <w:right w:val="single" w:sz="4" w:space="0" w:color="auto"/>
            </w:tcBorders>
            <w:shd w:val="clear" w:color="auto" w:fill="auto"/>
            <w:tcPrChange w:id="1302" w:author="Laurent Noel" w:date="2021-05-03T18:17:00Z">
              <w:tcPr>
                <w:tcW w:w="942" w:type="dxa"/>
                <w:tcBorders>
                  <w:left w:val="single" w:sz="4" w:space="0" w:color="auto"/>
                  <w:bottom w:val="nil"/>
                  <w:right w:val="single" w:sz="4" w:space="0" w:color="auto"/>
                </w:tcBorders>
                <w:shd w:val="clear" w:color="auto" w:fill="auto"/>
              </w:tcPr>
            </w:tcPrChange>
          </w:tcPr>
          <w:p w14:paraId="1B29D149" w14:textId="77777777" w:rsidR="004B5F23" w:rsidRPr="00EF5447" w:rsidRDefault="004B5F23" w:rsidP="0069110E">
            <w:pPr>
              <w:pStyle w:val="TAC"/>
              <w:rPr>
                <w:color w:val="0D0D0D"/>
                <w:lang w:eastAsia="zh-TW"/>
              </w:rPr>
            </w:pPr>
            <w:r w:rsidRPr="00EF5447">
              <w:rPr>
                <w:lang w:eastAsia="zh-TW"/>
              </w:rPr>
              <w:t>15MHz</w:t>
            </w:r>
          </w:p>
        </w:tc>
        <w:tc>
          <w:tcPr>
            <w:tcW w:w="1733" w:type="dxa"/>
            <w:tcBorders>
              <w:top w:val="single" w:sz="4" w:space="0" w:color="auto"/>
              <w:left w:val="single" w:sz="4" w:space="0" w:color="auto"/>
              <w:bottom w:val="single" w:sz="4" w:space="0" w:color="auto"/>
              <w:right w:val="single" w:sz="4" w:space="0" w:color="auto"/>
            </w:tcBorders>
            <w:tcPrChange w:id="130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2E4EA394" w14:textId="77777777" w:rsidR="004B5F23" w:rsidRPr="00EF5447" w:rsidRDefault="004B5F23" w:rsidP="0069110E">
            <w:pPr>
              <w:pStyle w:val="TAC"/>
              <w:rPr>
                <w:color w:val="0D0D0D"/>
              </w:rPr>
            </w:pPr>
            <w:r w:rsidRPr="00EF5447">
              <w:t xml:space="preserve">15.0 &lt; </w:t>
            </w:r>
            <w:proofErr w:type="spellStart"/>
            <w:r w:rsidRPr="00EF5447">
              <w:t>W</w:t>
            </w:r>
            <w:r w:rsidRPr="00EF5447">
              <w:rPr>
                <w:vertAlign w:val="subscript"/>
              </w:rPr>
              <w:t>gap</w:t>
            </w:r>
            <w:proofErr w:type="spellEnd"/>
            <w:r w:rsidRPr="00EF5447">
              <w:t xml:space="preserve"> ≤ 35.0</w:t>
            </w:r>
          </w:p>
        </w:tc>
        <w:tc>
          <w:tcPr>
            <w:tcW w:w="1560" w:type="dxa"/>
            <w:tcBorders>
              <w:top w:val="single" w:sz="4" w:space="0" w:color="auto"/>
              <w:left w:val="single" w:sz="4" w:space="0" w:color="auto"/>
              <w:bottom w:val="single" w:sz="4" w:space="0" w:color="auto"/>
              <w:right w:val="single" w:sz="4" w:space="0" w:color="auto"/>
            </w:tcBorders>
            <w:tcPrChange w:id="130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9E6383D" w14:textId="77777777" w:rsidR="004B5F23" w:rsidRPr="00EF5447" w:rsidRDefault="004B5F23" w:rsidP="0069110E">
            <w:pPr>
              <w:pStyle w:val="TAC"/>
              <w:rPr>
                <w:color w:val="0D0D0D"/>
              </w:rPr>
            </w:pPr>
            <w:r w:rsidRPr="00EF5447">
              <w:t>36</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130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30083CF9" w14:textId="77777777" w:rsidR="004B5F23" w:rsidRPr="00EF5447" w:rsidRDefault="004B5F23" w:rsidP="0069110E">
            <w:pPr>
              <w:pStyle w:val="TAC"/>
              <w:rPr>
                <w:color w:val="0D0D0D"/>
                <w:lang w:eastAsia="zh-TW"/>
              </w:rPr>
            </w:pPr>
            <w:r w:rsidRPr="00EF5447">
              <w:t>0.0</w:t>
            </w:r>
          </w:p>
        </w:tc>
        <w:tc>
          <w:tcPr>
            <w:tcW w:w="925" w:type="dxa"/>
            <w:tcBorders>
              <w:top w:val="nil"/>
              <w:left w:val="single" w:sz="4" w:space="0" w:color="auto"/>
              <w:bottom w:val="nil"/>
              <w:right w:val="single" w:sz="4" w:space="0" w:color="auto"/>
            </w:tcBorders>
            <w:shd w:val="clear" w:color="auto" w:fill="auto"/>
            <w:tcPrChange w:id="1306" w:author="Laurent Noel" w:date="2021-05-03T18:17:00Z">
              <w:tcPr>
                <w:tcW w:w="992" w:type="dxa"/>
                <w:tcBorders>
                  <w:top w:val="nil"/>
                  <w:left w:val="single" w:sz="4" w:space="0" w:color="auto"/>
                  <w:bottom w:val="nil"/>
                  <w:right w:val="single" w:sz="4" w:space="0" w:color="auto"/>
                </w:tcBorders>
                <w:shd w:val="clear" w:color="auto" w:fill="auto"/>
              </w:tcPr>
            </w:tcPrChange>
          </w:tcPr>
          <w:p w14:paraId="4717FADE" w14:textId="77777777" w:rsidR="004B5F23" w:rsidRPr="00EF5447" w:rsidRDefault="004B5F23" w:rsidP="0069110E">
            <w:pPr>
              <w:pStyle w:val="TAC"/>
            </w:pPr>
          </w:p>
        </w:tc>
      </w:tr>
      <w:tr w:rsidR="004B5F23" w:rsidRPr="00EF5447" w14:paraId="5E28414C" w14:textId="77777777" w:rsidTr="0069110E">
        <w:trPr>
          <w:trHeight w:val="187"/>
          <w:jc w:val="center"/>
          <w:trPrChange w:id="130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308" w:author="Laurent Noel" w:date="2021-05-03T18:17:00Z">
              <w:tcPr>
                <w:tcW w:w="1482" w:type="dxa"/>
                <w:tcBorders>
                  <w:top w:val="nil"/>
                  <w:left w:val="single" w:sz="4" w:space="0" w:color="auto"/>
                  <w:bottom w:val="nil"/>
                  <w:right w:val="single" w:sz="4" w:space="0" w:color="auto"/>
                </w:tcBorders>
                <w:shd w:val="clear" w:color="auto" w:fill="auto"/>
              </w:tcPr>
            </w:tcPrChange>
          </w:tcPr>
          <w:p w14:paraId="5DF645E0"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1309"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4BE3879A" w14:textId="77777777" w:rsidR="004B5F23" w:rsidRPr="00EF5447" w:rsidRDefault="004B5F23" w:rsidP="0069110E">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1310"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72D607FE"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131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7FD8E71" w14:textId="77777777" w:rsidR="004B5F23" w:rsidRPr="00EF5447" w:rsidRDefault="004B5F23" w:rsidP="0069110E">
            <w:pPr>
              <w:pStyle w:val="TAC"/>
              <w:rPr>
                <w:color w:val="0D0D0D"/>
              </w:rPr>
            </w:pPr>
            <w:r w:rsidRPr="00EF5447">
              <w:t xml:space="preserve">0.0 &lt; </w:t>
            </w:r>
            <w:proofErr w:type="spellStart"/>
            <w:r w:rsidRPr="00EF5447">
              <w:t>W</w:t>
            </w:r>
            <w:r w:rsidRPr="00EF5447">
              <w:rPr>
                <w:vertAlign w:val="subscript"/>
              </w:rPr>
              <w:t>gap</w:t>
            </w:r>
            <w:proofErr w:type="spellEnd"/>
            <w:r w:rsidRPr="00EF5447">
              <w:t xml:space="preserve"> ≤ 15.0</w:t>
            </w:r>
          </w:p>
        </w:tc>
        <w:tc>
          <w:tcPr>
            <w:tcW w:w="1560" w:type="dxa"/>
            <w:tcBorders>
              <w:top w:val="single" w:sz="4" w:space="0" w:color="auto"/>
              <w:left w:val="single" w:sz="4" w:space="0" w:color="auto"/>
              <w:bottom w:val="single" w:sz="4" w:space="0" w:color="auto"/>
              <w:right w:val="single" w:sz="4" w:space="0" w:color="auto"/>
            </w:tcBorders>
            <w:tcPrChange w:id="131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754E3F91" w14:textId="77777777" w:rsidR="004B5F23" w:rsidRPr="00EF5447" w:rsidRDefault="004B5F23" w:rsidP="0069110E">
            <w:pPr>
              <w:pStyle w:val="TAC"/>
              <w:rPr>
                <w:color w:val="0D0D0D"/>
              </w:rPr>
            </w:pPr>
            <w:r w:rsidRPr="00EF5447">
              <w:t>50</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131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55E9988F" w14:textId="77777777" w:rsidR="004B5F23" w:rsidRPr="00EF5447" w:rsidRDefault="004B5F23" w:rsidP="0069110E">
            <w:pPr>
              <w:pStyle w:val="TAC"/>
              <w:rPr>
                <w:color w:val="0D0D0D"/>
                <w:lang w:eastAsia="zh-TW"/>
              </w:rPr>
            </w:pPr>
            <w:r w:rsidRPr="00EF5447">
              <w:t>0.0</w:t>
            </w:r>
          </w:p>
        </w:tc>
        <w:tc>
          <w:tcPr>
            <w:tcW w:w="925" w:type="dxa"/>
            <w:tcBorders>
              <w:top w:val="nil"/>
              <w:left w:val="single" w:sz="4" w:space="0" w:color="auto"/>
              <w:bottom w:val="nil"/>
              <w:right w:val="single" w:sz="4" w:space="0" w:color="auto"/>
            </w:tcBorders>
            <w:shd w:val="clear" w:color="auto" w:fill="auto"/>
            <w:tcPrChange w:id="1314" w:author="Laurent Noel" w:date="2021-05-03T18:17:00Z">
              <w:tcPr>
                <w:tcW w:w="992" w:type="dxa"/>
                <w:tcBorders>
                  <w:top w:val="nil"/>
                  <w:left w:val="single" w:sz="4" w:space="0" w:color="auto"/>
                  <w:bottom w:val="nil"/>
                  <w:right w:val="single" w:sz="4" w:space="0" w:color="auto"/>
                </w:tcBorders>
                <w:shd w:val="clear" w:color="auto" w:fill="auto"/>
              </w:tcPr>
            </w:tcPrChange>
          </w:tcPr>
          <w:p w14:paraId="7D8E7B97" w14:textId="77777777" w:rsidR="004B5F23" w:rsidRPr="00EF5447" w:rsidRDefault="004B5F23" w:rsidP="0069110E">
            <w:pPr>
              <w:pStyle w:val="TAC"/>
            </w:pPr>
          </w:p>
        </w:tc>
      </w:tr>
      <w:tr w:rsidR="004B5F23" w:rsidRPr="00EF5447" w14:paraId="25CB4989" w14:textId="77777777" w:rsidTr="0069110E">
        <w:trPr>
          <w:trHeight w:val="187"/>
          <w:jc w:val="center"/>
          <w:trPrChange w:id="131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316" w:author="Laurent Noel" w:date="2021-05-03T18:17:00Z">
              <w:tcPr>
                <w:tcW w:w="1482" w:type="dxa"/>
                <w:tcBorders>
                  <w:top w:val="nil"/>
                  <w:left w:val="single" w:sz="4" w:space="0" w:color="auto"/>
                  <w:bottom w:val="nil"/>
                  <w:right w:val="single" w:sz="4" w:space="0" w:color="auto"/>
                </w:tcBorders>
                <w:shd w:val="clear" w:color="auto" w:fill="auto"/>
              </w:tcPr>
            </w:tcPrChange>
          </w:tcPr>
          <w:p w14:paraId="495DDABF"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1317" w:author="Laurent Noel" w:date="2021-05-03T18:17:00Z">
              <w:tcPr>
                <w:tcW w:w="941" w:type="dxa"/>
                <w:tcBorders>
                  <w:left w:val="single" w:sz="4" w:space="0" w:color="auto"/>
                  <w:bottom w:val="nil"/>
                  <w:right w:val="single" w:sz="4" w:space="0" w:color="auto"/>
                </w:tcBorders>
                <w:shd w:val="clear" w:color="auto" w:fill="auto"/>
              </w:tcPr>
            </w:tcPrChange>
          </w:tcPr>
          <w:p w14:paraId="309DBEEF" w14:textId="77777777" w:rsidR="004B5F23" w:rsidRPr="00EF5447" w:rsidRDefault="004B5F23" w:rsidP="0069110E">
            <w:pPr>
              <w:pStyle w:val="TAC"/>
              <w:rPr>
                <w:color w:val="0D0D0D"/>
                <w:lang w:eastAsia="zh-TW"/>
              </w:rPr>
            </w:pPr>
            <w:r w:rsidRPr="00EF5447">
              <w:rPr>
                <w:lang w:eastAsia="zh-TW"/>
              </w:rPr>
              <w:t>20MHz</w:t>
            </w:r>
          </w:p>
        </w:tc>
        <w:tc>
          <w:tcPr>
            <w:tcW w:w="942" w:type="dxa"/>
            <w:tcBorders>
              <w:left w:val="single" w:sz="4" w:space="0" w:color="auto"/>
              <w:bottom w:val="nil"/>
              <w:right w:val="single" w:sz="4" w:space="0" w:color="auto"/>
            </w:tcBorders>
            <w:shd w:val="clear" w:color="auto" w:fill="auto"/>
            <w:tcPrChange w:id="1318" w:author="Laurent Noel" w:date="2021-05-03T18:17:00Z">
              <w:tcPr>
                <w:tcW w:w="942" w:type="dxa"/>
                <w:tcBorders>
                  <w:left w:val="single" w:sz="4" w:space="0" w:color="auto"/>
                  <w:bottom w:val="nil"/>
                  <w:right w:val="single" w:sz="4" w:space="0" w:color="auto"/>
                </w:tcBorders>
                <w:shd w:val="clear" w:color="auto" w:fill="auto"/>
              </w:tcPr>
            </w:tcPrChange>
          </w:tcPr>
          <w:p w14:paraId="2EB29FBB" w14:textId="77777777" w:rsidR="004B5F23" w:rsidRPr="00EF5447" w:rsidRDefault="004B5F23" w:rsidP="0069110E">
            <w:pPr>
              <w:pStyle w:val="TAC"/>
              <w:rPr>
                <w:color w:val="0D0D0D"/>
                <w:lang w:eastAsia="zh-TW"/>
              </w:rPr>
            </w:pPr>
            <w:r w:rsidRPr="00EF5447">
              <w:rPr>
                <w:lang w:eastAsia="zh-TW"/>
              </w:rPr>
              <w:t>20MHz</w:t>
            </w:r>
          </w:p>
        </w:tc>
        <w:tc>
          <w:tcPr>
            <w:tcW w:w="1733" w:type="dxa"/>
            <w:tcBorders>
              <w:top w:val="single" w:sz="4" w:space="0" w:color="auto"/>
              <w:left w:val="single" w:sz="4" w:space="0" w:color="auto"/>
              <w:bottom w:val="single" w:sz="4" w:space="0" w:color="auto"/>
              <w:right w:val="single" w:sz="4" w:space="0" w:color="auto"/>
            </w:tcBorders>
            <w:tcPrChange w:id="131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5A698A9" w14:textId="77777777" w:rsidR="004B5F23" w:rsidRPr="00EF5447" w:rsidRDefault="004B5F23" w:rsidP="0069110E">
            <w:pPr>
              <w:pStyle w:val="TAC"/>
              <w:rPr>
                <w:color w:val="0D0D0D"/>
              </w:rPr>
            </w:pPr>
            <w:r w:rsidRPr="00EF5447">
              <w:t xml:space="preserve">15.0 &lt; </w:t>
            </w:r>
            <w:proofErr w:type="spellStart"/>
            <w:r w:rsidRPr="00EF5447">
              <w:t>W</w:t>
            </w:r>
            <w:r w:rsidRPr="00EF5447">
              <w:rPr>
                <w:vertAlign w:val="subscript"/>
              </w:rPr>
              <w:t>gap</w:t>
            </w:r>
            <w:proofErr w:type="spellEnd"/>
            <w:r w:rsidRPr="00EF5447">
              <w:t xml:space="preserve"> ≤ 30.0</w:t>
            </w:r>
          </w:p>
        </w:tc>
        <w:tc>
          <w:tcPr>
            <w:tcW w:w="1560" w:type="dxa"/>
            <w:tcBorders>
              <w:top w:val="single" w:sz="4" w:space="0" w:color="auto"/>
              <w:left w:val="single" w:sz="4" w:space="0" w:color="auto"/>
              <w:bottom w:val="single" w:sz="4" w:space="0" w:color="auto"/>
              <w:right w:val="single" w:sz="4" w:space="0" w:color="auto"/>
            </w:tcBorders>
            <w:tcPrChange w:id="132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333B4910" w14:textId="77777777" w:rsidR="004B5F23" w:rsidRPr="00EF5447" w:rsidRDefault="004B5F23" w:rsidP="0069110E">
            <w:pPr>
              <w:pStyle w:val="TAC"/>
              <w:rPr>
                <w:color w:val="0D0D0D"/>
              </w:rPr>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132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046EB119" w14:textId="77777777" w:rsidR="004B5F23" w:rsidRPr="00EF5447" w:rsidRDefault="004B5F23" w:rsidP="0069110E">
            <w:pPr>
              <w:pStyle w:val="TAC"/>
              <w:rPr>
                <w:color w:val="0D0D0D"/>
                <w:lang w:eastAsia="zh-TW"/>
              </w:rPr>
            </w:pPr>
            <w:r w:rsidRPr="00EF5447">
              <w:t>0.0</w:t>
            </w:r>
          </w:p>
        </w:tc>
        <w:tc>
          <w:tcPr>
            <w:tcW w:w="925" w:type="dxa"/>
            <w:tcBorders>
              <w:top w:val="nil"/>
              <w:left w:val="single" w:sz="4" w:space="0" w:color="auto"/>
              <w:bottom w:val="nil"/>
              <w:right w:val="single" w:sz="4" w:space="0" w:color="auto"/>
            </w:tcBorders>
            <w:shd w:val="clear" w:color="auto" w:fill="auto"/>
            <w:tcPrChange w:id="1322" w:author="Laurent Noel" w:date="2021-05-03T18:17:00Z">
              <w:tcPr>
                <w:tcW w:w="992" w:type="dxa"/>
                <w:tcBorders>
                  <w:top w:val="nil"/>
                  <w:left w:val="single" w:sz="4" w:space="0" w:color="auto"/>
                  <w:bottom w:val="nil"/>
                  <w:right w:val="single" w:sz="4" w:space="0" w:color="auto"/>
                </w:tcBorders>
                <w:shd w:val="clear" w:color="auto" w:fill="auto"/>
              </w:tcPr>
            </w:tcPrChange>
          </w:tcPr>
          <w:p w14:paraId="258CCE19" w14:textId="77777777" w:rsidR="004B5F23" w:rsidRPr="00EF5447" w:rsidRDefault="004B5F23" w:rsidP="0069110E">
            <w:pPr>
              <w:pStyle w:val="TAC"/>
            </w:pPr>
          </w:p>
        </w:tc>
      </w:tr>
      <w:tr w:rsidR="004B5F23" w:rsidRPr="00EF5447" w14:paraId="726FDFE1" w14:textId="77777777" w:rsidTr="0069110E">
        <w:trPr>
          <w:trHeight w:val="187"/>
          <w:jc w:val="center"/>
          <w:trPrChange w:id="1323" w:author="Laurent Noel" w:date="2021-05-03T18:17:00Z">
            <w:trPr>
              <w:trHeight w:val="187"/>
              <w:jc w:val="center"/>
            </w:trPr>
          </w:trPrChange>
        </w:trPr>
        <w:tc>
          <w:tcPr>
            <w:tcW w:w="1482" w:type="dxa"/>
            <w:tcBorders>
              <w:top w:val="nil"/>
              <w:left w:val="single" w:sz="4" w:space="0" w:color="auto"/>
              <w:right w:val="single" w:sz="4" w:space="0" w:color="auto"/>
            </w:tcBorders>
            <w:shd w:val="clear" w:color="auto" w:fill="auto"/>
            <w:tcPrChange w:id="1324" w:author="Laurent Noel" w:date="2021-05-03T18:17:00Z">
              <w:tcPr>
                <w:tcW w:w="1482" w:type="dxa"/>
                <w:tcBorders>
                  <w:top w:val="nil"/>
                  <w:left w:val="single" w:sz="4" w:space="0" w:color="auto"/>
                  <w:right w:val="single" w:sz="4" w:space="0" w:color="auto"/>
                </w:tcBorders>
                <w:shd w:val="clear" w:color="auto" w:fill="auto"/>
              </w:tcPr>
            </w:tcPrChange>
          </w:tcPr>
          <w:p w14:paraId="02D0C5F2" w14:textId="77777777" w:rsidR="004B5F23" w:rsidRPr="00EF5447" w:rsidRDefault="004B5F23" w:rsidP="0069110E">
            <w:pPr>
              <w:pStyle w:val="TAC"/>
              <w:rPr>
                <w:szCs w:val="18"/>
              </w:rPr>
            </w:pPr>
          </w:p>
        </w:tc>
        <w:tc>
          <w:tcPr>
            <w:tcW w:w="941" w:type="dxa"/>
            <w:tcBorders>
              <w:top w:val="nil"/>
              <w:left w:val="single" w:sz="4" w:space="0" w:color="auto"/>
              <w:right w:val="single" w:sz="4" w:space="0" w:color="auto"/>
            </w:tcBorders>
            <w:shd w:val="clear" w:color="auto" w:fill="auto"/>
            <w:tcPrChange w:id="1325" w:author="Laurent Noel" w:date="2021-05-03T18:17:00Z">
              <w:tcPr>
                <w:tcW w:w="941" w:type="dxa"/>
                <w:tcBorders>
                  <w:top w:val="nil"/>
                  <w:left w:val="single" w:sz="4" w:space="0" w:color="auto"/>
                  <w:right w:val="single" w:sz="4" w:space="0" w:color="auto"/>
                </w:tcBorders>
                <w:shd w:val="clear" w:color="auto" w:fill="auto"/>
              </w:tcPr>
            </w:tcPrChange>
          </w:tcPr>
          <w:p w14:paraId="1E4678BB" w14:textId="77777777" w:rsidR="004B5F23" w:rsidRPr="00EF5447" w:rsidRDefault="004B5F23" w:rsidP="0069110E">
            <w:pPr>
              <w:pStyle w:val="TAC"/>
              <w:rPr>
                <w:color w:val="0D0D0D"/>
                <w:lang w:eastAsia="zh-TW"/>
              </w:rPr>
            </w:pPr>
          </w:p>
        </w:tc>
        <w:tc>
          <w:tcPr>
            <w:tcW w:w="942" w:type="dxa"/>
            <w:tcBorders>
              <w:top w:val="nil"/>
              <w:left w:val="single" w:sz="4" w:space="0" w:color="auto"/>
              <w:right w:val="single" w:sz="4" w:space="0" w:color="auto"/>
            </w:tcBorders>
            <w:shd w:val="clear" w:color="auto" w:fill="auto"/>
            <w:tcPrChange w:id="1326" w:author="Laurent Noel" w:date="2021-05-03T18:17:00Z">
              <w:tcPr>
                <w:tcW w:w="942" w:type="dxa"/>
                <w:tcBorders>
                  <w:top w:val="nil"/>
                  <w:left w:val="single" w:sz="4" w:space="0" w:color="auto"/>
                  <w:right w:val="single" w:sz="4" w:space="0" w:color="auto"/>
                </w:tcBorders>
                <w:shd w:val="clear" w:color="auto" w:fill="auto"/>
              </w:tcPr>
            </w:tcPrChange>
          </w:tcPr>
          <w:p w14:paraId="10927109"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132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5D071B3E" w14:textId="77777777" w:rsidR="004B5F23" w:rsidRPr="00EF5447" w:rsidRDefault="004B5F23" w:rsidP="0069110E">
            <w:pPr>
              <w:pStyle w:val="TAC"/>
              <w:rPr>
                <w:color w:val="0D0D0D"/>
              </w:rPr>
            </w:pPr>
            <w:r w:rsidRPr="00EF5447">
              <w:t xml:space="preserve">0.0 &lt; </w:t>
            </w:r>
            <w:proofErr w:type="spellStart"/>
            <w:r w:rsidRPr="00EF5447">
              <w:t>W</w:t>
            </w:r>
            <w:r w:rsidRPr="00EF5447">
              <w:rPr>
                <w:vertAlign w:val="subscript"/>
              </w:rPr>
              <w:t>gap</w:t>
            </w:r>
            <w:proofErr w:type="spellEnd"/>
            <w:r w:rsidRPr="00EF5447">
              <w:t xml:space="preserve"> ≤ 15.0</w:t>
            </w:r>
          </w:p>
        </w:tc>
        <w:tc>
          <w:tcPr>
            <w:tcW w:w="1560" w:type="dxa"/>
            <w:tcBorders>
              <w:top w:val="single" w:sz="4" w:space="0" w:color="auto"/>
              <w:left w:val="single" w:sz="4" w:space="0" w:color="auto"/>
              <w:bottom w:val="single" w:sz="4" w:space="0" w:color="auto"/>
              <w:right w:val="single" w:sz="4" w:space="0" w:color="auto"/>
            </w:tcBorders>
            <w:tcPrChange w:id="132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74AD0378" w14:textId="77777777" w:rsidR="004B5F23" w:rsidRPr="00EF5447" w:rsidRDefault="004B5F23" w:rsidP="0069110E">
            <w:pPr>
              <w:pStyle w:val="TAC"/>
              <w:rPr>
                <w:color w:val="0D0D0D"/>
              </w:rPr>
            </w:pPr>
            <w:r w:rsidRPr="00EF5447">
              <w:t>45</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132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2C6B0CA7" w14:textId="77777777" w:rsidR="004B5F23" w:rsidRPr="00EF5447" w:rsidRDefault="004B5F23" w:rsidP="0069110E">
            <w:pPr>
              <w:pStyle w:val="TAC"/>
              <w:rPr>
                <w:color w:val="0D0D0D"/>
                <w:lang w:eastAsia="zh-TW"/>
              </w:rPr>
            </w:pPr>
            <w:r w:rsidRPr="00EF5447">
              <w:t>0.0</w:t>
            </w:r>
          </w:p>
        </w:tc>
        <w:tc>
          <w:tcPr>
            <w:tcW w:w="925" w:type="dxa"/>
            <w:tcBorders>
              <w:top w:val="nil"/>
              <w:left w:val="single" w:sz="4" w:space="0" w:color="auto"/>
              <w:right w:val="single" w:sz="4" w:space="0" w:color="auto"/>
            </w:tcBorders>
            <w:shd w:val="clear" w:color="auto" w:fill="auto"/>
            <w:tcPrChange w:id="1330" w:author="Laurent Noel" w:date="2021-05-03T18:17:00Z">
              <w:tcPr>
                <w:tcW w:w="992" w:type="dxa"/>
                <w:tcBorders>
                  <w:top w:val="nil"/>
                  <w:left w:val="single" w:sz="4" w:space="0" w:color="auto"/>
                  <w:right w:val="single" w:sz="4" w:space="0" w:color="auto"/>
                </w:tcBorders>
                <w:shd w:val="clear" w:color="auto" w:fill="auto"/>
              </w:tcPr>
            </w:tcPrChange>
          </w:tcPr>
          <w:p w14:paraId="21D13877" w14:textId="77777777" w:rsidR="004B5F23" w:rsidRPr="00EF5447" w:rsidRDefault="004B5F23" w:rsidP="0069110E">
            <w:pPr>
              <w:pStyle w:val="TAC"/>
            </w:pPr>
          </w:p>
        </w:tc>
      </w:tr>
      <w:tr w:rsidR="004B5F23" w:rsidRPr="00EF5447" w14:paraId="4503AEC9" w14:textId="77777777" w:rsidTr="0069110E">
        <w:trPr>
          <w:trHeight w:val="187"/>
          <w:jc w:val="center"/>
          <w:trPrChange w:id="133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332" w:author="Laurent Noel" w:date="2021-05-03T18:17:00Z">
              <w:tcPr>
                <w:tcW w:w="1482" w:type="dxa"/>
                <w:tcBorders>
                  <w:top w:val="nil"/>
                  <w:left w:val="single" w:sz="4" w:space="0" w:color="auto"/>
                  <w:bottom w:val="nil"/>
                  <w:right w:val="single" w:sz="4" w:space="0" w:color="auto"/>
                </w:tcBorders>
                <w:shd w:val="clear" w:color="auto" w:fill="auto"/>
              </w:tcPr>
            </w:tcPrChange>
          </w:tcPr>
          <w:p w14:paraId="48ECB2D9" w14:textId="77777777" w:rsidR="004B5F23" w:rsidRPr="00EF5447" w:rsidRDefault="004B5F23" w:rsidP="0069110E">
            <w:pPr>
              <w:pStyle w:val="TAC"/>
            </w:pPr>
            <w:r w:rsidRPr="00EF5447">
              <w:t>DC_71A_n71A</w:t>
            </w:r>
          </w:p>
        </w:tc>
        <w:tc>
          <w:tcPr>
            <w:tcW w:w="941" w:type="dxa"/>
            <w:tcBorders>
              <w:top w:val="nil"/>
              <w:left w:val="single" w:sz="4" w:space="0" w:color="auto"/>
              <w:bottom w:val="nil"/>
              <w:right w:val="single" w:sz="4" w:space="0" w:color="auto"/>
            </w:tcBorders>
            <w:shd w:val="clear" w:color="auto" w:fill="auto"/>
            <w:tcPrChange w:id="1333" w:author="Laurent Noel" w:date="2021-05-03T18:17:00Z">
              <w:tcPr>
                <w:tcW w:w="941" w:type="dxa"/>
                <w:tcBorders>
                  <w:top w:val="nil"/>
                  <w:left w:val="single" w:sz="4" w:space="0" w:color="auto"/>
                  <w:bottom w:val="nil"/>
                  <w:right w:val="single" w:sz="4" w:space="0" w:color="auto"/>
                </w:tcBorders>
                <w:shd w:val="clear" w:color="auto" w:fill="auto"/>
              </w:tcPr>
            </w:tcPrChange>
          </w:tcPr>
          <w:p w14:paraId="3B960F44" w14:textId="77777777" w:rsidR="004B5F23" w:rsidRPr="00EF5447" w:rsidRDefault="004B5F23" w:rsidP="0069110E">
            <w:pPr>
              <w:pStyle w:val="TAC"/>
              <w:rPr>
                <w:color w:val="0D0D0D"/>
                <w:lang w:eastAsia="zh-TW"/>
              </w:rPr>
            </w:pPr>
            <w:r w:rsidRPr="00EF5447">
              <w:t>5 MHz</w:t>
            </w:r>
          </w:p>
        </w:tc>
        <w:tc>
          <w:tcPr>
            <w:tcW w:w="942" w:type="dxa"/>
            <w:tcBorders>
              <w:top w:val="nil"/>
              <w:left w:val="single" w:sz="4" w:space="0" w:color="auto"/>
              <w:bottom w:val="nil"/>
              <w:right w:val="single" w:sz="4" w:space="0" w:color="auto"/>
            </w:tcBorders>
            <w:shd w:val="clear" w:color="auto" w:fill="auto"/>
            <w:tcPrChange w:id="1334" w:author="Laurent Noel" w:date="2021-05-03T18:17:00Z">
              <w:tcPr>
                <w:tcW w:w="942" w:type="dxa"/>
                <w:tcBorders>
                  <w:top w:val="nil"/>
                  <w:left w:val="single" w:sz="4" w:space="0" w:color="auto"/>
                  <w:bottom w:val="nil"/>
                  <w:right w:val="single" w:sz="4" w:space="0" w:color="auto"/>
                </w:tcBorders>
                <w:shd w:val="clear" w:color="auto" w:fill="auto"/>
              </w:tcPr>
            </w:tcPrChange>
          </w:tcPr>
          <w:p w14:paraId="06D474C8" w14:textId="77777777" w:rsidR="004B5F23" w:rsidRPr="00EF5447" w:rsidRDefault="004B5F23" w:rsidP="0069110E">
            <w:pPr>
              <w:pStyle w:val="TAC"/>
              <w:rPr>
                <w:color w:val="0D0D0D"/>
                <w:lang w:eastAsia="zh-TW"/>
              </w:rPr>
            </w:pPr>
            <w:r w:rsidRPr="00EF5447">
              <w:rPr>
                <w:lang w:eastAsia="zh-CN"/>
              </w:rPr>
              <w:t>5 MHz</w:t>
            </w:r>
          </w:p>
        </w:tc>
        <w:tc>
          <w:tcPr>
            <w:tcW w:w="1733" w:type="dxa"/>
            <w:tcBorders>
              <w:top w:val="single" w:sz="4" w:space="0" w:color="auto"/>
              <w:left w:val="single" w:sz="4" w:space="0" w:color="auto"/>
              <w:bottom w:val="single" w:sz="4" w:space="0" w:color="auto"/>
              <w:right w:val="single" w:sz="4" w:space="0" w:color="auto"/>
            </w:tcBorders>
            <w:tcPrChange w:id="133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F90BE4D" w14:textId="77777777" w:rsidR="004B5F23" w:rsidRPr="00EF5447" w:rsidRDefault="004B5F23" w:rsidP="0069110E">
            <w:pPr>
              <w:pStyle w:val="TAC"/>
            </w:pPr>
            <w:r w:rsidRPr="00EF5447">
              <w:t xml:space="preserve">5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 xml:space="preserve">≤ </w:t>
            </w:r>
            <w:r w:rsidRPr="00EF5447">
              <w:rPr>
                <w:rFonts w:cs="Arial"/>
              </w:rPr>
              <w:t>25</w:t>
            </w:r>
          </w:p>
        </w:tc>
        <w:tc>
          <w:tcPr>
            <w:tcW w:w="1560" w:type="dxa"/>
            <w:tcBorders>
              <w:top w:val="single" w:sz="4" w:space="0" w:color="auto"/>
              <w:left w:val="single" w:sz="4" w:space="0" w:color="auto"/>
              <w:bottom w:val="single" w:sz="4" w:space="0" w:color="auto"/>
              <w:right w:val="single" w:sz="4" w:space="0" w:color="auto"/>
            </w:tcBorders>
            <w:tcPrChange w:id="133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0EE158CE" w14:textId="77777777" w:rsidR="004B5F23" w:rsidRPr="00EF5447" w:rsidRDefault="004B5F23" w:rsidP="0069110E">
            <w:pPr>
              <w:pStyle w:val="TAC"/>
            </w:pPr>
            <w:r w:rsidRPr="00EF5447">
              <w:rPr>
                <w:lang w:eastAsia="fi-FI"/>
              </w:rPr>
              <w:t>5</w:t>
            </w:r>
          </w:p>
        </w:tc>
        <w:tc>
          <w:tcPr>
            <w:tcW w:w="850" w:type="dxa"/>
            <w:tcBorders>
              <w:top w:val="single" w:sz="4" w:space="0" w:color="auto"/>
              <w:left w:val="single" w:sz="4" w:space="0" w:color="auto"/>
              <w:bottom w:val="single" w:sz="4" w:space="0" w:color="auto"/>
              <w:right w:val="single" w:sz="4" w:space="0" w:color="auto"/>
            </w:tcBorders>
            <w:tcPrChange w:id="133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6189F97" w14:textId="77777777" w:rsidR="004B5F23" w:rsidRPr="00EF5447" w:rsidRDefault="004B5F23" w:rsidP="0069110E">
            <w:pPr>
              <w:pStyle w:val="TAC"/>
            </w:pPr>
            <w:r w:rsidRPr="00EF5447">
              <w:rPr>
                <w:lang w:eastAsia="fi-FI"/>
              </w:rPr>
              <w:t>4.0</w:t>
            </w:r>
          </w:p>
        </w:tc>
        <w:tc>
          <w:tcPr>
            <w:tcW w:w="925" w:type="dxa"/>
            <w:tcBorders>
              <w:top w:val="nil"/>
              <w:left w:val="single" w:sz="4" w:space="0" w:color="auto"/>
              <w:bottom w:val="nil"/>
              <w:right w:val="single" w:sz="4" w:space="0" w:color="auto"/>
            </w:tcBorders>
            <w:shd w:val="clear" w:color="auto" w:fill="auto"/>
            <w:tcPrChange w:id="1338" w:author="Laurent Noel" w:date="2021-05-03T18:17:00Z">
              <w:tcPr>
                <w:tcW w:w="992" w:type="dxa"/>
                <w:tcBorders>
                  <w:top w:val="nil"/>
                  <w:left w:val="single" w:sz="4" w:space="0" w:color="auto"/>
                  <w:bottom w:val="nil"/>
                  <w:right w:val="single" w:sz="4" w:space="0" w:color="auto"/>
                </w:tcBorders>
                <w:shd w:val="clear" w:color="auto" w:fill="auto"/>
              </w:tcPr>
            </w:tcPrChange>
          </w:tcPr>
          <w:p w14:paraId="29AF4C02" w14:textId="77777777" w:rsidR="004B5F23" w:rsidRPr="00EF5447" w:rsidRDefault="004B5F23" w:rsidP="0069110E">
            <w:pPr>
              <w:pStyle w:val="TAC"/>
            </w:pPr>
            <w:r w:rsidRPr="00EF5447">
              <w:t>FDD</w:t>
            </w:r>
          </w:p>
        </w:tc>
      </w:tr>
      <w:tr w:rsidR="004B5F23" w:rsidRPr="00EF5447" w14:paraId="15315EDD" w14:textId="77777777" w:rsidTr="0069110E">
        <w:trPr>
          <w:trHeight w:val="187"/>
          <w:jc w:val="center"/>
          <w:trPrChange w:id="133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340" w:author="Laurent Noel" w:date="2021-05-03T18:17:00Z">
              <w:tcPr>
                <w:tcW w:w="1482" w:type="dxa"/>
                <w:tcBorders>
                  <w:top w:val="nil"/>
                  <w:left w:val="single" w:sz="4" w:space="0" w:color="auto"/>
                  <w:bottom w:val="nil"/>
                  <w:right w:val="single" w:sz="4" w:space="0" w:color="auto"/>
                </w:tcBorders>
                <w:shd w:val="clear" w:color="auto" w:fill="auto"/>
              </w:tcPr>
            </w:tcPrChange>
          </w:tcPr>
          <w:p w14:paraId="3955287E" w14:textId="77777777" w:rsidR="004B5F23" w:rsidRPr="00EF5447" w:rsidRDefault="004B5F23" w:rsidP="0069110E">
            <w:pPr>
              <w:pStyle w:val="TAC"/>
            </w:pPr>
          </w:p>
        </w:tc>
        <w:tc>
          <w:tcPr>
            <w:tcW w:w="941" w:type="dxa"/>
            <w:tcBorders>
              <w:top w:val="nil"/>
              <w:left w:val="single" w:sz="4" w:space="0" w:color="auto"/>
              <w:right w:val="single" w:sz="4" w:space="0" w:color="auto"/>
            </w:tcBorders>
            <w:shd w:val="clear" w:color="auto" w:fill="auto"/>
            <w:tcPrChange w:id="1341" w:author="Laurent Noel" w:date="2021-05-03T18:17:00Z">
              <w:tcPr>
                <w:tcW w:w="941" w:type="dxa"/>
                <w:tcBorders>
                  <w:top w:val="nil"/>
                  <w:left w:val="single" w:sz="4" w:space="0" w:color="auto"/>
                  <w:right w:val="single" w:sz="4" w:space="0" w:color="auto"/>
                </w:tcBorders>
                <w:shd w:val="clear" w:color="auto" w:fill="auto"/>
              </w:tcPr>
            </w:tcPrChange>
          </w:tcPr>
          <w:p w14:paraId="12FF2A97" w14:textId="77777777" w:rsidR="004B5F23" w:rsidRPr="00EF5447" w:rsidRDefault="004B5F23" w:rsidP="0069110E">
            <w:pPr>
              <w:pStyle w:val="TAC"/>
              <w:rPr>
                <w:color w:val="0D0D0D"/>
                <w:lang w:eastAsia="zh-TW"/>
              </w:rPr>
            </w:pPr>
          </w:p>
        </w:tc>
        <w:tc>
          <w:tcPr>
            <w:tcW w:w="942" w:type="dxa"/>
            <w:tcBorders>
              <w:top w:val="nil"/>
              <w:left w:val="single" w:sz="4" w:space="0" w:color="auto"/>
              <w:right w:val="single" w:sz="4" w:space="0" w:color="auto"/>
            </w:tcBorders>
            <w:shd w:val="clear" w:color="auto" w:fill="auto"/>
            <w:tcPrChange w:id="1342" w:author="Laurent Noel" w:date="2021-05-03T18:17:00Z">
              <w:tcPr>
                <w:tcW w:w="942" w:type="dxa"/>
                <w:tcBorders>
                  <w:top w:val="nil"/>
                  <w:left w:val="single" w:sz="4" w:space="0" w:color="auto"/>
                  <w:right w:val="single" w:sz="4" w:space="0" w:color="auto"/>
                </w:tcBorders>
                <w:shd w:val="clear" w:color="auto" w:fill="auto"/>
              </w:tcPr>
            </w:tcPrChange>
          </w:tcPr>
          <w:p w14:paraId="62119AE6"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134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587064A9" w14:textId="77777777" w:rsidR="004B5F23" w:rsidRPr="00EF5447" w:rsidRDefault="004B5F23" w:rsidP="0069110E">
            <w:pPr>
              <w:pStyle w:val="TAC"/>
            </w:pPr>
            <w:r w:rsidRPr="00EF5447">
              <w:t xml:space="preserve">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 xml:space="preserve">≤ </w:t>
            </w:r>
            <w:r w:rsidRPr="00EF5447">
              <w:rPr>
                <w:rFonts w:cs="Arial"/>
              </w:rPr>
              <w:t>5</w:t>
            </w:r>
          </w:p>
        </w:tc>
        <w:tc>
          <w:tcPr>
            <w:tcW w:w="1560" w:type="dxa"/>
            <w:tcBorders>
              <w:top w:val="single" w:sz="4" w:space="0" w:color="auto"/>
              <w:left w:val="single" w:sz="4" w:space="0" w:color="auto"/>
              <w:bottom w:val="single" w:sz="4" w:space="0" w:color="auto"/>
              <w:right w:val="single" w:sz="4" w:space="0" w:color="auto"/>
            </w:tcBorders>
            <w:tcPrChange w:id="134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6AD291F1" w14:textId="77777777" w:rsidR="004B5F23" w:rsidRPr="00EF5447" w:rsidRDefault="004B5F23" w:rsidP="0069110E">
            <w:pPr>
              <w:pStyle w:val="TAC"/>
            </w:pPr>
            <w:r w:rsidRPr="00EF5447">
              <w:rPr>
                <w:lang w:eastAsia="fi-FI"/>
              </w:rPr>
              <w:t>20</w:t>
            </w:r>
          </w:p>
        </w:tc>
        <w:tc>
          <w:tcPr>
            <w:tcW w:w="850" w:type="dxa"/>
            <w:tcBorders>
              <w:top w:val="single" w:sz="4" w:space="0" w:color="auto"/>
              <w:left w:val="single" w:sz="4" w:space="0" w:color="auto"/>
              <w:bottom w:val="single" w:sz="4" w:space="0" w:color="auto"/>
              <w:right w:val="single" w:sz="4" w:space="0" w:color="auto"/>
            </w:tcBorders>
            <w:tcPrChange w:id="134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2B35AFA1" w14:textId="77777777" w:rsidR="004B5F23" w:rsidRPr="00EF5447" w:rsidRDefault="004B5F23" w:rsidP="0069110E">
            <w:pPr>
              <w:pStyle w:val="TAC"/>
            </w:pPr>
            <w:r w:rsidRPr="00EF5447">
              <w:rPr>
                <w:lang w:eastAsia="fi-FI"/>
              </w:rPr>
              <w:t>0</w:t>
            </w:r>
          </w:p>
        </w:tc>
        <w:tc>
          <w:tcPr>
            <w:tcW w:w="925" w:type="dxa"/>
            <w:tcBorders>
              <w:top w:val="nil"/>
              <w:left w:val="single" w:sz="4" w:space="0" w:color="auto"/>
              <w:bottom w:val="nil"/>
              <w:right w:val="single" w:sz="4" w:space="0" w:color="auto"/>
            </w:tcBorders>
            <w:shd w:val="clear" w:color="auto" w:fill="auto"/>
            <w:tcPrChange w:id="1346" w:author="Laurent Noel" w:date="2021-05-03T18:17:00Z">
              <w:tcPr>
                <w:tcW w:w="992" w:type="dxa"/>
                <w:tcBorders>
                  <w:top w:val="nil"/>
                  <w:left w:val="single" w:sz="4" w:space="0" w:color="auto"/>
                  <w:bottom w:val="nil"/>
                  <w:right w:val="single" w:sz="4" w:space="0" w:color="auto"/>
                </w:tcBorders>
                <w:shd w:val="clear" w:color="auto" w:fill="auto"/>
              </w:tcPr>
            </w:tcPrChange>
          </w:tcPr>
          <w:p w14:paraId="459F8EAD" w14:textId="77777777" w:rsidR="004B5F23" w:rsidRPr="00EF5447" w:rsidRDefault="004B5F23" w:rsidP="0069110E">
            <w:pPr>
              <w:pStyle w:val="TAC"/>
            </w:pPr>
          </w:p>
        </w:tc>
      </w:tr>
      <w:tr w:rsidR="004B5F23" w:rsidRPr="00EF5447" w14:paraId="1B832813" w14:textId="77777777" w:rsidTr="0069110E">
        <w:trPr>
          <w:trHeight w:val="187"/>
          <w:jc w:val="center"/>
          <w:trPrChange w:id="134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348" w:author="Laurent Noel" w:date="2021-05-03T18:17:00Z">
              <w:tcPr>
                <w:tcW w:w="1482" w:type="dxa"/>
                <w:tcBorders>
                  <w:top w:val="nil"/>
                  <w:left w:val="single" w:sz="4" w:space="0" w:color="auto"/>
                  <w:bottom w:val="nil"/>
                  <w:right w:val="single" w:sz="4" w:space="0" w:color="auto"/>
                </w:tcBorders>
                <w:shd w:val="clear" w:color="auto" w:fill="auto"/>
              </w:tcPr>
            </w:tcPrChange>
          </w:tcPr>
          <w:p w14:paraId="2210F9DC" w14:textId="77777777" w:rsidR="004B5F23" w:rsidRPr="00EF5447" w:rsidRDefault="004B5F23" w:rsidP="0069110E">
            <w:pPr>
              <w:pStyle w:val="TAC"/>
            </w:pPr>
          </w:p>
        </w:tc>
        <w:tc>
          <w:tcPr>
            <w:tcW w:w="941" w:type="dxa"/>
            <w:tcBorders>
              <w:top w:val="nil"/>
              <w:left w:val="single" w:sz="4" w:space="0" w:color="auto"/>
              <w:bottom w:val="nil"/>
              <w:right w:val="single" w:sz="4" w:space="0" w:color="auto"/>
            </w:tcBorders>
            <w:shd w:val="clear" w:color="auto" w:fill="auto"/>
            <w:tcPrChange w:id="1349" w:author="Laurent Noel" w:date="2021-05-03T18:17:00Z">
              <w:tcPr>
                <w:tcW w:w="941" w:type="dxa"/>
                <w:tcBorders>
                  <w:top w:val="nil"/>
                  <w:left w:val="single" w:sz="4" w:space="0" w:color="auto"/>
                  <w:bottom w:val="nil"/>
                  <w:right w:val="single" w:sz="4" w:space="0" w:color="auto"/>
                </w:tcBorders>
                <w:shd w:val="clear" w:color="auto" w:fill="auto"/>
              </w:tcPr>
            </w:tcPrChange>
          </w:tcPr>
          <w:p w14:paraId="004E41E5" w14:textId="77777777" w:rsidR="004B5F23" w:rsidRPr="00EF5447" w:rsidRDefault="004B5F23" w:rsidP="0069110E">
            <w:pPr>
              <w:pStyle w:val="TAC"/>
              <w:rPr>
                <w:color w:val="0D0D0D"/>
                <w:lang w:eastAsia="zh-TW"/>
              </w:rPr>
            </w:pPr>
            <w:r w:rsidRPr="00EF5447">
              <w:t>10 MHz</w:t>
            </w:r>
          </w:p>
        </w:tc>
        <w:tc>
          <w:tcPr>
            <w:tcW w:w="942" w:type="dxa"/>
            <w:tcBorders>
              <w:top w:val="nil"/>
              <w:left w:val="single" w:sz="4" w:space="0" w:color="auto"/>
              <w:bottom w:val="nil"/>
              <w:right w:val="single" w:sz="4" w:space="0" w:color="auto"/>
            </w:tcBorders>
            <w:shd w:val="clear" w:color="auto" w:fill="auto"/>
            <w:tcPrChange w:id="1350" w:author="Laurent Noel" w:date="2021-05-03T18:17:00Z">
              <w:tcPr>
                <w:tcW w:w="942" w:type="dxa"/>
                <w:tcBorders>
                  <w:top w:val="nil"/>
                  <w:left w:val="single" w:sz="4" w:space="0" w:color="auto"/>
                  <w:bottom w:val="nil"/>
                  <w:right w:val="single" w:sz="4" w:space="0" w:color="auto"/>
                </w:tcBorders>
                <w:shd w:val="clear" w:color="auto" w:fill="auto"/>
              </w:tcPr>
            </w:tcPrChange>
          </w:tcPr>
          <w:p w14:paraId="5542A0EB" w14:textId="77777777" w:rsidR="004B5F23" w:rsidRPr="00EF5447" w:rsidRDefault="004B5F23" w:rsidP="0069110E">
            <w:pPr>
              <w:pStyle w:val="TAC"/>
              <w:rPr>
                <w:color w:val="0D0D0D"/>
                <w:lang w:eastAsia="zh-TW"/>
              </w:rPr>
            </w:pPr>
            <w:r w:rsidRPr="00EF5447">
              <w:rPr>
                <w:lang w:eastAsia="zh-CN"/>
              </w:rPr>
              <w:t>5 MHz</w:t>
            </w:r>
          </w:p>
        </w:tc>
        <w:tc>
          <w:tcPr>
            <w:tcW w:w="1733" w:type="dxa"/>
            <w:tcBorders>
              <w:top w:val="single" w:sz="4" w:space="0" w:color="auto"/>
              <w:left w:val="single" w:sz="4" w:space="0" w:color="auto"/>
              <w:bottom w:val="single" w:sz="4" w:space="0" w:color="auto"/>
              <w:right w:val="single" w:sz="4" w:space="0" w:color="auto"/>
            </w:tcBorders>
            <w:tcPrChange w:id="135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78243016" w14:textId="77777777" w:rsidR="004B5F23" w:rsidRPr="00EF5447" w:rsidRDefault="004B5F23" w:rsidP="0069110E">
            <w:pPr>
              <w:pStyle w:val="TAC"/>
            </w:pPr>
            <w:r w:rsidRPr="00EF5447">
              <w:t xml:space="preserve">5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 xml:space="preserve">≤ </w:t>
            </w:r>
            <w:r w:rsidRPr="00EF5447">
              <w:rPr>
                <w:rFonts w:cs="Arial"/>
              </w:rPr>
              <w:t>20</w:t>
            </w:r>
          </w:p>
        </w:tc>
        <w:tc>
          <w:tcPr>
            <w:tcW w:w="1560" w:type="dxa"/>
            <w:tcBorders>
              <w:top w:val="single" w:sz="4" w:space="0" w:color="auto"/>
              <w:left w:val="single" w:sz="4" w:space="0" w:color="auto"/>
              <w:bottom w:val="single" w:sz="4" w:space="0" w:color="auto"/>
              <w:right w:val="single" w:sz="4" w:space="0" w:color="auto"/>
            </w:tcBorders>
            <w:tcPrChange w:id="135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F55A69E" w14:textId="62C90200" w:rsidR="004B5F23" w:rsidRPr="00EF5447" w:rsidRDefault="004B5F23" w:rsidP="0069110E">
            <w:pPr>
              <w:pStyle w:val="TAC"/>
            </w:pPr>
            <w:r w:rsidRPr="00EF5447">
              <w:rPr>
                <w:lang w:eastAsia="fi-FI"/>
              </w:rPr>
              <w:t>5</w:t>
            </w:r>
            <w:ins w:id="1353" w:author="Laurent Noel" w:date="2021-05-03T18:20: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9)</w:t>
              </w:r>
            </w:ins>
            <w:del w:id="1354" w:author="Laurent Noel" w:date="2021-05-03T18:20:00Z">
              <w:r w:rsidRPr="00EF5447" w:rsidDel="0069110E">
                <w:rPr>
                  <w:vertAlign w:val="superscript"/>
                  <w:lang w:eastAsia="fi-FI"/>
                </w:rPr>
                <w:delText>13</w:delText>
              </w:r>
            </w:del>
          </w:p>
        </w:tc>
        <w:tc>
          <w:tcPr>
            <w:tcW w:w="850" w:type="dxa"/>
            <w:tcBorders>
              <w:top w:val="single" w:sz="4" w:space="0" w:color="auto"/>
              <w:left w:val="single" w:sz="4" w:space="0" w:color="auto"/>
              <w:bottom w:val="single" w:sz="4" w:space="0" w:color="auto"/>
              <w:right w:val="single" w:sz="4" w:space="0" w:color="auto"/>
            </w:tcBorders>
            <w:tcPrChange w:id="135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33E5C128" w14:textId="77777777" w:rsidR="004B5F23" w:rsidRPr="00EF5447" w:rsidRDefault="004B5F23" w:rsidP="0069110E">
            <w:pPr>
              <w:pStyle w:val="TAC"/>
            </w:pPr>
            <w:r w:rsidRPr="00EF5447">
              <w:rPr>
                <w:lang w:eastAsia="fi-FI"/>
              </w:rPr>
              <w:t>4.6</w:t>
            </w:r>
          </w:p>
        </w:tc>
        <w:tc>
          <w:tcPr>
            <w:tcW w:w="925" w:type="dxa"/>
            <w:tcBorders>
              <w:top w:val="nil"/>
              <w:left w:val="single" w:sz="4" w:space="0" w:color="auto"/>
              <w:bottom w:val="nil"/>
              <w:right w:val="single" w:sz="4" w:space="0" w:color="auto"/>
            </w:tcBorders>
            <w:shd w:val="clear" w:color="auto" w:fill="auto"/>
            <w:tcPrChange w:id="1356" w:author="Laurent Noel" w:date="2021-05-03T18:17:00Z">
              <w:tcPr>
                <w:tcW w:w="992" w:type="dxa"/>
                <w:tcBorders>
                  <w:top w:val="nil"/>
                  <w:left w:val="single" w:sz="4" w:space="0" w:color="auto"/>
                  <w:bottom w:val="nil"/>
                  <w:right w:val="single" w:sz="4" w:space="0" w:color="auto"/>
                </w:tcBorders>
                <w:shd w:val="clear" w:color="auto" w:fill="auto"/>
              </w:tcPr>
            </w:tcPrChange>
          </w:tcPr>
          <w:p w14:paraId="102FF97F" w14:textId="77777777" w:rsidR="004B5F23" w:rsidRPr="00EF5447" w:rsidRDefault="004B5F23" w:rsidP="0069110E">
            <w:pPr>
              <w:pStyle w:val="TAC"/>
            </w:pPr>
          </w:p>
        </w:tc>
      </w:tr>
      <w:tr w:rsidR="004B5F23" w:rsidRPr="00EF5447" w14:paraId="7CC77A35" w14:textId="77777777" w:rsidTr="0069110E">
        <w:trPr>
          <w:trHeight w:val="187"/>
          <w:jc w:val="center"/>
          <w:trPrChange w:id="135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358" w:author="Laurent Noel" w:date="2021-05-03T18:17:00Z">
              <w:tcPr>
                <w:tcW w:w="1482" w:type="dxa"/>
                <w:tcBorders>
                  <w:top w:val="nil"/>
                  <w:left w:val="single" w:sz="4" w:space="0" w:color="auto"/>
                  <w:bottom w:val="nil"/>
                  <w:right w:val="single" w:sz="4" w:space="0" w:color="auto"/>
                </w:tcBorders>
                <w:shd w:val="clear" w:color="auto" w:fill="auto"/>
              </w:tcPr>
            </w:tcPrChange>
          </w:tcPr>
          <w:p w14:paraId="11A51774" w14:textId="77777777" w:rsidR="004B5F23" w:rsidRPr="00EF5447" w:rsidRDefault="004B5F23" w:rsidP="0069110E">
            <w:pPr>
              <w:pStyle w:val="TAC"/>
            </w:pPr>
          </w:p>
        </w:tc>
        <w:tc>
          <w:tcPr>
            <w:tcW w:w="941" w:type="dxa"/>
            <w:tcBorders>
              <w:top w:val="nil"/>
              <w:left w:val="single" w:sz="4" w:space="0" w:color="auto"/>
              <w:right w:val="single" w:sz="4" w:space="0" w:color="auto"/>
            </w:tcBorders>
            <w:shd w:val="clear" w:color="auto" w:fill="auto"/>
            <w:tcPrChange w:id="1359" w:author="Laurent Noel" w:date="2021-05-03T18:17:00Z">
              <w:tcPr>
                <w:tcW w:w="941" w:type="dxa"/>
                <w:tcBorders>
                  <w:top w:val="nil"/>
                  <w:left w:val="single" w:sz="4" w:space="0" w:color="auto"/>
                  <w:right w:val="single" w:sz="4" w:space="0" w:color="auto"/>
                </w:tcBorders>
                <w:shd w:val="clear" w:color="auto" w:fill="auto"/>
              </w:tcPr>
            </w:tcPrChange>
          </w:tcPr>
          <w:p w14:paraId="0581799D" w14:textId="77777777" w:rsidR="004B5F23" w:rsidRPr="00EF5447" w:rsidRDefault="004B5F23" w:rsidP="0069110E">
            <w:pPr>
              <w:pStyle w:val="TAC"/>
              <w:rPr>
                <w:color w:val="0D0D0D"/>
                <w:lang w:eastAsia="zh-TW"/>
              </w:rPr>
            </w:pPr>
          </w:p>
        </w:tc>
        <w:tc>
          <w:tcPr>
            <w:tcW w:w="942" w:type="dxa"/>
            <w:tcBorders>
              <w:top w:val="nil"/>
              <w:left w:val="single" w:sz="4" w:space="0" w:color="auto"/>
              <w:right w:val="single" w:sz="4" w:space="0" w:color="auto"/>
            </w:tcBorders>
            <w:shd w:val="clear" w:color="auto" w:fill="auto"/>
            <w:tcPrChange w:id="1360" w:author="Laurent Noel" w:date="2021-05-03T18:17:00Z">
              <w:tcPr>
                <w:tcW w:w="942" w:type="dxa"/>
                <w:tcBorders>
                  <w:top w:val="nil"/>
                  <w:left w:val="single" w:sz="4" w:space="0" w:color="auto"/>
                  <w:right w:val="single" w:sz="4" w:space="0" w:color="auto"/>
                </w:tcBorders>
                <w:shd w:val="clear" w:color="auto" w:fill="auto"/>
              </w:tcPr>
            </w:tcPrChange>
          </w:tcPr>
          <w:p w14:paraId="53231F8D"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136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057E41D0" w14:textId="77777777" w:rsidR="004B5F23" w:rsidRPr="00EF5447" w:rsidRDefault="004B5F23" w:rsidP="0069110E">
            <w:pPr>
              <w:pStyle w:val="TAC"/>
            </w:pPr>
            <w:r w:rsidRPr="00EF5447">
              <w:t xml:space="preserve">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 xml:space="preserve">≤ </w:t>
            </w:r>
            <w:r w:rsidRPr="00EF5447">
              <w:rPr>
                <w:rFonts w:cs="Arial"/>
              </w:rPr>
              <w:t>5</w:t>
            </w:r>
          </w:p>
        </w:tc>
        <w:tc>
          <w:tcPr>
            <w:tcW w:w="1560" w:type="dxa"/>
            <w:tcBorders>
              <w:top w:val="single" w:sz="4" w:space="0" w:color="auto"/>
              <w:left w:val="single" w:sz="4" w:space="0" w:color="auto"/>
              <w:bottom w:val="single" w:sz="4" w:space="0" w:color="auto"/>
              <w:right w:val="single" w:sz="4" w:space="0" w:color="auto"/>
            </w:tcBorders>
            <w:tcPrChange w:id="136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57AF7704" w14:textId="4C6B847E" w:rsidR="004B5F23" w:rsidRPr="00EF5447" w:rsidRDefault="004B5F23" w:rsidP="0069110E">
            <w:pPr>
              <w:pStyle w:val="TAC"/>
            </w:pPr>
            <w:r w:rsidRPr="00EF5447">
              <w:rPr>
                <w:lang w:eastAsia="fi-FI"/>
              </w:rPr>
              <w:t>20</w:t>
            </w:r>
            <w:ins w:id="1363" w:author="Laurent Noel" w:date="2021-05-03T18:20: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9)</w:t>
              </w:r>
            </w:ins>
            <w:del w:id="1364" w:author="Laurent Noel" w:date="2021-05-03T18:20:00Z">
              <w:r w:rsidRPr="00EF5447" w:rsidDel="0069110E">
                <w:rPr>
                  <w:vertAlign w:val="superscript"/>
                  <w:lang w:eastAsia="fi-FI"/>
                </w:rPr>
                <w:delText>13</w:delText>
              </w:r>
            </w:del>
          </w:p>
        </w:tc>
        <w:tc>
          <w:tcPr>
            <w:tcW w:w="850" w:type="dxa"/>
            <w:tcBorders>
              <w:top w:val="single" w:sz="4" w:space="0" w:color="auto"/>
              <w:left w:val="single" w:sz="4" w:space="0" w:color="auto"/>
              <w:bottom w:val="single" w:sz="4" w:space="0" w:color="auto"/>
              <w:right w:val="single" w:sz="4" w:space="0" w:color="auto"/>
            </w:tcBorders>
            <w:tcPrChange w:id="136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0175C5F9" w14:textId="77777777" w:rsidR="004B5F23" w:rsidRPr="00EF5447" w:rsidRDefault="004B5F23" w:rsidP="0069110E">
            <w:pPr>
              <w:pStyle w:val="TAC"/>
            </w:pPr>
            <w:r w:rsidRPr="00EF5447">
              <w:rPr>
                <w:lang w:eastAsia="zh-CN"/>
              </w:rPr>
              <w:t>2.3</w:t>
            </w:r>
          </w:p>
        </w:tc>
        <w:tc>
          <w:tcPr>
            <w:tcW w:w="925" w:type="dxa"/>
            <w:tcBorders>
              <w:top w:val="nil"/>
              <w:left w:val="single" w:sz="4" w:space="0" w:color="auto"/>
              <w:bottom w:val="nil"/>
              <w:right w:val="single" w:sz="4" w:space="0" w:color="auto"/>
            </w:tcBorders>
            <w:shd w:val="clear" w:color="auto" w:fill="auto"/>
            <w:tcPrChange w:id="1366" w:author="Laurent Noel" w:date="2021-05-03T18:17:00Z">
              <w:tcPr>
                <w:tcW w:w="992" w:type="dxa"/>
                <w:tcBorders>
                  <w:top w:val="nil"/>
                  <w:left w:val="single" w:sz="4" w:space="0" w:color="auto"/>
                  <w:bottom w:val="nil"/>
                  <w:right w:val="single" w:sz="4" w:space="0" w:color="auto"/>
                </w:tcBorders>
                <w:shd w:val="clear" w:color="auto" w:fill="auto"/>
              </w:tcPr>
            </w:tcPrChange>
          </w:tcPr>
          <w:p w14:paraId="1E389C0E" w14:textId="77777777" w:rsidR="004B5F23" w:rsidRPr="00EF5447" w:rsidRDefault="004B5F23" w:rsidP="0069110E">
            <w:pPr>
              <w:pStyle w:val="TAC"/>
            </w:pPr>
          </w:p>
        </w:tc>
      </w:tr>
      <w:tr w:rsidR="004B5F23" w:rsidRPr="00EF5447" w14:paraId="26B36651" w14:textId="77777777" w:rsidTr="0069110E">
        <w:trPr>
          <w:trHeight w:val="187"/>
          <w:jc w:val="center"/>
          <w:trPrChange w:id="136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368" w:author="Laurent Noel" w:date="2021-05-03T18:17:00Z">
              <w:tcPr>
                <w:tcW w:w="1482" w:type="dxa"/>
                <w:tcBorders>
                  <w:top w:val="nil"/>
                  <w:left w:val="single" w:sz="4" w:space="0" w:color="auto"/>
                  <w:bottom w:val="nil"/>
                  <w:right w:val="single" w:sz="4" w:space="0" w:color="auto"/>
                </w:tcBorders>
                <w:shd w:val="clear" w:color="auto" w:fill="auto"/>
              </w:tcPr>
            </w:tcPrChange>
          </w:tcPr>
          <w:p w14:paraId="0BA846A5" w14:textId="77777777" w:rsidR="004B5F23" w:rsidRPr="00EF5447" w:rsidRDefault="004B5F23" w:rsidP="0069110E">
            <w:pPr>
              <w:pStyle w:val="TAC"/>
            </w:pPr>
          </w:p>
        </w:tc>
        <w:tc>
          <w:tcPr>
            <w:tcW w:w="941" w:type="dxa"/>
            <w:tcBorders>
              <w:top w:val="nil"/>
              <w:left w:val="single" w:sz="4" w:space="0" w:color="auto"/>
              <w:bottom w:val="nil"/>
              <w:right w:val="single" w:sz="4" w:space="0" w:color="auto"/>
            </w:tcBorders>
            <w:shd w:val="clear" w:color="auto" w:fill="auto"/>
            <w:tcPrChange w:id="1369" w:author="Laurent Noel" w:date="2021-05-03T18:17:00Z">
              <w:tcPr>
                <w:tcW w:w="941" w:type="dxa"/>
                <w:tcBorders>
                  <w:top w:val="nil"/>
                  <w:left w:val="single" w:sz="4" w:space="0" w:color="auto"/>
                  <w:bottom w:val="nil"/>
                  <w:right w:val="single" w:sz="4" w:space="0" w:color="auto"/>
                </w:tcBorders>
                <w:shd w:val="clear" w:color="auto" w:fill="auto"/>
              </w:tcPr>
            </w:tcPrChange>
          </w:tcPr>
          <w:p w14:paraId="51AADBB7" w14:textId="77777777" w:rsidR="004B5F23" w:rsidRPr="00EF5447" w:rsidRDefault="004B5F23" w:rsidP="0069110E">
            <w:pPr>
              <w:pStyle w:val="TAC"/>
              <w:rPr>
                <w:color w:val="0D0D0D"/>
                <w:lang w:eastAsia="zh-TW"/>
              </w:rPr>
            </w:pPr>
            <w:r w:rsidRPr="00EF5447">
              <w:t>10 MHz</w:t>
            </w:r>
          </w:p>
        </w:tc>
        <w:tc>
          <w:tcPr>
            <w:tcW w:w="942" w:type="dxa"/>
            <w:tcBorders>
              <w:top w:val="nil"/>
              <w:left w:val="single" w:sz="4" w:space="0" w:color="auto"/>
              <w:bottom w:val="nil"/>
              <w:right w:val="single" w:sz="4" w:space="0" w:color="auto"/>
            </w:tcBorders>
            <w:shd w:val="clear" w:color="auto" w:fill="auto"/>
            <w:tcPrChange w:id="1370" w:author="Laurent Noel" w:date="2021-05-03T18:17:00Z">
              <w:tcPr>
                <w:tcW w:w="942" w:type="dxa"/>
                <w:tcBorders>
                  <w:top w:val="nil"/>
                  <w:left w:val="single" w:sz="4" w:space="0" w:color="auto"/>
                  <w:bottom w:val="nil"/>
                  <w:right w:val="single" w:sz="4" w:space="0" w:color="auto"/>
                </w:tcBorders>
                <w:shd w:val="clear" w:color="auto" w:fill="auto"/>
              </w:tcPr>
            </w:tcPrChange>
          </w:tcPr>
          <w:p w14:paraId="22BBE907" w14:textId="77777777" w:rsidR="004B5F23" w:rsidRPr="00EF5447" w:rsidRDefault="004B5F23" w:rsidP="0069110E">
            <w:pPr>
              <w:pStyle w:val="TAC"/>
              <w:rPr>
                <w:color w:val="0D0D0D"/>
                <w:lang w:eastAsia="zh-TW"/>
              </w:rPr>
            </w:pPr>
            <w:r w:rsidRPr="00EF5447">
              <w:rPr>
                <w:lang w:eastAsia="zh-CN"/>
              </w:rPr>
              <w:t>10 MHz</w:t>
            </w:r>
          </w:p>
        </w:tc>
        <w:tc>
          <w:tcPr>
            <w:tcW w:w="1733" w:type="dxa"/>
            <w:tcBorders>
              <w:top w:val="single" w:sz="4" w:space="0" w:color="auto"/>
              <w:left w:val="single" w:sz="4" w:space="0" w:color="auto"/>
              <w:bottom w:val="single" w:sz="4" w:space="0" w:color="auto"/>
              <w:right w:val="single" w:sz="4" w:space="0" w:color="auto"/>
            </w:tcBorders>
            <w:tcPrChange w:id="137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DE77A73" w14:textId="77777777" w:rsidR="004B5F23" w:rsidRPr="00EF5447" w:rsidRDefault="004B5F23" w:rsidP="0069110E">
            <w:pPr>
              <w:pStyle w:val="TAC"/>
            </w:pPr>
            <w:r w:rsidRPr="00EF5447">
              <w:t xml:space="preserve">5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 xml:space="preserve">≤ </w:t>
            </w:r>
            <w:r w:rsidRPr="00EF5447">
              <w:rPr>
                <w:rFonts w:cs="Arial"/>
              </w:rPr>
              <w:t>15</w:t>
            </w:r>
          </w:p>
        </w:tc>
        <w:tc>
          <w:tcPr>
            <w:tcW w:w="1560" w:type="dxa"/>
            <w:tcBorders>
              <w:top w:val="single" w:sz="4" w:space="0" w:color="auto"/>
              <w:left w:val="single" w:sz="4" w:space="0" w:color="auto"/>
              <w:bottom w:val="single" w:sz="4" w:space="0" w:color="auto"/>
              <w:right w:val="single" w:sz="4" w:space="0" w:color="auto"/>
            </w:tcBorders>
            <w:tcPrChange w:id="137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54515D80" w14:textId="070CDA11" w:rsidR="004B5F23" w:rsidRPr="00EF5447" w:rsidRDefault="004B5F23" w:rsidP="0069110E">
            <w:pPr>
              <w:pStyle w:val="TAC"/>
            </w:pPr>
            <w:r w:rsidRPr="00EF5447">
              <w:rPr>
                <w:lang w:eastAsia="fi-FI"/>
              </w:rPr>
              <w:t>5</w:t>
            </w:r>
            <w:ins w:id="1373" w:author="Laurent Noel" w:date="2021-05-03T18:20: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9)</w:t>
              </w:r>
            </w:ins>
            <w:del w:id="1374" w:author="Laurent Noel" w:date="2021-05-03T18:20:00Z">
              <w:r w:rsidRPr="00EF5447" w:rsidDel="0069110E">
                <w:rPr>
                  <w:vertAlign w:val="superscript"/>
                  <w:lang w:eastAsia="fi-FI"/>
                </w:rPr>
                <w:delText>13</w:delText>
              </w:r>
            </w:del>
          </w:p>
        </w:tc>
        <w:tc>
          <w:tcPr>
            <w:tcW w:w="850" w:type="dxa"/>
            <w:tcBorders>
              <w:top w:val="single" w:sz="4" w:space="0" w:color="auto"/>
              <w:left w:val="single" w:sz="4" w:space="0" w:color="auto"/>
              <w:bottom w:val="single" w:sz="4" w:space="0" w:color="auto"/>
              <w:right w:val="single" w:sz="4" w:space="0" w:color="auto"/>
            </w:tcBorders>
            <w:tcPrChange w:id="137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507CDB87" w14:textId="77777777" w:rsidR="004B5F23" w:rsidRPr="00EF5447" w:rsidRDefault="004B5F23" w:rsidP="0069110E">
            <w:pPr>
              <w:pStyle w:val="TAC"/>
            </w:pPr>
            <w:r w:rsidRPr="00EF5447">
              <w:rPr>
                <w:lang w:eastAsia="fi-FI"/>
              </w:rPr>
              <w:t>4.3</w:t>
            </w:r>
          </w:p>
        </w:tc>
        <w:tc>
          <w:tcPr>
            <w:tcW w:w="925" w:type="dxa"/>
            <w:tcBorders>
              <w:top w:val="nil"/>
              <w:left w:val="single" w:sz="4" w:space="0" w:color="auto"/>
              <w:bottom w:val="nil"/>
              <w:right w:val="single" w:sz="4" w:space="0" w:color="auto"/>
            </w:tcBorders>
            <w:shd w:val="clear" w:color="auto" w:fill="auto"/>
            <w:tcPrChange w:id="1376" w:author="Laurent Noel" w:date="2021-05-03T18:17:00Z">
              <w:tcPr>
                <w:tcW w:w="992" w:type="dxa"/>
                <w:tcBorders>
                  <w:top w:val="nil"/>
                  <w:left w:val="single" w:sz="4" w:space="0" w:color="auto"/>
                  <w:bottom w:val="nil"/>
                  <w:right w:val="single" w:sz="4" w:space="0" w:color="auto"/>
                </w:tcBorders>
                <w:shd w:val="clear" w:color="auto" w:fill="auto"/>
              </w:tcPr>
            </w:tcPrChange>
          </w:tcPr>
          <w:p w14:paraId="60FEB6B0" w14:textId="77777777" w:rsidR="004B5F23" w:rsidRPr="00EF5447" w:rsidRDefault="004B5F23" w:rsidP="0069110E">
            <w:pPr>
              <w:pStyle w:val="TAC"/>
            </w:pPr>
          </w:p>
        </w:tc>
      </w:tr>
      <w:tr w:rsidR="004B5F23" w:rsidRPr="00EF5447" w14:paraId="2A7CE53A" w14:textId="77777777" w:rsidTr="0069110E">
        <w:trPr>
          <w:trHeight w:val="187"/>
          <w:jc w:val="center"/>
          <w:trPrChange w:id="137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378" w:author="Laurent Noel" w:date="2021-05-03T18:17:00Z">
              <w:tcPr>
                <w:tcW w:w="1482" w:type="dxa"/>
                <w:tcBorders>
                  <w:top w:val="nil"/>
                  <w:left w:val="single" w:sz="4" w:space="0" w:color="auto"/>
                  <w:bottom w:val="nil"/>
                  <w:right w:val="single" w:sz="4" w:space="0" w:color="auto"/>
                </w:tcBorders>
                <w:shd w:val="clear" w:color="auto" w:fill="auto"/>
              </w:tcPr>
            </w:tcPrChange>
          </w:tcPr>
          <w:p w14:paraId="4B68E5E0" w14:textId="77777777" w:rsidR="004B5F23" w:rsidRPr="00EF5447" w:rsidRDefault="004B5F23" w:rsidP="0069110E">
            <w:pPr>
              <w:pStyle w:val="TAC"/>
            </w:pPr>
          </w:p>
        </w:tc>
        <w:tc>
          <w:tcPr>
            <w:tcW w:w="941" w:type="dxa"/>
            <w:tcBorders>
              <w:top w:val="nil"/>
              <w:left w:val="single" w:sz="4" w:space="0" w:color="auto"/>
              <w:right w:val="single" w:sz="4" w:space="0" w:color="auto"/>
            </w:tcBorders>
            <w:shd w:val="clear" w:color="auto" w:fill="auto"/>
            <w:tcPrChange w:id="1379" w:author="Laurent Noel" w:date="2021-05-03T18:17:00Z">
              <w:tcPr>
                <w:tcW w:w="941" w:type="dxa"/>
                <w:tcBorders>
                  <w:top w:val="nil"/>
                  <w:left w:val="single" w:sz="4" w:space="0" w:color="auto"/>
                  <w:right w:val="single" w:sz="4" w:space="0" w:color="auto"/>
                </w:tcBorders>
                <w:shd w:val="clear" w:color="auto" w:fill="auto"/>
              </w:tcPr>
            </w:tcPrChange>
          </w:tcPr>
          <w:p w14:paraId="1247A1E9" w14:textId="77777777" w:rsidR="004B5F23" w:rsidRPr="00EF5447" w:rsidRDefault="004B5F23" w:rsidP="0069110E">
            <w:pPr>
              <w:pStyle w:val="TAC"/>
              <w:rPr>
                <w:color w:val="0D0D0D"/>
                <w:lang w:eastAsia="zh-TW"/>
              </w:rPr>
            </w:pPr>
          </w:p>
        </w:tc>
        <w:tc>
          <w:tcPr>
            <w:tcW w:w="942" w:type="dxa"/>
            <w:tcBorders>
              <w:top w:val="nil"/>
              <w:left w:val="single" w:sz="4" w:space="0" w:color="auto"/>
              <w:right w:val="single" w:sz="4" w:space="0" w:color="auto"/>
            </w:tcBorders>
            <w:shd w:val="clear" w:color="auto" w:fill="auto"/>
            <w:tcPrChange w:id="1380" w:author="Laurent Noel" w:date="2021-05-03T18:17:00Z">
              <w:tcPr>
                <w:tcW w:w="942" w:type="dxa"/>
                <w:tcBorders>
                  <w:top w:val="nil"/>
                  <w:left w:val="single" w:sz="4" w:space="0" w:color="auto"/>
                  <w:right w:val="single" w:sz="4" w:space="0" w:color="auto"/>
                </w:tcBorders>
                <w:shd w:val="clear" w:color="auto" w:fill="auto"/>
              </w:tcPr>
            </w:tcPrChange>
          </w:tcPr>
          <w:p w14:paraId="611B31D2"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138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6B533EBF" w14:textId="77777777" w:rsidR="004B5F23" w:rsidRPr="00EF5447" w:rsidRDefault="004B5F23" w:rsidP="0069110E">
            <w:pPr>
              <w:pStyle w:val="TAC"/>
            </w:pPr>
            <w:r w:rsidRPr="00EF5447">
              <w:t xml:space="preserve">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 xml:space="preserve">≤ </w:t>
            </w:r>
            <w:r w:rsidRPr="00EF5447">
              <w:rPr>
                <w:rFonts w:cs="Arial"/>
              </w:rPr>
              <w:t>5</w:t>
            </w:r>
          </w:p>
        </w:tc>
        <w:tc>
          <w:tcPr>
            <w:tcW w:w="1560" w:type="dxa"/>
            <w:tcBorders>
              <w:top w:val="single" w:sz="4" w:space="0" w:color="auto"/>
              <w:left w:val="single" w:sz="4" w:space="0" w:color="auto"/>
              <w:bottom w:val="single" w:sz="4" w:space="0" w:color="auto"/>
              <w:right w:val="single" w:sz="4" w:space="0" w:color="auto"/>
            </w:tcBorders>
            <w:tcPrChange w:id="138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739B1015" w14:textId="5E918B28" w:rsidR="004B5F23" w:rsidRPr="00EF5447" w:rsidRDefault="004B5F23" w:rsidP="0069110E">
            <w:pPr>
              <w:pStyle w:val="TAC"/>
            </w:pPr>
            <w:r w:rsidRPr="00EF5447">
              <w:rPr>
                <w:lang w:eastAsia="fi-FI"/>
              </w:rPr>
              <w:t>20</w:t>
            </w:r>
            <w:ins w:id="1383" w:author="Laurent Noel" w:date="2021-05-03T18:20: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9)</w:t>
              </w:r>
            </w:ins>
            <w:del w:id="1384" w:author="Laurent Noel" w:date="2021-05-03T18:20:00Z">
              <w:r w:rsidRPr="00EF5447" w:rsidDel="0069110E">
                <w:rPr>
                  <w:vertAlign w:val="superscript"/>
                  <w:lang w:eastAsia="fi-FI"/>
                </w:rPr>
                <w:delText>13</w:delText>
              </w:r>
            </w:del>
          </w:p>
        </w:tc>
        <w:tc>
          <w:tcPr>
            <w:tcW w:w="850" w:type="dxa"/>
            <w:tcBorders>
              <w:top w:val="single" w:sz="4" w:space="0" w:color="auto"/>
              <w:left w:val="single" w:sz="4" w:space="0" w:color="auto"/>
              <w:bottom w:val="single" w:sz="4" w:space="0" w:color="auto"/>
              <w:right w:val="single" w:sz="4" w:space="0" w:color="auto"/>
            </w:tcBorders>
            <w:tcPrChange w:id="138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1EC4E8A5" w14:textId="77777777" w:rsidR="004B5F23" w:rsidRPr="00EF5447" w:rsidRDefault="004B5F23" w:rsidP="0069110E">
            <w:pPr>
              <w:pStyle w:val="TAC"/>
            </w:pPr>
            <w:r w:rsidRPr="00EF5447">
              <w:rPr>
                <w:lang w:eastAsia="fi-FI"/>
              </w:rPr>
              <w:t>3.2</w:t>
            </w:r>
          </w:p>
        </w:tc>
        <w:tc>
          <w:tcPr>
            <w:tcW w:w="925" w:type="dxa"/>
            <w:tcBorders>
              <w:top w:val="nil"/>
              <w:left w:val="single" w:sz="4" w:space="0" w:color="auto"/>
              <w:bottom w:val="nil"/>
              <w:right w:val="single" w:sz="4" w:space="0" w:color="auto"/>
            </w:tcBorders>
            <w:shd w:val="clear" w:color="auto" w:fill="auto"/>
            <w:tcPrChange w:id="1386" w:author="Laurent Noel" w:date="2021-05-03T18:17:00Z">
              <w:tcPr>
                <w:tcW w:w="992" w:type="dxa"/>
                <w:tcBorders>
                  <w:top w:val="nil"/>
                  <w:left w:val="single" w:sz="4" w:space="0" w:color="auto"/>
                  <w:bottom w:val="nil"/>
                  <w:right w:val="single" w:sz="4" w:space="0" w:color="auto"/>
                </w:tcBorders>
                <w:shd w:val="clear" w:color="auto" w:fill="auto"/>
              </w:tcPr>
            </w:tcPrChange>
          </w:tcPr>
          <w:p w14:paraId="031DD4E4" w14:textId="77777777" w:rsidR="004B5F23" w:rsidRPr="00EF5447" w:rsidRDefault="004B5F23" w:rsidP="0069110E">
            <w:pPr>
              <w:pStyle w:val="TAC"/>
            </w:pPr>
          </w:p>
        </w:tc>
      </w:tr>
      <w:tr w:rsidR="004B5F23" w:rsidRPr="00EF5447" w14:paraId="77FAA936" w14:textId="77777777" w:rsidTr="0069110E">
        <w:trPr>
          <w:trHeight w:val="187"/>
          <w:jc w:val="center"/>
          <w:trPrChange w:id="138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388" w:author="Laurent Noel" w:date="2021-05-03T18:17:00Z">
              <w:tcPr>
                <w:tcW w:w="1482" w:type="dxa"/>
                <w:tcBorders>
                  <w:top w:val="nil"/>
                  <w:left w:val="single" w:sz="4" w:space="0" w:color="auto"/>
                  <w:bottom w:val="nil"/>
                  <w:right w:val="single" w:sz="4" w:space="0" w:color="auto"/>
                </w:tcBorders>
                <w:shd w:val="clear" w:color="auto" w:fill="auto"/>
              </w:tcPr>
            </w:tcPrChange>
          </w:tcPr>
          <w:p w14:paraId="1472B6F8" w14:textId="77777777" w:rsidR="004B5F23" w:rsidRPr="00EF5447" w:rsidRDefault="004B5F23" w:rsidP="0069110E">
            <w:pPr>
              <w:pStyle w:val="TAC"/>
            </w:pPr>
          </w:p>
        </w:tc>
        <w:tc>
          <w:tcPr>
            <w:tcW w:w="941" w:type="dxa"/>
            <w:tcBorders>
              <w:top w:val="nil"/>
              <w:left w:val="single" w:sz="4" w:space="0" w:color="auto"/>
              <w:bottom w:val="nil"/>
              <w:right w:val="single" w:sz="4" w:space="0" w:color="auto"/>
            </w:tcBorders>
            <w:shd w:val="clear" w:color="auto" w:fill="auto"/>
            <w:tcPrChange w:id="1389" w:author="Laurent Noel" w:date="2021-05-03T18:17:00Z">
              <w:tcPr>
                <w:tcW w:w="941" w:type="dxa"/>
                <w:tcBorders>
                  <w:top w:val="nil"/>
                  <w:left w:val="single" w:sz="4" w:space="0" w:color="auto"/>
                  <w:bottom w:val="nil"/>
                  <w:right w:val="single" w:sz="4" w:space="0" w:color="auto"/>
                </w:tcBorders>
                <w:shd w:val="clear" w:color="auto" w:fill="auto"/>
              </w:tcPr>
            </w:tcPrChange>
          </w:tcPr>
          <w:p w14:paraId="0FE20ADC" w14:textId="77777777" w:rsidR="004B5F23" w:rsidRPr="00EF5447" w:rsidRDefault="004B5F23" w:rsidP="0069110E">
            <w:pPr>
              <w:pStyle w:val="TAC"/>
              <w:rPr>
                <w:color w:val="0D0D0D"/>
                <w:lang w:eastAsia="zh-TW"/>
              </w:rPr>
            </w:pPr>
            <w:r w:rsidRPr="00EF5447">
              <w:t>15 MHz</w:t>
            </w:r>
          </w:p>
        </w:tc>
        <w:tc>
          <w:tcPr>
            <w:tcW w:w="942" w:type="dxa"/>
            <w:tcBorders>
              <w:top w:val="nil"/>
              <w:left w:val="single" w:sz="4" w:space="0" w:color="auto"/>
              <w:bottom w:val="nil"/>
              <w:right w:val="single" w:sz="4" w:space="0" w:color="auto"/>
            </w:tcBorders>
            <w:shd w:val="clear" w:color="auto" w:fill="auto"/>
            <w:tcPrChange w:id="1390" w:author="Laurent Noel" w:date="2021-05-03T18:17:00Z">
              <w:tcPr>
                <w:tcW w:w="942" w:type="dxa"/>
                <w:tcBorders>
                  <w:top w:val="nil"/>
                  <w:left w:val="single" w:sz="4" w:space="0" w:color="auto"/>
                  <w:bottom w:val="nil"/>
                  <w:right w:val="single" w:sz="4" w:space="0" w:color="auto"/>
                </w:tcBorders>
                <w:shd w:val="clear" w:color="auto" w:fill="auto"/>
              </w:tcPr>
            </w:tcPrChange>
          </w:tcPr>
          <w:p w14:paraId="6DC74753" w14:textId="77777777" w:rsidR="004B5F23" w:rsidRPr="00EF5447" w:rsidRDefault="004B5F23" w:rsidP="0069110E">
            <w:pPr>
              <w:pStyle w:val="TAC"/>
              <w:rPr>
                <w:color w:val="0D0D0D"/>
                <w:lang w:eastAsia="zh-TW"/>
              </w:rPr>
            </w:pPr>
            <w:r w:rsidRPr="00EF5447">
              <w:rPr>
                <w:lang w:eastAsia="zh-CN"/>
              </w:rPr>
              <w:t>10 MHz</w:t>
            </w:r>
          </w:p>
        </w:tc>
        <w:tc>
          <w:tcPr>
            <w:tcW w:w="1733" w:type="dxa"/>
            <w:tcBorders>
              <w:top w:val="single" w:sz="4" w:space="0" w:color="auto"/>
              <w:left w:val="single" w:sz="4" w:space="0" w:color="auto"/>
              <w:bottom w:val="single" w:sz="4" w:space="0" w:color="auto"/>
              <w:right w:val="single" w:sz="4" w:space="0" w:color="auto"/>
            </w:tcBorders>
            <w:tcPrChange w:id="139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1083E35" w14:textId="77777777" w:rsidR="004B5F23" w:rsidRPr="00EF5447" w:rsidRDefault="004B5F23" w:rsidP="0069110E">
            <w:pPr>
              <w:pStyle w:val="TAC"/>
            </w:pPr>
            <w:r w:rsidRPr="00EF5447">
              <w:t xml:space="preserve">5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 xml:space="preserve">≤ </w:t>
            </w:r>
            <w:r w:rsidRPr="00EF5447">
              <w:rPr>
                <w:rFonts w:cs="Arial"/>
              </w:rPr>
              <w:t>10</w:t>
            </w:r>
          </w:p>
        </w:tc>
        <w:tc>
          <w:tcPr>
            <w:tcW w:w="1560" w:type="dxa"/>
            <w:tcBorders>
              <w:top w:val="single" w:sz="4" w:space="0" w:color="auto"/>
              <w:left w:val="single" w:sz="4" w:space="0" w:color="auto"/>
              <w:bottom w:val="single" w:sz="4" w:space="0" w:color="auto"/>
              <w:right w:val="single" w:sz="4" w:space="0" w:color="auto"/>
            </w:tcBorders>
            <w:tcPrChange w:id="139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04471EE5" w14:textId="2AA2D2BD" w:rsidR="004B5F23" w:rsidRPr="00EF5447" w:rsidRDefault="004B5F23" w:rsidP="0069110E">
            <w:pPr>
              <w:pStyle w:val="TAC"/>
            </w:pPr>
            <w:r w:rsidRPr="00EF5447">
              <w:rPr>
                <w:lang w:eastAsia="fi-FI"/>
              </w:rPr>
              <w:t>5</w:t>
            </w:r>
            <w:ins w:id="1393" w:author="Laurent Noel" w:date="2021-05-03T18:20: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2)</w:t>
              </w:r>
            </w:ins>
            <w:del w:id="1394" w:author="Laurent Noel" w:date="2021-05-03T18:20:00Z">
              <w:r w:rsidRPr="00EF5447" w:rsidDel="0069110E">
                <w:rPr>
                  <w:vertAlign w:val="superscript"/>
                  <w:lang w:eastAsia="fi-FI"/>
                </w:rPr>
                <w:delText>14</w:delText>
              </w:r>
            </w:del>
          </w:p>
        </w:tc>
        <w:tc>
          <w:tcPr>
            <w:tcW w:w="850" w:type="dxa"/>
            <w:tcBorders>
              <w:top w:val="single" w:sz="4" w:space="0" w:color="auto"/>
              <w:left w:val="single" w:sz="4" w:space="0" w:color="auto"/>
              <w:bottom w:val="single" w:sz="4" w:space="0" w:color="auto"/>
              <w:right w:val="single" w:sz="4" w:space="0" w:color="auto"/>
            </w:tcBorders>
            <w:tcPrChange w:id="139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3778EE0A" w14:textId="77777777" w:rsidR="004B5F23" w:rsidRPr="00EF5447" w:rsidRDefault="004B5F23" w:rsidP="0069110E">
            <w:pPr>
              <w:pStyle w:val="TAC"/>
            </w:pPr>
            <w:r w:rsidRPr="00EF5447">
              <w:rPr>
                <w:lang w:eastAsia="fi-FI"/>
              </w:rPr>
              <w:t>22.2</w:t>
            </w:r>
          </w:p>
        </w:tc>
        <w:tc>
          <w:tcPr>
            <w:tcW w:w="925" w:type="dxa"/>
            <w:tcBorders>
              <w:top w:val="nil"/>
              <w:left w:val="single" w:sz="4" w:space="0" w:color="auto"/>
              <w:bottom w:val="nil"/>
              <w:right w:val="single" w:sz="4" w:space="0" w:color="auto"/>
            </w:tcBorders>
            <w:shd w:val="clear" w:color="auto" w:fill="auto"/>
            <w:tcPrChange w:id="1396" w:author="Laurent Noel" w:date="2021-05-03T18:17:00Z">
              <w:tcPr>
                <w:tcW w:w="992" w:type="dxa"/>
                <w:tcBorders>
                  <w:top w:val="nil"/>
                  <w:left w:val="single" w:sz="4" w:space="0" w:color="auto"/>
                  <w:bottom w:val="nil"/>
                  <w:right w:val="single" w:sz="4" w:space="0" w:color="auto"/>
                </w:tcBorders>
                <w:shd w:val="clear" w:color="auto" w:fill="auto"/>
              </w:tcPr>
            </w:tcPrChange>
          </w:tcPr>
          <w:p w14:paraId="3550CDF9" w14:textId="77777777" w:rsidR="004B5F23" w:rsidRPr="00EF5447" w:rsidRDefault="004B5F23" w:rsidP="0069110E">
            <w:pPr>
              <w:pStyle w:val="TAC"/>
            </w:pPr>
          </w:p>
        </w:tc>
      </w:tr>
      <w:tr w:rsidR="004B5F23" w:rsidRPr="00EF5447" w14:paraId="559F4167" w14:textId="77777777" w:rsidTr="0069110E">
        <w:trPr>
          <w:trHeight w:val="187"/>
          <w:jc w:val="center"/>
          <w:trPrChange w:id="1397" w:author="Laurent Noel" w:date="2021-05-03T18:17:00Z">
            <w:trPr>
              <w:trHeight w:val="187"/>
              <w:jc w:val="center"/>
            </w:trPr>
          </w:trPrChange>
        </w:trPr>
        <w:tc>
          <w:tcPr>
            <w:tcW w:w="1482" w:type="dxa"/>
            <w:tcBorders>
              <w:top w:val="nil"/>
              <w:left w:val="single" w:sz="4" w:space="0" w:color="auto"/>
              <w:right w:val="single" w:sz="4" w:space="0" w:color="auto"/>
            </w:tcBorders>
            <w:shd w:val="clear" w:color="auto" w:fill="auto"/>
            <w:tcPrChange w:id="1398" w:author="Laurent Noel" w:date="2021-05-03T18:17:00Z">
              <w:tcPr>
                <w:tcW w:w="1482" w:type="dxa"/>
                <w:tcBorders>
                  <w:top w:val="nil"/>
                  <w:left w:val="single" w:sz="4" w:space="0" w:color="auto"/>
                  <w:right w:val="single" w:sz="4" w:space="0" w:color="auto"/>
                </w:tcBorders>
                <w:shd w:val="clear" w:color="auto" w:fill="auto"/>
              </w:tcPr>
            </w:tcPrChange>
          </w:tcPr>
          <w:p w14:paraId="663A8210" w14:textId="77777777" w:rsidR="004B5F23" w:rsidRPr="00EF5447" w:rsidRDefault="004B5F23" w:rsidP="0069110E">
            <w:pPr>
              <w:pStyle w:val="TAC"/>
            </w:pPr>
          </w:p>
        </w:tc>
        <w:tc>
          <w:tcPr>
            <w:tcW w:w="941" w:type="dxa"/>
            <w:tcBorders>
              <w:top w:val="nil"/>
              <w:left w:val="single" w:sz="4" w:space="0" w:color="auto"/>
              <w:right w:val="single" w:sz="4" w:space="0" w:color="auto"/>
            </w:tcBorders>
            <w:shd w:val="clear" w:color="auto" w:fill="auto"/>
            <w:tcPrChange w:id="1399" w:author="Laurent Noel" w:date="2021-05-03T18:17:00Z">
              <w:tcPr>
                <w:tcW w:w="941" w:type="dxa"/>
                <w:tcBorders>
                  <w:top w:val="nil"/>
                  <w:left w:val="single" w:sz="4" w:space="0" w:color="auto"/>
                  <w:right w:val="single" w:sz="4" w:space="0" w:color="auto"/>
                </w:tcBorders>
                <w:shd w:val="clear" w:color="auto" w:fill="auto"/>
              </w:tcPr>
            </w:tcPrChange>
          </w:tcPr>
          <w:p w14:paraId="6D9C8CFB" w14:textId="77777777" w:rsidR="004B5F23" w:rsidRPr="00EF5447" w:rsidRDefault="004B5F23" w:rsidP="0069110E">
            <w:pPr>
              <w:pStyle w:val="TAC"/>
              <w:rPr>
                <w:color w:val="0D0D0D"/>
                <w:lang w:eastAsia="zh-TW"/>
              </w:rPr>
            </w:pPr>
          </w:p>
        </w:tc>
        <w:tc>
          <w:tcPr>
            <w:tcW w:w="942" w:type="dxa"/>
            <w:tcBorders>
              <w:top w:val="nil"/>
              <w:left w:val="single" w:sz="4" w:space="0" w:color="auto"/>
              <w:right w:val="single" w:sz="4" w:space="0" w:color="auto"/>
            </w:tcBorders>
            <w:shd w:val="clear" w:color="auto" w:fill="auto"/>
            <w:tcPrChange w:id="1400" w:author="Laurent Noel" w:date="2021-05-03T18:17:00Z">
              <w:tcPr>
                <w:tcW w:w="942" w:type="dxa"/>
                <w:tcBorders>
                  <w:top w:val="nil"/>
                  <w:left w:val="single" w:sz="4" w:space="0" w:color="auto"/>
                  <w:right w:val="single" w:sz="4" w:space="0" w:color="auto"/>
                </w:tcBorders>
                <w:shd w:val="clear" w:color="auto" w:fill="auto"/>
              </w:tcPr>
            </w:tcPrChange>
          </w:tcPr>
          <w:p w14:paraId="29D96BFA"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140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51013CA" w14:textId="77777777" w:rsidR="004B5F23" w:rsidRPr="00EF5447" w:rsidRDefault="004B5F23" w:rsidP="0069110E">
            <w:pPr>
              <w:pStyle w:val="TAC"/>
            </w:pPr>
            <w:r w:rsidRPr="00EF5447">
              <w:t xml:space="preserve">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 xml:space="preserve">≤ </w:t>
            </w:r>
            <w:r w:rsidRPr="00EF5447">
              <w:rPr>
                <w:rFonts w:cs="Arial"/>
              </w:rPr>
              <w:t>5</w:t>
            </w:r>
          </w:p>
        </w:tc>
        <w:tc>
          <w:tcPr>
            <w:tcW w:w="1560" w:type="dxa"/>
            <w:tcBorders>
              <w:top w:val="single" w:sz="4" w:space="0" w:color="auto"/>
              <w:left w:val="single" w:sz="4" w:space="0" w:color="auto"/>
              <w:bottom w:val="single" w:sz="4" w:space="0" w:color="auto"/>
              <w:right w:val="single" w:sz="4" w:space="0" w:color="auto"/>
            </w:tcBorders>
            <w:tcPrChange w:id="140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24D3E82D" w14:textId="71220DD1" w:rsidR="004B5F23" w:rsidRPr="00EF5447" w:rsidRDefault="004B5F23" w:rsidP="0069110E">
            <w:pPr>
              <w:pStyle w:val="TAC"/>
            </w:pPr>
            <w:r w:rsidRPr="00EF5447">
              <w:rPr>
                <w:lang w:eastAsia="fi-FI"/>
              </w:rPr>
              <w:t>20</w:t>
            </w:r>
            <w:ins w:id="1403" w:author="Laurent Noel" w:date="2021-05-03T18:20: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19)</w:t>
              </w:r>
            </w:ins>
            <w:del w:id="1404" w:author="Laurent Noel" w:date="2021-05-03T18:20:00Z">
              <w:r w:rsidRPr="00EF5447" w:rsidDel="0069110E">
                <w:rPr>
                  <w:vertAlign w:val="superscript"/>
                  <w:lang w:eastAsia="fi-FI"/>
                </w:rPr>
                <w:delText>15</w:delText>
              </w:r>
            </w:del>
          </w:p>
        </w:tc>
        <w:tc>
          <w:tcPr>
            <w:tcW w:w="850" w:type="dxa"/>
            <w:tcBorders>
              <w:top w:val="single" w:sz="4" w:space="0" w:color="auto"/>
              <w:left w:val="single" w:sz="4" w:space="0" w:color="auto"/>
              <w:bottom w:val="single" w:sz="4" w:space="0" w:color="auto"/>
              <w:right w:val="single" w:sz="4" w:space="0" w:color="auto"/>
            </w:tcBorders>
            <w:tcPrChange w:id="140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07EDE3C" w14:textId="77777777" w:rsidR="004B5F23" w:rsidRPr="00EF5447" w:rsidRDefault="004B5F23" w:rsidP="0069110E">
            <w:pPr>
              <w:pStyle w:val="TAC"/>
            </w:pPr>
            <w:r w:rsidRPr="00EF5447">
              <w:rPr>
                <w:lang w:eastAsia="fi-FI"/>
              </w:rPr>
              <w:t>5.2</w:t>
            </w:r>
          </w:p>
        </w:tc>
        <w:tc>
          <w:tcPr>
            <w:tcW w:w="925" w:type="dxa"/>
            <w:tcBorders>
              <w:top w:val="nil"/>
              <w:left w:val="single" w:sz="4" w:space="0" w:color="auto"/>
              <w:right w:val="single" w:sz="4" w:space="0" w:color="auto"/>
            </w:tcBorders>
            <w:shd w:val="clear" w:color="auto" w:fill="auto"/>
            <w:tcPrChange w:id="1406" w:author="Laurent Noel" w:date="2021-05-03T18:17:00Z">
              <w:tcPr>
                <w:tcW w:w="992" w:type="dxa"/>
                <w:tcBorders>
                  <w:top w:val="nil"/>
                  <w:left w:val="single" w:sz="4" w:space="0" w:color="auto"/>
                  <w:right w:val="single" w:sz="4" w:space="0" w:color="auto"/>
                </w:tcBorders>
                <w:shd w:val="clear" w:color="auto" w:fill="auto"/>
              </w:tcPr>
            </w:tcPrChange>
          </w:tcPr>
          <w:p w14:paraId="4E20A679" w14:textId="77777777" w:rsidR="004B5F23" w:rsidRPr="00EF5447" w:rsidRDefault="004B5F23" w:rsidP="0069110E">
            <w:pPr>
              <w:pStyle w:val="TAC"/>
            </w:pPr>
          </w:p>
        </w:tc>
      </w:tr>
      <w:tr w:rsidR="004B5F23" w:rsidRPr="00EF5447" w14:paraId="75D5BB49" w14:textId="77777777" w:rsidTr="0069110E">
        <w:trPr>
          <w:trHeight w:val="187"/>
          <w:jc w:val="center"/>
        </w:trPr>
        <w:tc>
          <w:tcPr>
            <w:tcW w:w="8433" w:type="dxa"/>
            <w:gridSpan w:val="7"/>
            <w:tcBorders>
              <w:left w:val="single" w:sz="4" w:space="0" w:color="auto"/>
              <w:right w:val="single" w:sz="4" w:space="0" w:color="auto"/>
            </w:tcBorders>
            <w:vAlign w:val="center"/>
          </w:tcPr>
          <w:p w14:paraId="599CF744" w14:textId="77777777" w:rsidR="004B5F23" w:rsidRPr="00EF5447" w:rsidRDefault="004B5F23" w:rsidP="0069110E">
            <w:pPr>
              <w:pStyle w:val="TAN"/>
            </w:pPr>
            <w:r w:rsidRPr="00EF5447">
              <w:lastRenderedPageBreak/>
              <w:t>NOTE 1:</w:t>
            </w:r>
            <w:r w:rsidRPr="00EF5447">
              <w:tab/>
            </w:r>
            <w:r w:rsidRPr="00EF5447">
              <w:rPr>
                <w:vertAlign w:val="superscript"/>
              </w:rPr>
              <w:t>1</w:t>
            </w:r>
            <w:r w:rsidRPr="00EF5447">
              <w:t xml:space="preserve"> refers to the UL resource blocks shall be located as close as possible to the downlink operating band but confined within the transmission.</w:t>
            </w:r>
          </w:p>
          <w:p w14:paraId="75C6C64A" w14:textId="77777777" w:rsidR="004B5F23" w:rsidRPr="00EF5447" w:rsidRDefault="004B5F23" w:rsidP="0069110E">
            <w:pPr>
              <w:pStyle w:val="TAN"/>
            </w:pPr>
            <w:r w:rsidRPr="00EF5447">
              <w:t>NOTE 2:</w:t>
            </w:r>
            <w:r w:rsidRPr="00EF5447">
              <w:tab/>
            </w:r>
            <w:proofErr w:type="spellStart"/>
            <w:r w:rsidRPr="00EF5447">
              <w:t>W</w:t>
            </w:r>
            <w:r w:rsidRPr="00EF5447">
              <w:rPr>
                <w:vertAlign w:val="subscript"/>
              </w:rPr>
              <w:t>gap</w:t>
            </w:r>
            <w:proofErr w:type="spellEnd"/>
            <w:r w:rsidRPr="00EF5447">
              <w:t xml:space="preserve"> is the sub-block gap between the two sub-blocks.</w:t>
            </w:r>
          </w:p>
          <w:p w14:paraId="65B1F5DF" w14:textId="09724DF2" w:rsidR="004B5F23" w:rsidRPr="00EF5447" w:rsidRDefault="004B5F23" w:rsidP="0069110E">
            <w:pPr>
              <w:pStyle w:val="TAN"/>
            </w:pPr>
            <w:r w:rsidRPr="00EF5447">
              <w:t>NOTE 3:</w:t>
            </w:r>
            <w:r w:rsidRPr="00EF5447">
              <w:tab/>
            </w:r>
            <w:r w:rsidRPr="00EF5447">
              <w:rPr>
                <w:lang w:eastAsia="zh-TW"/>
              </w:rPr>
              <w:t xml:space="preserve">The </w:t>
            </w:r>
            <w:del w:id="1407" w:author="Laurent Noel" w:date="2021-05-03T18:27:00Z">
              <w:r w:rsidRPr="00EF5447" w:rsidDel="00A95DE2">
                <w:rPr>
                  <w:lang w:eastAsia="zh-TW"/>
                </w:rPr>
                <w:delText xml:space="preserve">table only applies when the center frequency of NR carrier is higher than the E-UTRA carrier, </w:delText>
              </w:r>
            </w:del>
            <w:ins w:id="1408" w:author="Laurent Noel" w:date="2021-05-03T18:27:00Z">
              <w:r w:rsidR="00A95DE2">
                <w:rPr>
                  <w:lang w:eastAsia="zh-TW"/>
                </w:rPr>
                <w:t xml:space="preserve">NR uplink carrier is the aggressor </w:t>
              </w:r>
            </w:ins>
            <w:r w:rsidRPr="00EF5447">
              <w:rPr>
                <w:lang w:eastAsia="zh-TW"/>
              </w:rPr>
              <w:t xml:space="preserve">and the </w:t>
            </w:r>
            <w:r w:rsidRPr="00EF5447">
              <w:rPr>
                <w:szCs w:val="18"/>
              </w:rPr>
              <w:t>ΔR</w:t>
            </w:r>
            <w:r w:rsidRPr="00EF5447">
              <w:rPr>
                <w:szCs w:val="18"/>
                <w:vertAlign w:val="subscript"/>
              </w:rPr>
              <w:t>IBNC</w:t>
            </w:r>
            <w:r w:rsidRPr="00EF5447">
              <w:rPr>
                <w:szCs w:val="18"/>
                <w:vertAlign w:val="subscript"/>
                <w:lang w:eastAsia="zh-TW"/>
              </w:rPr>
              <w:t xml:space="preserve"> </w:t>
            </w:r>
            <w:r w:rsidRPr="00EF5447">
              <w:rPr>
                <w:lang w:eastAsia="zh-TW"/>
              </w:rPr>
              <w:t>applies to the E-UTRA DL carrier only.</w:t>
            </w:r>
            <w:ins w:id="1409" w:author="Laurent Noel" w:date="2021-05-03T18:27:00Z">
              <w:r w:rsidR="00A95DE2">
                <w:rPr>
                  <w:lang w:eastAsia="zh-TW"/>
                </w:rPr>
                <w:t xml:space="preserve"> </w:t>
              </w:r>
              <w:r w:rsidR="00A95DE2" w:rsidRPr="00A95DE2">
                <w:rPr>
                  <w:lang w:eastAsia="zh-TW"/>
                </w:rPr>
                <w:t xml:space="preserve">The NR uplink carrier shall be located as close as possible to the E-UTRA downlink carrier </w:t>
              </w:r>
              <w:proofErr w:type="spellStart"/>
              <w:r w:rsidR="00A95DE2" w:rsidRPr="00A95DE2">
                <w:rPr>
                  <w:lang w:eastAsia="zh-TW"/>
                </w:rPr>
                <w:t>center</w:t>
              </w:r>
              <w:proofErr w:type="spellEnd"/>
              <w:r w:rsidR="00A95DE2" w:rsidRPr="00A95DE2">
                <w:rPr>
                  <w:lang w:eastAsia="zh-TW"/>
                </w:rPr>
                <w:t xml:space="preserve"> frequency. The NR SCS should be the smallest SCS that is compatible with the highest uplink channel bandwidth</w:t>
              </w:r>
              <w:r w:rsidR="00A95DE2">
                <w:rPr>
                  <w:lang w:eastAsia="zh-TW"/>
                </w:rPr>
                <w:t>.</w:t>
              </w:r>
            </w:ins>
          </w:p>
          <w:p w14:paraId="773268EA" w14:textId="77777777" w:rsidR="004B5F23" w:rsidRPr="00EF5447" w:rsidRDefault="004B5F23" w:rsidP="0069110E">
            <w:pPr>
              <w:pStyle w:val="TAN"/>
            </w:pPr>
            <w:r w:rsidRPr="00EF5447">
              <w:t xml:space="preserve">NOTE </w:t>
            </w:r>
            <w:r w:rsidRPr="00EF5447">
              <w:rPr>
                <w:lang w:eastAsia="zh-TW"/>
              </w:rPr>
              <w:t>4</w:t>
            </w:r>
            <w:r w:rsidRPr="00EF5447">
              <w:t>:</w:t>
            </w:r>
            <w:r w:rsidRPr="00EF5447">
              <w:tab/>
              <w:t>All combinations of channel bandwidths defined in Table 5.3B.1.3</w:t>
            </w:r>
            <w:r w:rsidRPr="00EF5447">
              <w:rPr>
                <w:lang w:eastAsia="zh-TW"/>
              </w:rPr>
              <w:t>-1</w:t>
            </w:r>
            <w:r w:rsidRPr="00EF5447">
              <w:t>.</w:t>
            </w:r>
          </w:p>
          <w:p w14:paraId="63EFD157" w14:textId="607509E5" w:rsidR="004B5F23" w:rsidRPr="00EF5447" w:rsidRDefault="004B5F23" w:rsidP="0069110E">
            <w:pPr>
              <w:pStyle w:val="TAN"/>
            </w:pPr>
            <w:r w:rsidRPr="00EF5447">
              <w:t xml:space="preserve">NOTE </w:t>
            </w:r>
            <w:r w:rsidRPr="00EF5447">
              <w:rPr>
                <w:lang w:eastAsia="zh-TW"/>
              </w:rPr>
              <w:t>5</w:t>
            </w:r>
            <w:r w:rsidRPr="00EF5447">
              <w:t>:</w:t>
            </w:r>
            <w:r w:rsidRPr="00EF5447">
              <w:tab/>
            </w:r>
            <w:del w:id="1410" w:author="Laurent Noel" w:date="2021-05-03T18:21:00Z">
              <w:r w:rsidRPr="00EF5447" w:rsidDel="0069110E">
                <w:rPr>
                  <w:vertAlign w:val="superscript"/>
                  <w:lang w:eastAsia="zh-TW"/>
                </w:rPr>
                <w:delText>5</w:delText>
              </w:r>
              <w:r w:rsidRPr="00EF5447" w:rsidDel="0069110E">
                <w:delText xml:space="preserve"> refers to the UL resource blocks shall be located at RB</w:delText>
              </w:r>
              <w:r w:rsidRPr="00EF5447" w:rsidDel="0069110E">
                <w:rPr>
                  <w:vertAlign w:val="subscript"/>
                </w:rPr>
                <w:delText>start</w:delText>
              </w:r>
              <w:r w:rsidRPr="00EF5447" w:rsidDel="0069110E">
                <w:delText>=25.</w:delText>
              </w:r>
            </w:del>
            <w:ins w:id="1411" w:author="Laurent Noel" w:date="2021-05-03T18:21:00Z">
              <w:r w:rsidR="0069110E">
                <w:t>Void.</w:t>
              </w:r>
            </w:ins>
          </w:p>
          <w:p w14:paraId="023EEC06" w14:textId="7CACED5C" w:rsidR="004B5F23" w:rsidRPr="00EF5447" w:rsidRDefault="004B5F23" w:rsidP="0069110E">
            <w:pPr>
              <w:pStyle w:val="TAN"/>
            </w:pPr>
            <w:r w:rsidRPr="00EF5447">
              <w:t xml:space="preserve">NOTE </w:t>
            </w:r>
            <w:r w:rsidRPr="00EF5447">
              <w:rPr>
                <w:lang w:eastAsia="zh-TW"/>
              </w:rPr>
              <w:t>6</w:t>
            </w:r>
            <w:r w:rsidRPr="00EF5447">
              <w:t>:</w:t>
            </w:r>
            <w:r w:rsidRPr="00EF5447">
              <w:tab/>
            </w:r>
            <w:ins w:id="1412" w:author="Laurent Noel" w:date="2021-05-03T18:21:00Z">
              <w:r w:rsidR="0069110E">
                <w:t>Void.</w:t>
              </w:r>
            </w:ins>
            <w:del w:id="1413" w:author="Laurent Noel" w:date="2021-05-03T18:21:00Z">
              <w:r w:rsidRPr="00EF5447" w:rsidDel="0069110E">
                <w:rPr>
                  <w:vertAlign w:val="superscript"/>
                  <w:lang w:eastAsia="zh-TW"/>
                </w:rPr>
                <w:delText>6</w:delText>
              </w:r>
              <w:r w:rsidRPr="00EF5447" w:rsidDel="0069110E">
                <w:delText xml:space="preserve"> refers to the UL resource blocks shall be located at RB</w:delText>
              </w:r>
              <w:r w:rsidRPr="00EF5447" w:rsidDel="0069110E">
                <w:rPr>
                  <w:vertAlign w:val="subscript"/>
                </w:rPr>
                <w:delText>start</w:delText>
              </w:r>
              <w:r w:rsidRPr="00EF5447" w:rsidDel="0069110E">
                <w:delText>=35.</w:delText>
              </w:r>
            </w:del>
          </w:p>
          <w:p w14:paraId="42F1477E" w14:textId="05BEC5F7" w:rsidR="004B5F23" w:rsidRPr="00EF5447" w:rsidRDefault="004B5F23" w:rsidP="0069110E">
            <w:pPr>
              <w:pStyle w:val="TAN"/>
              <w:rPr>
                <w:lang w:eastAsia="zh-TW"/>
              </w:rPr>
            </w:pPr>
            <w:r w:rsidRPr="00EF5447">
              <w:t xml:space="preserve">NOTE </w:t>
            </w:r>
            <w:r w:rsidRPr="00EF5447">
              <w:rPr>
                <w:lang w:eastAsia="zh-TW"/>
              </w:rPr>
              <w:t>7</w:t>
            </w:r>
            <w:r w:rsidRPr="00EF5447">
              <w:t>:</w:t>
            </w:r>
            <w:r w:rsidRPr="00EF5447">
              <w:tab/>
            </w:r>
            <w:ins w:id="1414" w:author="Laurent Noel" w:date="2021-05-03T18:21:00Z">
              <w:r w:rsidR="0069110E">
                <w:t>Void.</w:t>
              </w:r>
            </w:ins>
            <w:del w:id="1415" w:author="Laurent Noel" w:date="2021-05-03T18:21:00Z">
              <w:r w:rsidRPr="00EF5447" w:rsidDel="0069110E">
                <w:rPr>
                  <w:vertAlign w:val="superscript"/>
                  <w:lang w:eastAsia="zh-TW"/>
                </w:rPr>
                <w:delText>7</w:delText>
              </w:r>
              <w:r w:rsidRPr="00EF5447" w:rsidDel="0069110E">
                <w:delText xml:space="preserve"> refers to the UL resource blocks shall be located at RB</w:delText>
              </w:r>
              <w:r w:rsidRPr="00EF5447" w:rsidDel="0069110E">
                <w:rPr>
                  <w:vertAlign w:val="subscript"/>
                </w:rPr>
                <w:delText>start</w:delText>
              </w:r>
              <w:r w:rsidRPr="00EF5447" w:rsidDel="0069110E">
                <w:delText>=50.</w:delText>
              </w:r>
            </w:del>
            <w:r w:rsidRPr="00EF5447">
              <w:t xml:space="preserve"> </w:t>
            </w:r>
          </w:p>
          <w:p w14:paraId="3D509826" w14:textId="20FE2DFB" w:rsidR="004B5F23" w:rsidRPr="00EF5447" w:rsidRDefault="004B5F23" w:rsidP="0069110E">
            <w:pPr>
              <w:pStyle w:val="TAN"/>
              <w:rPr>
                <w:color w:val="0D0D0D"/>
                <w:lang w:eastAsia="zh-TW"/>
              </w:rPr>
            </w:pPr>
            <w:r w:rsidRPr="00EF5447">
              <w:rPr>
                <w:color w:val="0D0D0D"/>
                <w:lang w:eastAsia="zh-TW"/>
              </w:rPr>
              <w:t>NOTE 8:</w:t>
            </w:r>
            <w:r w:rsidRPr="00EF5447">
              <w:tab/>
            </w:r>
            <w:ins w:id="1416" w:author="Laurent Noel" w:date="2021-05-03T18:21:00Z">
              <w:r w:rsidR="0069110E">
                <w:t>Void.</w:t>
              </w:r>
            </w:ins>
            <w:del w:id="1417" w:author="Laurent Noel" w:date="2021-05-03T18:21:00Z">
              <w:r w:rsidRPr="00EF5447" w:rsidDel="0069110E">
                <w:rPr>
                  <w:color w:val="0D0D0D"/>
                  <w:vertAlign w:val="superscript"/>
                  <w:lang w:eastAsia="zh-TW"/>
                </w:rPr>
                <w:delText>8</w:delText>
              </w:r>
              <w:r w:rsidRPr="00EF5447" w:rsidDel="0069110E">
                <w:rPr>
                  <w:color w:val="0D0D0D"/>
                </w:rPr>
                <w:delText xml:space="preserve"> refers to the UL resource blocks shall be located at RB</w:delText>
              </w:r>
              <w:r w:rsidRPr="00EF5447" w:rsidDel="0069110E">
                <w:rPr>
                  <w:color w:val="0D0D0D"/>
                  <w:vertAlign w:val="subscript"/>
                </w:rPr>
                <w:delText>start</w:delText>
              </w:r>
              <w:r w:rsidRPr="00EF5447" w:rsidDel="0069110E">
                <w:rPr>
                  <w:color w:val="0D0D0D"/>
                </w:rPr>
                <w:delText>=</w:delText>
              </w:r>
              <w:r w:rsidRPr="00EF5447" w:rsidDel="0069110E">
                <w:rPr>
                  <w:color w:val="0D0D0D"/>
                  <w:lang w:eastAsia="zh-TW"/>
                </w:rPr>
                <w:delText>6</w:delText>
              </w:r>
              <w:r w:rsidRPr="00EF5447" w:rsidDel="0069110E">
                <w:rPr>
                  <w:color w:val="0D0D0D"/>
                </w:rPr>
                <w:delText>0.</w:delText>
              </w:r>
            </w:del>
            <w:r w:rsidRPr="00EF5447">
              <w:rPr>
                <w:color w:val="0D0D0D"/>
              </w:rPr>
              <w:t xml:space="preserve"> </w:t>
            </w:r>
          </w:p>
          <w:p w14:paraId="57E9BF72" w14:textId="515F92D6" w:rsidR="004B5F23" w:rsidRPr="00EF5447" w:rsidRDefault="004B5F23" w:rsidP="0069110E">
            <w:pPr>
              <w:pStyle w:val="TAN"/>
              <w:rPr>
                <w:color w:val="0D0D0D"/>
                <w:lang w:eastAsia="zh-TW"/>
              </w:rPr>
            </w:pPr>
            <w:r w:rsidRPr="00EF5447">
              <w:rPr>
                <w:color w:val="0D0D0D"/>
                <w:lang w:eastAsia="zh-TW"/>
              </w:rPr>
              <w:t>NOTE 9:</w:t>
            </w:r>
            <w:r w:rsidRPr="00EF5447">
              <w:t xml:space="preserve"> </w:t>
            </w:r>
            <w:r w:rsidRPr="00EF5447">
              <w:tab/>
            </w:r>
            <w:ins w:id="1418" w:author="Laurent Noel" w:date="2021-05-03T18:21:00Z">
              <w:r w:rsidR="0069110E">
                <w:t>Void.</w:t>
              </w:r>
            </w:ins>
            <w:del w:id="1419" w:author="Laurent Noel" w:date="2021-05-03T18:21:00Z">
              <w:r w:rsidRPr="00EF5447" w:rsidDel="0069110E">
                <w:rPr>
                  <w:color w:val="0D0D0D"/>
                  <w:vertAlign w:val="superscript"/>
                  <w:lang w:eastAsia="zh-TW"/>
                </w:rPr>
                <w:delText>9</w:delText>
              </w:r>
              <w:r w:rsidRPr="00EF5447" w:rsidDel="0069110E">
                <w:rPr>
                  <w:color w:val="0D0D0D"/>
                </w:rPr>
                <w:delText xml:space="preserve"> refers to the UL resource blocks shall be located at RB</w:delText>
              </w:r>
              <w:r w:rsidRPr="00EF5447" w:rsidDel="0069110E">
                <w:rPr>
                  <w:color w:val="0D0D0D"/>
                  <w:vertAlign w:val="subscript"/>
                </w:rPr>
                <w:delText>start</w:delText>
              </w:r>
              <w:r w:rsidRPr="00EF5447" w:rsidDel="0069110E">
                <w:rPr>
                  <w:color w:val="0D0D0D"/>
                </w:rPr>
                <w:delText>=</w:delText>
              </w:r>
              <w:r w:rsidRPr="00EF5447" w:rsidDel="0069110E">
                <w:rPr>
                  <w:color w:val="0D0D0D"/>
                  <w:lang w:eastAsia="zh-TW"/>
                </w:rPr>
                <w:delText>75</w:delText>
              </w:r>
              <w:r w:rsidRPr="00EF5447" w:rsidDel="0069110E">
                <w:rPr>
                  <w:color w:val="0D0D0D"/>
                </w:rPr>
                <w:delText>.</w:delText>
              </w:r>
            </w:del>
            <w:r w:rsidRPr="00EF5447">
              <w:rPr>
                <w:color w:val="0D0D0D"/>
              </w:rPr>
              <w:t xml:space="preserve"> </w:t>
            </w:r>
          </w:p>
          <w:p w14:paraId="3D6269DB" w14:textId="77777777" w:rsidR="004B5F23" w:rsidRPr="00EF5447" w:rsidRDefault="004B5F23" w:rsidP="0069110E">
            <w:pPr>
              <w:pStyle w:val="TAN"/>
              <w:rPr>
                <w:color w:val="0D0D0D"/>
                <w:lang w:eastAsia="zh-TW"/>
              </w:rPr>
            </w:pPr>
            <w:r w:rsidRPr="00EF5447">
              <w:rPr>
                <w:color w:val="0D0D0D"/>
              </w:rPr>
              <w:t>NOTE 10: All applicable sub-block gap sizes.</w:t>
            </w:r>
          </w:p>
          <w:p w14:paraId="0383D08D" w14:textId="53E084EC" w:rsidR="004B5F23" w:rsidRPr="00EF5447" w:rsidRDefault="004B5F23" w:rsidP="0069110E">
            <w:pPr>
              <w:pStyle w:val="TAN"/>
            </w:pPr>
            <w:r w:rsidRPr="00EF5447">
              <w:t>NOTE 1</w:t>
            </w:r>
            <w:r w:rsidRPr="00EF5447">
              <w:rPr>
                <w:lang w:eastAsia="zh-TW"/>
              </w:rPr>
              <w:t>1</w:t>
            </w:r>
            <w:r w:rsidRPr="00EF5447">
              <w:t>:</w:t>
            </w:r>
            <w:r w:rsidRPr="00EF5447">
              <w:tab/>
            </w:r>
            <w:ins w:id="1420" w:author="Laurent Noel" w:date="2021-05-03T18:21:00Z">
              <w:r w:rsidR="0069110E">
                <w:t>Void.</w:t>
              </w:r>
            </w:ins>
            <w:del w:id="1421" w:author="Laurent Noel" w:date="2021-05-03T18:21:00Z">
              <w:r w:rsidRPr="00EF5447" w:rsidDel="0069110E">
                <w:rPr>
                  <w:vertAlign w:val="superscript"/>
                </w:rPr>
                <w:delText>1</w:delText>
              </w:r>
              <w:r w:rsidRPr="00EF5447" w:rsidDel="0069110E">
                <w:rPr>
                  <w:vertAlign w:val="superscript"/>
                  <w:lang w:eastAsia="zh-TW"/>
                </w:rPr>
                <w:delText>1</w:delText>
              </w:r>
              <w:r w:rsidRPr="00EF5447" w:rsidDel="0069110E">
                <w:delText xml:space="preserve"> refers to the UL resource blocks shall be located at RB</w:delText>
              </w:r>
              <w:r w:rsidRPr="00EF5447" w:rsidDel="0069110E">
                <w:rPr>
                  <w:vertAlign w:val="subscript"/>
                </w:rPr>
                <w:delText>start</w:delText>
              </w:r>
              <w:r w:rsidRPr="00EF5447" w:rsidDel="0069110E">
                <w:delText>=39.</w:delText>
              </w:r>
            </w:del>
          </w:p>
          <w:p w14:paraId="72E46A77" w14:textId="4CB66AD1" w:rsidR="004B5F23" w:rsidRPr="00EF5447" w:rsidRDefault="004B5F23" w:rsidP="0069110E">
            <w:pPr>
              <w:pStyle w:val="TAN"/>
            </w:pPr>
            <w:r w:rsidRPr="00EF5447">
              <w:t>NOTE 1</w:t>
            </w:r>
            <w:r w:rsidRPr="00EF5447">
              <w:rPr>
                <w:lang w:eastAsia="zh-TW"/>
              </w:rPr>
              <w:t>2</w:t>
            </w:r>
            <w:r w:rsidRPr="00EF5447">
              <w:t>:</w:t>
            </w:r>
            <w:r w:rsidRPr="00EF5447">
              <w:tab/>
            </w:r>
            <w:ins w:id="1422" w:author="Laurent Noel" w:date="2021-05-03T18:21:00Z">
              <w:r w:rsidR="0069110E">
                <w:t>Void.</w:t>
              </w:r>
            </w:ins>
            <w:del w:id="1423" w:author="Laurent Noel" w:date="2021-05-03T18:21:00Z">
              <w:r w:rsidRPr="00EF5447" w:rsidDel="0069110E">
                <w:rPr>
                  <w:vertAlign w:val="superscript"/>
                </w:rPr>
                <w:delText>1</w:delText>
              </w:r>
              <w:r w:rsidRPr="00EF5447" w:rsidDel="0069110E">
                <w:rPr>
                  <w:vertAlign w:val="superscript"/>
                  <w:lang w:eastAsia="zh-TW"/>
                </w:rPr>
                <w:delText>2</w:delText>
              </w:r>
              <w:r w:rsidRPr="00EF5447" w:rsidDel="0069110E">
                <w:delText xml:space="preserve"> refers to the UL resource blocks shall be located at RB</w:delText>
              </w:r>
              <w:r w:rsidRPr="00EF5447" w:rsidDel="0069110E">
                <w:rPr>
                  <w:vertAlign w:val="subscript"/>
                </w:rPr>
                <w:delText>start</w:delText>
              </w:r>
              <w:r w:rsidRPr="00EF5447" w:rsidDel="0069110E">
                <w:delText>=57.</w:delText>
              </w:r>
            </w:del>
          </w:p>
          <w:p w14:paraId="3FD54EBE" w14:textId="07D54E05" w:rsidR="004B5F23" w:rsidRPr="00EF5447" w:rsidRDefault="004B5F23" w:rsidP="0069110E">
            <w:pPr>
              <w:pStyle w:val="TAN"/>
              <w:rPr>
                <w:lang w:eastAsia="zh-TW"/>
              </w:rPr>
            </w:pPr>
            <w:r w:rsidRPr="00EF5447">
              <w:t xml:space="preserve">NOTE 13: </w:t>
            </w:r>
            <w:ins w:id="1424" w:author="Laurent Noel" w:date="2021-05-03T18:21:00Z">
              <w:r w:rsidR="0069110E">
                <w:t>Void.</w:t>
              </w:r>
            </w:ins>
            <w:del w:id="1425" w:author="Laurent Noel" w:date="2021-05-03T18:21:00Z">
              <w:r w:rsidRPr="00B677E8" w:rsidDel="0069110E">
                <w:rPr>
                  <w:vertAlign w:val="superscript"/>
                </w:rPr>
                <w:delText>13</w:delText>
              </w:r>
              <w:r w:rsidRPr="00EF5447" w:rsidDel="0069110E">
                <w:delText xml:space="preserve"> Uplink resource block starts at RB position 9 for SCS=15KHz.</w:delText>
              </w:r>
            </w:del>
          </w:p>
          <w:p w14:paraId="753A9E12" w14:textId="44F0F1F6" w:rsidR="004B5F23" w:rsidRPr="00EF5447" w:rsidRDefault="004B5F23" w:rsidP="0069110E">
            <w:pPr>
              <w:pStyle w:val="TAN"/>
            </w:pPr>
            <w:r w:rsidRPr="00EF5447">
              <w:t xml:space="preserve">NOTE 14: </w:t>
            </w:r>
            <w:ins w:id="1426" w:author="Laurent Noel" w:date="2021-05-03T18:21:00Z">
              <w:r w:rsidR="0069110E">
                <w:t>Void.</w:t>
              </w:r>
            </w:ins>
            <w:del w:id="1427" w:author="Laurent Noel" w:date="2021-05-03T18:21:00Z">
              <w:r w:rsidRPr="00B677E8" w:rsidDel="0069110E">
                <w:rPr>
                  <w:vertAlign w:val="superscript"/>
                </w:rPr>
                <w:delText>14</w:delText>
              </w:r>
              <w:r w:rsidRPr="00EF5447" w:rsidDel="0069110E">
                <w:delText xml:space="preserve"> Uplink resource block starts at RB position 2 for SCS=15KHz.</w:delText>
              </w:r>
            </w:del>
          </w:p>
          <w:p w14:paraId="64CF0A94" w14:textId="2CD2F824" w:rsidR="004B5F23" w:rsidRPr="00EF5447" w:rsidRDefault="004B5F23" w:rsidP="0069110E">
            <w:pPr>
              <w:pStyle w:val="TAN"/>
              <w:rPr>
                <w:color w:val="0D0D0D"/>
                <w:lang w:eastAsia="zh-TW"/>
              </w:rPr>
            </w:pPr>
            <w:r w:rsidRPr="00EF5447">
              <w:t xml:space="preserve">NOTE 15: </w:t>
            </w:r>
            <w:ins w:id="1428" w:author="Laurent Noel" w:date="2021-05-03T18:22:00Z">
              <w:r w:rsidR="0069110E">
                <w:t>Void.</w:t>
              </w:r>
            </w:ins>
            <w:del w:id="1429" w:author="Laurent Noel" w:date="2021-05-03T18:22:00Z">
              <w:r w:rsidRPr="00B677E8" w:rsidDel="0069110E">
                <w:rPr>
                  <w:vertAlign w:val="superscript"/>
                </w:rPr>
                <w:delText>15</w:delText>
              </w:r>
              <w:r w:rsidRPr="00EF5447" w:rsidDel="0069110E">
                <w:delText xml:space="preserve"> Uplink resource block starts at RB position 19 for SCS=15KHz.</w:delText>
              </w:r>
            </w:del>
          </w:p>
        </w:tc>
      </w:tr>
    </w:tbl>
    <w:p w14:paraId="237ED276" w14:textId="77777777" w:rsidR="004B5F23" w:rsidRPr="00EF5447" w:rsidRDefault="004B5F23" w:rsidP="004B5F23"/>
    <w:p w14:paraId="4E943D18" w14:textId="1BA5E117" w:rsidR="004B5F23" w:rsidRDefault="004B5F23" w:rsidP="004B5F23">
      <w:pPr>
        <w:pStyle w:val="TH"/>
        <w:jc w:val="both"/>
        <w:sectPr w:rsidR="004B5F23" w:rsidSect="005A4F42">
          <w:footnotePr>
            <w:numRestart w:val="eachSect"/>
          </w:footnotePr>
          <w:pgSz w:w="11907" w:h="16840" w:code="9"/>
          <w:pgMar w:top="1418" w:right="1134" w:bottom="1134" w:left="1134" w:header="851" w:footer="340" w:gutter="0"/>
          <w:cols w:space="720"/>
          <w:formProt w:val="0"/>
          <w:docGrid w:linePitch="272"/>
        </w:sectPr>
      </w:pPr>
    </w:p>
    <w:bookmarkEnd w:id="0"/>
    <w:bookmarkEnd w:id="4"/>
    <w:p w14:paraId="0AB96445" w14:textId="1A1BB114" w:rsidR="0091641B" w:rsidRDefault="0091641B" w:rsidP="0091641B">
      <w:pPr>
        <w:jc w:val="center"/>
        <w:rPr>
          <w:color w:val="FF0000"/>
          <w:sz w:val="40"/>
        </w:rPr>
      </w:pPr>
      <w:r w:rsidRPr="003B7CC8">
        <w:rPr>
          <w:color w:val="FF0000"/>
          <w:sz w:val="40"/>
        </w:rPr>
        <w:t>&lt;</w:t>
      </w:r>
      <w:r>
        <w:rPr>
          <w:color w:val="FF0000"/>
          <w:sz w:val="40"/>
        </w:rPr>
        <w:t>End</w:t>
      </w:r>
      <w:r w:rsidRPr="003B7CC8">
        <w:rPr>
          <w:color w:val="FF0000"/>
          <w:sz w:val="40"/>
        </w:rPr>
        <w:t xml:space="preserve"> of Changes&gt;</w:t>
      </w:r>
    </w:p>
    <w:p w14:paraId="5261C643" w14:textId="77777777" w:rsidR="001E41F3" w:rsidRPr="001C0CC4" w:rsidRDefault="001E41F3" w:rsidP="00713396">
      <w:pPr>
        <w:pStyle w:val="TH"/>
        <w:rPr>
          <w:noProof/>
        </w:rPr>
      </w:pPr>
    </w:p>
    <w:sectPr w:rsidR="001E41F3" w:rsidRPr="001C0CC4" w:rsidSect="00713396">
      <w:headerReference w:type="even" r:id="rId15"/>
      <w:footnotePr>
        <w:numRestart w:val="eachSect"/>
      </w:footnotePr>
      <w:type w:val="continuous"/>
      <w:pgSz w:w="11907" w:h="16840" w:code="9"/>
      <w:pgMar w:top="1411" w:right="1138" w:bottom="1138"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B9810" w14:textId="77777777" w:rsidR="001A6B1B" w:rsidRDefault="001A6B1B">
      <w:r>
        <w:separator/>
      </w:r>
    </w:p>
  </w:endnote>
  <w:endnote w:type="continuationSeparator" w:id="0">
    <w:p w14:paraId="77DB2F62" w14:textId="77777777" w:rsidR="001A6B1B" w:rsidRDefault="001A6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CF7B9" w14:textId="77777777" w:rsidR="001A6B1B" w:rsidRDefault="001A6B1B">
      <w:r>
        <w:separator/>
      </w:r>
    </w:p>
  </w:footnote>
  <w:footnote w:type="continuationSeparator" w:id="0">
    <w:p w14:paraId="48F6CEAC" w14:textId="77777777" w:rsidR="001A6B1B" w:rsidRDefault="001A6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6A62F" w14:textId="77777777" w:rsidR="0069110E" w:rsidRDefault="0069110E">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904838"/>
    <w:multiLevelType w:val="hybridMultilevel"/>
    <w:tmpl w:val="48E62898"/>
    <w:lvl w:ilvl="0" w:tplc="33909E66">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5"/>
  </w:num>
  <w:num w:numId="10">
    <w:abstractNumId w:val="5"/>
  </w:num>
  <w:num w:numId="11">
    <w:abstractNumId w:val="3"/>
  </w:num>
  <w:num w:numId="12">
    <w:abstractNumId w:val="8"/>
  </w:num>
  <w:num w:numId="13">
    <w:abstractNumId w:val="10"/>
  </w:num>
  <w:num w:numId="14">
    <w:abstractNumId w:val="6"/>
  </w:num>
  <w:num w:numId="15">
    <w:abstractNumId w:val="0"/>
  </w:num>
  <w:num w:numId="16">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E0"/>
    <w:rsid w:val="00004316"/>
    <w:rsid w:val="000055FD"/>
    <w:rsid w:val="0001010C"/>
    <w:rsid w:val="00012B17"/>
    <w:rsid w:val="000132A2"/>
    <w:rsid w:val="00013E84"/>
    <w:rsid w:val="00015066"/>
    <w:rsid w:val="00015C8A"/>
    <w:rsid w:val="00015E68"/>
    <w:rsid w:val="000167D3"/>
    <w:rsid w:val="00022E4A"/>
    <w:rsid w:val="00023AF1"/>
    <w:rsid w:val="00023FC7"/>
    <w:rsid w:val="000243E3"/>
    <w:rsid w:val="000254BC"/>
    <w:rsid w:val="000262D7"/>
    <w:rsid w:val="00026612"/>
    <w:rsid w:val="00030532"/>
    <w:rsid w:val="00030866"/>
    <w:rsid w:val="000309A0"/>
    <w:rsid w:val="00030E90"/>
    <w:rsid w:val="00031404"/>
    <w:rsid w:val="00032296"/>
    <w:rsid w:val="00032298"/>
    <w:rsid w:val="00033ECF"/>
    <w:rsid w:val="000343B3"/>
    <w:rsid w:val="00034B5E"/>
    <w:rsid w:val="00034E57"/>
    <w:rsid w:val="00034FB4"/>
    <w:rsid w:val="00036349"/>
    <w:rsid w:val="000373D5"/>
    <w:rsid w:val="00037696"/>
    <w:rsid w:val="00040653"/>
    <w:rsid w:val="00040A75"/>
    <w:rsid w:val="000426D0"/>
    <w:rsid w:val="00043A1C"/>
    <w:rsid w:val="000446EB"/>
    <w:rsid w:val="00045571"/>
    <w:rsid w:val="00045910"/>
    <w:rsid w:val="00045CAA"/>
    <w:rsid w:val="000475CC"/>
    <w:rsid w:val="00047AC3"/>
    <w:rsid w:val="00047EBF"/>
    <w:rsid w:val="000520C8"/>
    <w:rsid w:val="00053841"/>
    <w:rsid w:val="000564D9"/>
    <w:rsid w:val="00057EEC"/>
    <w:rsid w:val="00060279"/>
    <w:rsid w:val="00063A77"/>
    <w:rsid w:val="00063EFE"/>
    <w:rsid w:val="00065E0B"/>
    <w:rsid w:val="00066FD7"/>
    <w:rsid w:val="000678CA"/>
    <w:rsid w:val="00067D5B"/>
    <w:rsid w:val="00067DB6"/>
    <w:rsid w:val="0007018C"/>
    <w:rsid w:val="000715CB"/>
    <w:rsid w:val="00071DF5"/>
    <w:rsid w:val="00072246"/>
    <w:rsid w:val="000724D2"/>
    <w:rsid w:val="00072D4B"/>
    <w:rsid w:val="000737F7"/>
    <w:rsid w:val="0007614D"/>
    <w:rsid w:val="00082A5D"/>
    <w:rsid w:val="00082EA6"/>
    <w:rsid w:val="0008414E"/>
    <w:rsid w:val="000847F8"/>
    <w:rsid w:val="00084850"/>
    <w:rsid w:val="00085D43"/>
    <w:rsid w:val="000868F9"/>
    <w:rsid w:val="000870F9"/>
    <w:rsid w:val="00087E70"/>
    <w:rsid w:val="00091446"/>
    <w:rsid w:val="000939C5"/>
    <w:rsid w:val="00094741"/>
    <w:rsid w:val="000959BE"/>
    <w:rsid w:val="0009667E"/>
    <w:rsid w:val="000A0BEA"/>
    <w:rsid w:val="000A1599"/>
    <w:rsid w:val="000A1A46"/>
    <w:rsid w:val="000A4653"/>
    <w:rsid w:val="000A53A7"/>
    <w:rsid w:val="000A58F4"/>
    <w:rsid w:val="000A6394"/>
    <w:rsid w:val="000A683A"/>
    <w:rsid w:val="000A6B9C"/>
    <w:rsid w:val="000A6C1B"/>
    <w:rsid w:val="000A7CCC"/>
    <w:rsid w:val="000B0A3B"/>
    <w:rsid w:val="000B115C"/>
    <w:rsid w:val="000B1EC1"/>
    <w:rsid w:val="000B230C"/>
    <w:rsid w:val="000B27A9"/>
    <w:rsid w:val="000B4031"/>
    <w:rsid w:val="000B5522"/>
    <w:rsid w:val="000B554F"/>
    <w:rsid w:val="000B598C"/>
    <w:rsid w:val="000B67D4"/>
    <w:rsid w:val="000C038A"/>
    <w:rsid w:val="000C1693"/>
    <w:rsid w:val="000C2203"/>
    <w:rsid w:val="000C2238"/>
    <w:rsid w:val="000C299D"/>
    <w:rsid w:val="000C32D1"/>
    <w:rsid w:val="000C3F7A"/>
    <w:rsid w:val="000C451F"/>
    <w:rsid w:val="000C5C63"/>
    <w:rsid w:val="000C626E"/>
    <w:rsid w:val="000C6598"/>
    <w:rsid w:val="000C67EB"/>
    <w:rsid w:val="000C6F50"/>
    <w:rsid w:val="000C7547"/>
    <w:rsid w:val="000C77F7"/>
    <w:rsid w:val="000D02CE"/>
    <w:rsid w:val="000D0350"/>
    <w:rsid w:val="000D1F5A"/>
    <w:rsid w:val="000D1F8E"/>
    <w:rsid w:val="000D234D"/>
    <w:rsid w:val="000D2764"/>
    <w:rsid w:val="000D3F32"/>
    <w:rsid w:val="000D488F"/>
    <w:rsid w:val="000D52B3"/>
    <w:rsid w:val="000D7085"/>
    <w:rsid w:val="000E1DCC"/>
    <w:rsid w:val="000E21E4"/>
    <w:rsid w:val="000E6ED6"/>
    <w:rsid w:val="000E7C68"/>
    <w:rsid w:val="000F055E"/>
    <w:rsid w:val="000F0FED"/>
    <w:rsid w:val="000F19DB"/>
    <w:rsid w:val="000F1C1D"/>
    <w:rsid w:val="000F4553"/>
    <w:rsid w:val="000F6FC3"/>
    <w:rsid w:val="000F76A4"/>
    <w:rsid w:val="000F7A3F"/>
    <w:rsid w:val="00100234"/>
    <w:rsid w:val="00103227"/>
    <w:rsid w:val="00105C9E"/>
    <w:rsid w:val="0010690F"/>
    <w:rsid w:val="00106B3A"/>
    <w:rsid w:val="00107194"/>
    <w:rsid w:val="00107586"/>
    <w:rsid w:val="00110255"/>
    <w:rsid w:val="00111D63"/>
    <w:rsid w:val="001123AD"/>
    <w:rsid w:val="00112A81"/>
    <w:rsid w:val="00112E0F"/>
    <w:rsid w:val="00113021"/>
    <w:rsid w:val="0011328F"/>
    <w:rsid w:val="00113B12"/>
    <w:rsid w:val="0011553A"/>
    <w:rsid w:val="0012452E"/>
    <w:rsid w:val="0012532E"/>
    <w:rsid w:val="00125C90"/>
    <w:rsid w:val="00130E13"/>
    <w:rsid w:val="00130F47"/>
    <w:rsid w:val="001310CE"/>
    <w:rsid w:val="0013425B"/>
    <w:rsid w:val="00134D0F"/>
    <w:rsid w:val="0013520F"/>
    <w:rsid w:val="00136A5B"/>
    <w:rsid w:val="00136A97"/>
    <w:rsid w:val="0014102B"/>
    <w:rsid w:val="00144A5E"/>
    <w:rsid w:val="00145CA9"/>
    <w:rsid w:val="00145D43"/>
    <w:rsid w:val="001477D0"/>
    <w:rsid w:val="00150D72"/>
    <w:rsid w:val="00152829"/>
    <w:rsid w:val="0015433E"/>
    <w:rsid w:val="001554AE"/>
    <w:rsid w:val="0015599C"/>
    <w:rsid w:val="00157892"/>
    <w:rsid w:val="00157F0C"/>
    <w:rsid w:val="00160667"/>
    <w:rsid w:val="00160B7D"/>
    <w:rsid w:val="0016144A"/>
    <w:rsid w:val="00161FF0"/>
    <w:rsid w:val="00163CEF"/>
    <w:rsid w:val="00163D77"/>
    <w:rsid w:val="0016468E"/>
    <w:rsid w:val="0016561E"/>
    <w:rsid w:val="00167051"/>
    <w:rsid w:val="001676AF"/>
    <w:rsid w:val="00167D86"/>
    <w:rsid w:val="00170338"/>
    <w:rsid w:val="00170964"/>
    <w:rsid w:val="001712B2"/>
    <w:rsid w:val="00172237"/>
    <w:rsid w:val="00172F73"/>
    <w:rsid w:val="00173908"/>
    <w:rsid w:val="00175989"/>
    <w:rsid w:val="00175F41"/>
    <w:rsid w:val="00176050"/>
    <w:rsid w:val="001774C3"/>
    <w:rsid w:val="00180789"/>
    <w:rsid w:val="00180E30"/>
    <w:rsid w:val="001815FF"/>
    <w:rsid w:val="00182DAF"/>
    <w:rsid w:val="00183792"/>
    <w:rsid w:val="00184101"/>
    <w:rsid w:val="001906C2"/>
    <w:rsid w:val="001906D8"/>
    <w:rsid w:val="00192621"/>
    <w:rsid w:val="00192C46"/>
    <w:rsid w:val="00193089"/>
    <w:rsid w:val="00195222"/>
    <w:rsid w:val="00195326"/>
    <w:rsid w:val="001964F5"/>
    <w:rsid w:val="001974FE"/>
    <w:rsid w:val="001976DA"/>
    <w:rsid w:val="00197B79"/>
    <w:rsid w:val="001A0499"/>
    <w:rsid w:val="001A2839"/>
    <w:rsid w:val="001A3D94"/>
    <w:rsid w:val="001A4492"/>
    <w:rsid w:val="001A45F6"/>
    <w:rsid w:val="001A5E6F"/>
    <w:rsid w:val="001A6B1B"/>
    <w:rsid w:val="001A7B60"/>
    <w:rsid w:val="001B1049"/>
    <w:rsid w:val="001B13D6"/>
    <w:rsid w:val="001B260F"/>
    <w:rsid w:val="001B3B53"/>
    <w:rsid w:val="001B3C76"/>
    <w:rsid w:val="001B41CE"/>
    <w:rsid w:val="001B4C5D"/>
    <w:rsid w:val="001B5D9C"/>
    <w:rsid w:val="001B6760"/>
    <w:rsid w:val="001B7A65"/>
    <w:rsid w:val="001C04CF"/>
    <w:rsid w:val="001C0CC4"/>
    <w:rsid w:val="001C1313"/>
    <w:rsid w:val="001C1833"/>
    <w:rsid w:val="001C1989"/>
    <w:rsid w:val="001C2D3E"/>
    <w:rsid w:val="001C3E9A"/>
    <w:rsid w:val="001C40FA"/>
    <w:rsid w:val="001C41B4"/>
    <w:rsid w:val="001C4C8E"/>
    <w:rsid w:val="001C5C14"/>
    <w:rsid w:val="001C605D"/>
    <w:rsid w:val="001C6C59"/>
    <w:rsid w:val="001C6DD2"/>
    <w:rsid w:val="001D1B1D"/>
    <w:rsid w:val="001D1B2D"/>
    <w:rsid w:val="001D1DC4"/>
    <w:rsid w:val="001D21AB"/>
    <w:rsid w:val="001D254E"/>
    <w:rsid w:val="001D281A"/>
    <w:rsid w:val="001D3A41"/>
    <w:rsid w:val="001D617B"/>
    <w:rsid w:val="001E06EE"/>
    <w:rsid w:val="001E3239"/>
    <w:rsid w:val="001E3326"/>
    <w:rsid w:val="001E3968"/>
    <w:rsid w:val="001E3FFF"/>
    <w:rsid w:val="001E41F3"/>
    <w:rsid w:val="001E523F"/>
    <w:rsid w:val="001E6AED"/>
    <w:rsid w:val="001E7E5A"/>
    <w:rsid w:val="001F197A"/>
    <w:rsid w:val="001F1F1E"/>
    <w:rsid w:val="001F28AA"/>
    <w:rsid w:val="001F3D06"/>
    <w:rsid w:val="001F47E7"/>
    <w:rsid w:val="001F70B1"/>
    <w:rsid w:val="001F7848"/>
    <w:rsid w:val="001F7AB8"/>
    <w:rsid w:val="001F7D7B"/>
    <w:rsid w:val="00200EE5"/>
    <w:rsid w:val="00200F90"/>
    <w:rsid w:val="0020135A"/>
    <w:rsid w:val="00201575"/>
    <w:rsid w:val="00201845"/>
    <w:rsid w:val="00201D71"/>
    <w:rsid w:val="002033DE"/>
    <w:rsid w:val="00203A7A"/>
    <w:rsid w:val="00204DCE"/>
    <w:rsid w:val="00206099"/>
    <w:rsid w:val="00206787"/>
    <w:rsid w:val="00206A55"/>
    <w:rsid w:val="00206D48"/>
    <w:rsid w:val="00207C92"/>
    <w:rsid w:val="00212515"/>
    <w:rsid w:val="00212759"/>
    <w:rsid w:val="00212895"/>
    <w:rsid w:val="00212AC4"/>
    <w:rsid w:val="002132A8"/>
    <w:rsid w:val="00213E0F"/>
    <w:rsid w:val="00216ABC"/>
    <w:rsid w:val="0021725E"/>
    <w:rsid w:val="002177A6"/>
    <w:rsid w:val="002179D9"/>
    <w:rsid w:val="00220E6B"/>
    <w:rsid w:val="002219E1"/>
    <w:rsid w:val="00222BFB"/>
    <w:rsid w:val="00222CB7"/>
    <w:rsid w:val="00223312"/>
    <w:rsid w:val="00225A39"/>
    <w:rsid w:val="00231290"/>
    <w:rsid w:val="00232F07"/>
    <w:rsid w:val="0023436E"/>
    <w:rsid w:val="00234A0F"/>
    <w:rsid w:val="00235D84"/>
    <w:rsid w:val="00236000"/>
    <w:rsid w:val="00237361"/>
    <w:rsid w:val="002373A2"/>
    <w:rsid w:val="00237444"/>
    <w:rsid w:val="00240188"/>
    <w:rsid w:val="002401B3"/>
    <w:rsid w:val="00240EE1"/>
    <w:rsid w:val="00241077"/>
    <w:rsid w:val="00241DFB"/>
    <w:rsid w:val="002457D3"/>
    <w:rsid w:val="00245D3C"/>
    <w:rsid w:val="00245EDA"/>
    <w:rsid w:val="00245F4C"/>
    <w:rsid w:val="00247EAD"/>
    <w:rsid w:val="00250406"/>
    <w:rsid w:val="00251F9C"/>
    <w:rsid w:val="0025444F"/>
    <w:rsid w:val="00254F2A"/>
    <w:rsid w:val="00255F8E"/>
    <w:rsid w:val="00257FF4"/>
    <w:rsid w:val="0026004D"/>
    <w:rsid w:val="00260952"/>
    <w:rsid w:val="00263768"/>
    <w:rsid w:val="00263FC0"/>
    <w:rsid w:val="0026412B"/>
    <w:rsid w:val="00265765"/>
    <w:rsid w:val="002667F9"/>
    <w:rsid w:val="00267A88"/>
    <w:rsid w:val="0027001C"/>
    <w:rsid w:val="00271325"/>
    <w:rsid w:val="002728CE"/>
    <w:rsid w:val="00272BEB"/>
    <w:rsid w:val="00275D12"/>
    <w:rsid w:val="00276A1D"/>
    <w:rsid w:val="00277ED2"/>
    <w:rsid w:val="00281553"/>
    <w:rsid w:val="00281707"/>
    <w:rsid w:val="00282A39"/>
    <w:rsid w:val="0028397B"/>
    <w:rsid w:val="00285B93"/>
    <w:rsid w:val="00285E7D"/>
    <w:rsid w:val="002860C4"/>
    <w:rsid w:val="002861F7"/>
    <w:rsid w:val="00286F7D"/>
    <w:rsid w:val="00286FFD"/>
    <w:rsid w:val="0028744B"/>
    <w:rsid w:val="0028761D"/>
    <w:rsid w:val="0029108F"/>
    <w:rsid w:val="0029156A"/>
    <w:rsid w:val="0029184F"/>
    <w:rsid w:val="00291B0A"/>
    <w:rsid w:val="002929A5"/>
    <w:rsid w:val="00292D7C"/>
    <w:rsid w:val="00293769"/>
    <w:rsid w:val="00293BFF"/>
    <w:rsid w:val="00293DDF"/>
    <w:rsid w:val="00294881"/>
    <w:rsid w:val="00295940"/>
    <w:rsid w:val="002A01CC"/>
    <w:rsid w:val="002A153C"/>
    <w:rsid w:val="002A19DC"/>
    <w:rsid w:val="002A21B4"/>
    <w:rsid w:val="002A26B8"/>
    <w:rsid w:val="002A3598"/>
    <w:rsid w:val="002A43DE"/>
    <w:rsid w:val="002A74CB"/>
    <w:rsid w:val="002A77C2"/>
    <w:rsid w:val="002A77EB"/>
    <w:rsid w:val="002B00C9"/>
    <w:rsid w:val="002B0D57"/>
    <w:rsid w:val="002B22AD"/>
    <w:rsid w:val="002B22FB"/>
    <w:rsid w:val="002B52B6"/>
    <w:rsid w:val="002B5741"/>
    <w:rsid w:val="002B608E"/>
    <w:rsid w:val="002B6C82"/>
    <w:rsid w:val="002B7031"/>
    <w:rsid w:val="002B7829"/>
    <w:rsid w:val="002B7A66"/>
    <w:rsid w:val="002B7BE8"/>
    <w:rsid w:val="002C136F"/>
    <w:rsid w:val="002C1A95"/>
    <w:rsid w:val="002C1BD3"/>
    <w:rsid w:val="002C2624"/>
    <w:rsid w:val="002C4AB0"/>
    <w:rsid w:val="002C50DE"/>
    <w:rsid w:val="002C50F5"/>
    <w:rsid w:val="002C5BAA"/>
    <w:rsid w:val="002C6D16"/>
    <w:rsid w:val="002C716C"/>
    <w:rsid w:val="002D07BF"/>
    <w:rsid w:val="002D2EC9"/>
    <w:rsid w:val="002D500C"/>
    <w:rsid w:val="002D52E4"/>
    <w:rsid w:val="002D5455"/>
    <w:rsid w:val="002D6609"/>
    <w:rsid w:val="002D7108"/>
    <w:rsid w:val="002E1C4A"/>
    <w:rsid w:val="002E243C"/>
    <w:rsid w:val="002E2652"/>
    <w:rsid w:val="002E36C8"/>
    <w:rsid w:val="002E385C"/>
    <w:rsid w:val="002E3B82"/>
    <w:rsid w:val="002E5429"/>
    <w:rsid w:val="002E5A08"/>
    <w:rsid w:val="002E76C4"/>
    <w:rsid w:val="002E7A7A"/>
    <w:rsid w:val="002F2BA6"/>
    <w:rsid w:val="002F4117"/>
    <w:rsid w:val="002F48D6"/>
    <w:rsid w:val="002F4AF2"/>
    <w:rsid w:val="002F5495"/>
    <w:rsid w:val="002F6472"/>
    <w:rsid w:val="002F7AD0"/>
    <w:rsid w:val="00300A2A"/>
    <w:rsid w:val="003021F6"/>
    <w:rsid w:val="00303A06"/>
    <w:rsid w:val="00303C0F"/>
    <w:rsid w:val="00305409"/>
    <w:rsid w:val="00306015"/>
    <w:rsid w:val="00306023"/>
    <w:rsid w:val="003067BD"/>
    <w:rsid w:val="00306C9C"/>
    <w:rsid w:val="00310F91"/>
    <w:rsid w:val="0031100C"/>
    <w:rsid w:val="003117C1"/>
    <w:rsid w:val="00311ABA"/>
    <w:rsid w:val="00311E21"/>
    <w:rsid w:val="00312242"/>
    <w:rsid w:val="003138E4"/>
    <w:rsid w:val="00314608"/>
    <w:rsid w:val="0031480E"/>
    <w:rsid w:val="00315090"/>
    <w:rsid w:val="00315961"/>
    <w:rsid w:val="0031666C"/>
    <w:rsid w:val="00316909"/>
    <w:rsid w:val="00320BCB"/>
    <w:rsid w:val="00321A0B"/>
    <w:rsid w:val="00323804"/>
    <w:rsid w:val="00324A9F"/>
    <w:rsid w:val="003261E8"/>
    <w:rsid w:val="0032696E"/>
    <w:rsid w:val="00327766"/>
    <w:rsid w:val="00327E96"/>
    <w:rsid w:val="0033035E"/>
    <w:rsid w:val="00330827"/>
    <w:rsid w:val="00330A03"/>
    <w:rsid w:val="00331C6F"/>
    <w:rsid w:val="00332396"/>
    <w:rsid w:val="00332A52"/>
    <w:rsid w:val="00333AEB"/>
    <w:rsid w:val="00333B3B"/>
    <w:rsid w:val="00333F73"/>
    <w:rsid w:val="00334529"/>
    <w:rsid w:val="00334BD3"/>
    <w:rsid w:val="003356ED"/>
    <w:rsid w:val="00335E2A"/>
    <w:rsid w:val="003374E6"/>
    <w:rsid w:val="0034002E"/>
    <w:rsid w:val="003431E8"/>
    <w:rsid w:val="00343439"/>
    <w:rsid w:val="003438F1"/>
    <w:rsid w:val="00345FB8"/>
    <w:rsid w:val="0034670A"/>
    <w:rsid w:val="0034723E"/>
    <w:rsid w:val="003478C2"/>
    <w:rsid w:val="003508F8"/>
    <w:rsid w:val="00350B9D"/>
    <w:rsid w:val="003516D3"/>
    <w:rsid w:val="0035296F"/>
    <w:rsid w:val="003567A4"/>
    <w:rsid w:val="003568AE"/>
    <w:rsid w:val="003573B1"/>
    <w:rsid w:val="0035767E"/>
    <w:rsid w:val="003603D9"/>
    <w:rsid w:val="003606BA"/>
    <w:rsid w:val="00360752"/>
    <w:rsid w:val="0036165D"/>
    <w:rsid w:val="00361DCA"/>
    <w:rsid w:val="00362B16"/>
    <w:rsid w:val="00364A1D"/>
    <w:rsid w:val="00364CBF"/>
    <w:rsid w:val="00366ABD"/>
    <w:rsid w:val="00366F43"/>
    <w:rsid w:val="003676F1"/>
    <w:rsid w:val="0036793D"/>
    <w:rsid w:val="003713E7"/>
    <w:rsid w:val="00371599"/>
    <w:rsid w:val="00371795"/>
    <w:rsid w:val="00371A0F"/>
    <w:rsid w:val="00372160"/>
    <w:rsid w:val="00373784"/>
    <w:rsid w:val="00373982"/>
    <w:rsid w:val="00373A40"/>
    <w:rsid w:val="00373B67"/>
    <w:rsid w:val="00376947"/>
    <w:rsid w:val="00376A05"/>
    <w:rsid w:val="00376E6C"/>
    <w:rsid w:val="00377793"/>
    <w:rsid w:val="00380B20"/>
    <w:rsid w:val="00380CCF"/>
    <w:rsid w:val="0038241B"/>
    <w:rsid w:val="0038426F"/>
    <w:rsid w:val="00385394"/>
    <w:rsid w:val="00385850"/>
    <w:rsid w:val="00385F81"/>
    <w:rsid w:val="00386EF0"/>
    <w:rsid w:val="003873C7"/>
    <w:rsid w:val="0038741A"/>
    <w:rsid w:val="00387FD6"/>
    <w:rsid w:val="00390DF8"/>
    <w:rsid w:val="00391DD7"/>
    <w:rsid w:val="00392679"/>
    <w:rsid w:val="00395646"/>
    <w:rsid w:val="00395B54"/>
    <w:rsid w:val="003966C9"/>
    <w:rsid w:val="003967E5"/>
    <w:rsid w:val="00396988"/>
    <w:rsid w:val="0039791A"/>
    <w:rsid w:val="003A141B"/>
    <w:rsid w:val="003A2D0E"/>
    <w:rsid w:val="003A3ED3"/>
    <w:rsid w:val="003A4324"/>
    <w:rsid w:val="003A571C"/>
    <w:rsid w:val="003A6DF0"/>
    <w:rsid w:val="003A6E39"/>
    <w:rsid w:val="003A6E7D"/>
    <w:rsid w:val="003A6F7F"/>
    <w:rsid w:val="003A707B"/>
    <w:rsid w:val="003A78A3"/>
    <w:rsid w:val="003B0CA6"/>
    <w:rsid w:val="003B11B1"/>
    <w:rsid w:val="003B24F0"/>
    <w:rsid w:val="003B2618"/>
    <w:rsid w:val="003B2B00"/>
    <w:rsid w:val="003B2D67"/>
    <w:rsid w:val="003B46B8"/>
    <w:rsid w:val="003B60F1"/>
    <w:rsid w:val="003B7671"/>
    <w:rsid w:val="003B77A6"/>
    <w:rsid w:val="003B7857"/>
    <w:rsid w:val="003B78AE"/>
    <w:rsid w:val="003B7CC8"/>
    <w:rsid w:val="003C0913"/>
    <w:rsid w:val="003C0D50"/>
    <w:rsid w:val="003C10FE"/>
    <w:rsid w:val="003C317A"/>
    <w:rsid w:val="003C399C"/>
    <w:rsid w:val="003C3CA5"/>
    <w:rsid w:val="003C40B1"/>
    <w:rsid w:val="003C4B55"/>
    <w:rsid w:val="003C5B38"/>
    <w:rsid w:val="003C7DCE"/>
    <w:rsid w:val="003D1397"/>
    <w:rsid w:val="003D16A1"/>
    <w:rsid w:val="003D250C"/>
    <w:rsid w:val="003D2C46"/>
    <w:rsid w:val="003D41A2"/>
    <w:rsid w:val="003D45F6"/>
    <w:rsid w:val="003D4FA5"/>
    <w:rsid w:val="003D58FE"/>
    <w:rsid w:val="003D5F0F"/>
    <w:rsid w:val="003D6E64"/>
    <w:rsid w:val="003E0A90"/>
    <w:rsid w:val="003E13C1"/>
    <w:rsid w:val="003E1960"/>
    <w:rsid w:val="003E1A36"/>
    <w:rsid w:val="003E27A7"/>
    <w:rsid w:val="003E2903"/>
    <w:rsid w:val="003E4890"/>
    <w:rsid w:val="003E4970"/>
    <w:rsid w:val="003E5DB0"/>
    <w:rsid w:val="003E5E34"/>
    <w:rsid w:val="003E77CD"/>
    <w:rsid w:val="003F013F"/>
    <w:rsid w:val="003F077E"/>
    <w:rsid w:val="003F0D21"/>
    <w:rsid w:val="003F1354"/>
    <w:rsid w:val="003F1753"/>
    <w:rsid w:val="003F1A90"/>
    <w:rsid w:val="003F1BAA"/>
    <w:rsid w:val="003F2E94"/>
    <w:rsid w:val="003F3A4D"/>
    <w:rsid w:val="003F5B9D"/>
    <w:rsid w:val="003F678E"/>
    <w:rsid w:val="003F76E5"/>
    <w:rsid w:val="0040259F"/>
    <w:rsid w:val="00402D6A"/>
    <w:rsid w:val="004036EB"/>
    <w:rsid w:val="0040465F"/>
    <w:rsid w:val="004046D7"/>
    <w:rsid w:val="004050CC"/>
    <w:rsid w:val="00406C12"/>
    <w:rsid w:val="0040722F"/>
    <w:rsid w:val="004074E1"/>
    <w:rsid w:val="004103DB"/>
    <w:rsid w:val="00410BB9"/>
    <w:rsid w:val="004128CF"/>
    <w:rsid w:val="004131A7"/>
    <w:rsid w:val="0041321A"/>
    <w:rsid w:val="00414DAE"/>
    <w:rsid w:val="00414F42"/>
    <w:rsid w:val="00416884"/>
    <w:rsid w:val="00417B04"/>
    <w:rsid w:val="004214FF"/>
    <w:rsid w:val="004215DC"/>
    <w:rsid w:val="00421EAE"/>
    <w:rsid w:val="0042325B"/>
    <w:rsid w:val="004242F1"/>
    <w:rsid w:val="00424AE1"/>
    <w:rsid w:val="004269A0"/>
    <w:rsid w:val="00427688"/>
    <w:rsid w:val="004278A5"/>
    <w:rsid w:val="004304B2"/>
    <w:rsid w:val="004307C4"/>
    <w:rsid w:val="004318AB"/>
    <w:rsid w:val="00432316"/>
    <w:rsid w:val="00432922"/>
    <w:rsid w:val="004338CB"/>
    <w:rsid w:val="00434F8F"/>
    <w:rsid w:val="0043540A"/>
    <w:rsid w:val="00437207"/>
    <w:rsid w:val="00440762"/>
    <w:rsid w:val="0044157C"/>
    <w:rsid w:val="00441631"/>
    <w:rsid w:val="00441CE5"/>
    <w:rsid w:val="0044263D"/>
    <w:rsid w:val="00444081"/>
    <w:rsid w:val="00444721"/>
    <w:rsid w:val="00444E14"/>
    <w:rsid w:val="004451EB"/>
    <w:rsid w:val="0044657B"/>
    <w:rsid w:val="00446A9C"/>
    <w:rsid w:val="00447768"/>
    <w:rsid w:val="00447CDC"/>
    <w:rsid w:val="0045091F"/>
    <w:rsid w:val="0045193A"/>
    <w:rsid w:val="00451EB4"/>
    <w:rsid w:val="004521EC"/>
    <w:rsid w:val="004535BE"/>
    <w:rsid w:val="00453A72"/>
    <w:rsid w:val="00454D4B"/>
    <w:rsid w:val="00455283"/>
    <w:rsid w:val="00455931"/>
    <w:rsid w:val="00456383"/>
    <w:rsid w:val="0045717E"/>
    <w:rsid w:val="00457D93"/>
    <w:rsid w:val="0046059E"/>
    <w:rsid w:val="00462570"/>
    <w:rsid w:val="00462CB6"/>
    <w:rsid w:val="00464CDF"/>
    <w:rsid w:val="004657ED"/>
    <w:rsid w:val="0046583E"/>
    <w:rsid w:val="00465A8F"/>
    <w:rsid w:val="0046619C"/>
    <w:rsid w:val="004707A1"/>
    <w:rsid w:val="00470F62"/>
    <w:rsid w:val="004712AE"/>
    <w:rsid w:val="00471A57"/>
    <w:rsid w:val="00473162"/>
    <w:rsid w:val="004739BD"/>
    <w:rsid w:val="00473AAA"/>
    <w:rsid w:val="00475A93"/>
    <w:rsid w:val="00475D8A"/>
    <w:rsid w:val="0047756D"/>
    <w:rsid w:val="004824AD"/>
    <w:rsid w:val="00482526"/>
    <w:rsid w:val="00483639"/>
    <w:rsid w:val="004838BE"/>
    <w:rsid w:val="00483B3C"/>
    <w:rsid w:val="00486684"/>
    <w:rsid w:val="00486A35"/>
    <w:rsid w:val="00487493"/>
    <w:rsid w:val="0049059E"/>
    <w:rsid w:val="004913B9"/>
    <w:rsid w:val="00491DBA"/>
    <w:rsid w:val="0049256B"/>
    <w:rsid w:val="00492589"/>
    <w:rsid w:val="00492F1D"/>
    <w:rsid w:val="0049369C"/>
    <w:rsid w:val="004947B9"/>
    <w:rsid w:val="00494A56"/>
    <w:rsid w:val="00496957"/>
    <w:rsid w:val="00497D6B"/>
    <w:rsid w:val="004A1002"/>
    <w:rsid w:val="004A2081"/>
    <w:rsid w:val="004A323B"/>
    <w:rsid w:val="004A427D"/>
    <w:rsid w:val="004A455C"/>
    <w:rsid w:val="004A649C"/>
    <w:rsid w:val="004A7018"/>
    <w:rsid w:val="004A7661"/>
    <w:rsid w:val="004A76AA"/>
    <w:rsid w:val="004A7856"/>
    <w:rsid w:val="004B03E1"/>
    <w:rsid w:val="004B0962"/>
    <w:rsid w:val="004B1B6B"/>
    <w:rsid w:val="004B2C49"/>
    <w:rsid w:val="004B3FB4"/>
    <w:rsid w:val="004B4877"/>
    <w:rsid w:val="004B4DFA"/>
    <w:rsid w:val="004B5F23"/>
    <w:rsid w:val="004B60DC"/>
    <w:rsid w:val="004B7459"/>
    <w:rsid w:val="004B74B2"/>
    <w:rsid w:val="004B75B7"/>
    <w:rsid w:val="004B7A8C"/>
    <w:rsid w:val="004C095D"/>
    <w:rsid w:val="004C14D1"/>
    <w:rsid w:val="004C180D"/>
    <w:rsid w:val="004C1C00"/>
    <w:rsid w:val="004C248B"/>
    <w:rsid w:val="004C2710"/>
    <w:rsid w:val="004C3446"/>
    <w:rsid w:val="004C4B03"/>
    <w:rsid w:val="004C7841"/>
    <w:rsid w:val="004D0EFC"/>
    <w:rsid w:val="004D1B51"/>
    <w:rsid w:val="004D206B"/>
    <w:rsid w:val="004D27DD"/>
    <w:rsid w:val="004D2C54"/>
    <w:rsid w:val="004D3229"/>
    <w:rsid w:val="004D34DA"/>
    <w:rsid w:val="004D39F0"/>
    <w:rsid w:val="004D45E3"/>
    <w:rsid w:val="004D553C"/>
    <w:rsid w:val="004D587D"/>
    <w:rsid w:val="004D5C26"/>
    <w:rsid w:val="004E1D12"/>
    <w:rsid w:val="004E1ECE"/>
    <w:rsid w:val="004E25B6"/>
    <w:rsid w:val="004E7C7A"/>
    <w:rsid w:val="004F0368"/>
    <w:rsid w:val="004F0D63"/>
    <w:rsid w:val="004F29A4"/>
    <w:rsid w:val="004F39B6"/>
    <w:rsid w:val="004F4CDA"/>
    <w:rsid w:val="004F540B"/>
    <w:rsid w:val="004F5F5F"/>
    <w:rsid w:val="004F61C6"/>
    <w:rsid w:val="004F6E13"/>
    <w:rsid w:val="004F72A9"/>
    <w:rsid w:val="00501D5F"/>
    <w:rsid w:val="005032FD"/>
    <w:rsid w:val="00503A5F"/>
    <w:rsid w:val="00505747"/>
    <w:rsid w:val="0050591D"/>
    <w:rsid w:val="0050606E"/>
    <w:rsid w:val="0050661D"/>
    <w:rsid w:val="00506733"/>
    <w:rsid w:val="00506AA3"/>
    <w:rsid w:val="005100F6"/>
    <w:rsid w:val="00510502"/>
    <w:rsid w:val="00510567"/>
    <w:rsid w:val="00510D5B"/>
    <w:rsid w:val="005125DF"/>
    <w:rsid w:val="00512AE0"/>
    <w:rsid w:val="005137B8"/>
    <w:rsid w:val="0051410F"/>
    <w:rsid w:val="005144CA"/>
    <w:rsid w:val="005150F5"/>
    <w:rsid w:val="005152FF"/>
    <w:rsid w:val="0051580D"/>
    <w:rsid w:val="005166D8"/>
    <w:rsid w:val="00516B0F"/>
    <w:rsid w:val="00520C54"/>
    <w:rsid w:val="00521908"/>
    <w:rsid w:val="0052264C"/>
    <w:rsid w:val="00522B62"/>
    <w:rsid w:val="005231EE"/>
    <w:rsid w:val="005232BE"/>
    <w:rsid w:val="00523C14"/>
    <w:rsid w:val="00524562"/>
    <w:rsid w:val="00524BF1"/>
    <w:rsid w:val="00524E99"/>
    <w:rsid w:val="00525BAB"/>
    <w:rsid w:val="00526643"/>
    <w:rsid w:val="00526A65"/>
    <w:rsid w:val="00526A6D"/>
    <w:rsid w:val="00527F59"/>
    <w:rsid w:val="00531798"/>
    <w:rsid w:val="00535C08"/>
    <w:rsid w:val="00536DE2"/>
    <w:rsid w:val="0054024C"/>
    <w:rsid w:val="005409E3"/>
    <w:rsid w:val="00540D2C"/>
    <w:rsid w:val="00542A1D"/>
    <w:rsid w:val="00543B2E"/>
    <w:rsid w:val="005441C0"/>
    <w:rsid w:val="005455CB"/>
    <w:rsid w:val="00545B14"/>
    <w:rsid w:val="00545BF6"/>
    <w:rsid w:val="0054760D"/>
    <w:rsid w:val="00551BB7"/>
    <w:rsid w:val="00551CE8"/>
    <w:rsid w:val="0055294D"/>
    <w:rsid w:val="00552B48"/>
    <w:rsid w:val="00554FF3"/>
    <w:rsid w:val="0055629E"/>
    <w:rsid w:val="00556C0B"/>
    <w:rsid w:val="0055746D"/>
    <w:rsid w:val="005607BD"/>
    <w:rsid w:val="00560E33"/>
    <w:rsid w:val="005610C1"/>
    <w:rsid w:val="00561A55"/>
    <w:rsid w:val="00561D05"/>
    <w:rsid w:val="005625E4"/>
    <w:rsid w:val="00563203"/>
    <w:rsid w:val="00566F7A"/>
    <w:rsid w:val="00570285"/>
    <w:rsid w:val="00570465"/>
    <w:rsid w:val="00570803"/>
    <w:rsid w:val="00571853"/>
    <w:rsid w:val="0057277A"/>
    <w:rsid w:val="00573231"/>
    <w:rsid w:val="005735B9"/>
    <w:rsid w:val="00574164"/>
    <w:rsid w:val="0057593E"/>
    <w:rsid w:val="00575B66"/>
    <w:rsid w:val="0057646A"/>
    <w:rsid w:val="00581440"/>
    <w:rsid w:val="005819A8"/>
    <w:rsid w:val="00581C84"/>
    <w:rsid w:val="00581CDB"/>
    <w:rsid w:val="00581FE8"/>
    <w:rsid w:val="005821DF"/>
    <w:rsid w:val="0058421D"/>
    <w:rsid w:val="005842FB"/>
    <w:rsid w:val="00584DAA"/>
    <w:rsid w:val="005856F5"/>
    <w:rsid w:val="00586234"/>
    <w:rsid w:val="0058789E"/>
    <w:rsid w:val="0059287A"/>
    <w:rsid w:val="00592D74"/>
    <w:rsid w:val="005954BA"/>
    <w:rsid w:val="0059585A"/>
    <w:rsid w:val="0059672C"/>
    <w:rsid w:val="005A16DC"/>
    <w:rsid w:val="005A1C77"/>
    <w:rsid w:val="005A2815"/>
    <w:rsid w:val="005A4F42"/>
    <w:rsid w:val="005A5038"/>
    <w:rsid w:val="005A633B"/>
    <w:rsid w:val="005A77B3"/>
    <w:rsid w:val="005A7B02"/>
    <w:rsid w:val="005B0AC0"/>
    <w:rsid w:val="005B18A8"/>
    <w:rsid w:val="005B1B30"/>
    <w:rsid w:val="005B1B9B"/>
    <w:rsid w:val="005B1C92"/>
    <w:rsid w:val="005B31CB"/>
    <w:rsid w:val="005B3F8E"/>
    <w:rsid w:val="005B4233"/>
    <w:rsid w:val="005B5827"/>
    <w:rsid w:val="005B6A06"/>
    <w:rsid w:val="005B6A58"/>
    <w:rsid w:val="005B7073"/>
    <w:rsid w:val="005C1730"/>
    <w:rsid w:val="005C2AA8"/>
    <w:rsid w:val="005C2D2F"/>
    <w:rsid w:val="005C382B"/>
    <w:rsid w:val="005C423F"/>
    <w:rsid w:val="005C44E7"/>
    <w:rsid w:val="005C48E9"/>
    <w:rsid w:val="005C4A08"/>
    <w:rsid w:val="005C4D15"/>
    <w:rsid w:val="005C4E64"/>
    <w:rsid w:val="005C50DF"/>
    <w:rsid w:val="005C54AE"/>
    <w:rsid w:val="005C5B2B"/>
    <w:rsid w:val="005C65FC"/>
    <w:rsid w:val="005D0EEF"/>
    <w:rsid w:val="005D1182"/>
    <w:rsid w:val="005D22F3"/>
    <w:rsid w:val="005D2E75"/>
    <w:rsid w:val="005D323E"/>
    <w:rsid w:val="005D36B5"/>
    <w:rsid w:val="005D434F"/>
    <w:rsid w:val="005D47DF"/>
    <w:rsid w:val="005D497E"/>
    <w:rsid w:val="005D6183"/>
    <w:rsid w:val="005D72E6"/>
    <w:rsid w:val="005D7A43"/>
    <w:rsid w:val="005D7BC8"/>
    <w:rsid w:val="005D7D74"/>
    <w:rsid w:val="005E216A"/>
    <w:rsid w:val="005E236F"/>
    <w:rsid w:val="005E2C44"/>
    <w:rsid w:val="005E45E7"/>
    <w:rsid w:val="005E478C"/>
    <w:rsid w:val="005E65D8"/>
    <w:rsid w:val="005E7930"/>
    <w:rsid w:val="005F07E4"/>
    <w:rsid w:val="005F176D"/>
    <w:rsid w:val="005F4944"/>
    <w:rsid w:val="005F4DE0"/>
    <w:rsid w:val="005F4ED8"/>
    <w:rsid w:val="005F5FC0"/>
    <w:rsid w:val="005F612F"/>
    <w:rsid w:val="005F7A65"/>
    <w:rsid w:val="005F7BBD"/>
    <w:rsid w:val="00600935"/>
    <w:rsid w:val="00601A7D"/>
    <w:rsid w:val="00601AE7"/>
    <w:rsid w:val="00602AA2"/>
    <w:rsid w:val="00603471"/>
    <w:rsid w:val="00604437"/>
    <w:rsid w:val="00605A83"/>
    <w:rsid w:val="00605B0D"/>
    <w:rsid w:val="00607210"/>
    <w:rsid w:val="00607F91"/>
    <w:rsid w:val="00610314"/>
    <w:rsid w:val="00610912"/>
    <w:rsid w:val="006114DC"/>
    <w:rsid w:val="00611CC4"/>
    <w:rsid w:val="0061356D"/>
    <w:rsid w:val="00614931"/>
    <w:rsid w:val="00614B95"/>
    <w:rsid w:val="00614CA9"/>
    <w:rsid w:val="00615EC9"/>
    <w:rsid w:val="00617C3E"/>
    <w:rsid w:val="00617E2D"/>
    <w:rsid w:val="00620DD9"/>
    <w:rsid w:val="00621188"/>
    <w:rsid w:val="00623C0F"/>
    <w:rsid w:val="00623EDF"/>
    <w:rsid w:val="006243AF"/>
    <w:rsid w:val="006251A0"/>
    <w:rsid w:val="006254F8"/>
    <w:rsid w:val="00625585"/>
    <w:rsid w:val="006257ED"/>
    <w:rsid w:val="00625B47"/>
    <w:rsid w:val="00627818"/>
    <w:rsid w:val="00632183"/>
    <w:rsid w:val="00633B25"/>
    <w:rsid w:val="00635170"/>
    <w:rsid w:val="00635DBD"/>
    <w:rsid w:val="00636012"/>
    <w:rsid w:val="0063751C"/>
    <w:rsid w:val="00641246"/>
    <w:rsid w:val="00642571"/>
    <w:rsid w:val="00642C83"/>
    <w:rsid w:val="00643DDD"/>
    <w:rsid w:val="0064411D"/>
    <w:rsid w:val="006457D9"/>
    <w:rsid w:val="00645EDF"/>
    <w:rsid w:val="006503FB"/>
    <w:rsid w:val="00652075"/>
    <w:rsid w:val="00652CC6"/>
    <w:rsid w:val="00653D30"/>
    <w:rsid w:val="006566A6"/>
    <w:rsid w:val="00657CD1"/>
    <w:rsid w:val="00657D64"/>
    <w:rsid w:val="006611E5"/>
    <w:rsid w:val="00661575"/>
    <w:rsid w:val="00662C27"/>
    <w:rsid w:val="00663038"/>
    <w:rsid w:val="00663471"/>
    <w:rsid w:val="00664B03"/>
    <w:rsid w:val="0066509E"/>
    <w:rsid w:val="00665603"/>
    <w:rsid w:val="00666463"/>
    <w:rsid w:val="00667077"/>
    <w:rsid w:val="00667BDB"/>
    <w:rsid w:val="00671627"/>
    <w:rsid w:val="00671E7F"/>
    <w:rsid w:val="0067235A"/>
    <w:rsid w:val="00673029"/>
    <w:rsid w:val="00673975"/>
    <w:rsid w:val="00674443"/>
    <w:rsid w:val="00675BD4"/>
    <w:rsid w:val="00676911"/>
    <w:rsid w:val="006769BE"/>
    <w:rsid w:val="0067742F"/>
    <w:rsid w:val="0067748A"/>
    <w:rsid w:val="006774BB"/>
    <w:rsid w:val="00681B59"/>
    <w:rsid w:val="00682377"/>
    <w:rsid w:val="00683198"/>
    <w:rsid w:val="006834B1"/>
    <w:rsid w:val="00684884"/>
    <w:rsid w:val="00684E93"/>
    <w:rsid w:val="00685B1B"/>
    <w:rsid w:val="00685F3E"/>
    <w:rsid w:val="006861B1"/>
    <w:rsid w:val="00686FC4"/>
    <w:rsid w:val="00687929"/>
    <w:rsid w:val="00687BAB"/>
    <w:rsid w:val="006908D7"/>
    <w:rsid w:val="0069110E"/>
    <w:rsid w:val="0069114A"/>
    <w:rsid w:val="00691827"/>
    <w:rsid w:val="006942B9"/>
    <w:rsid w:val="006943A5"/>
    <w:rsid w:val="00695808"/>
    <w:rsid w:val="00695F4D"/>
    <w:rsid w:val="00696C2A"/>
    <w:rsid w:val="006A08D1"/>
    <w:rsid w:val="006A214E"/>
    <w:rsid w:val="006A2E77"/>
    <w:rsid w:val="006A3C47"/>
    <w:rsid w:val="006A40A3"/>
    <w:rsid w:val="006A6907"/>
    <w:rsid w:val="006A773F"/>
    <w:rsid w:val="006B0615"/>
    <w:rsid w:val="006B09EE"/>
    <w:rsid w:val="006B272D"/>
    <w:rsid w:val="006B3C59"/>
    <w:rsid w:val="006B4034"/>
    <w:rsid w:val="006B4152"/>
    <w:rsid w:val="006B42F3"/>
    <w:rsid w:val="006B46FB"/>
    <w:rsid w:val="006B4B63"/>
    <w:rsid w:val="006B5BF5"/>
    <w:rsid w:val="006B5CBA"/>
    <w:rsid w:val="006B74C4"/>
    <w:rsid w:val="006C10C4"/>
    <w:rsid w:val="006C1241"/>
    <w:rsid w:val="006C130D"/>
    <w:rsid w:val="006C1992"/>
    <w:rsid w:val="006C20D7"/>
    <w:rsid w:val="006C28A4"/>
    <w:rsid w:val="006C32B1"/>
    <w:rsid w:val="006C35AB"/>
    <w:rsid w:val="006C6A56"/>
    <w:rsid w:val="006C6BF2"/>
    <w:rsid w:val="006D0DE9"/>
    <w:rsid w:val="006D20E4"/>
    <w:rsid w:val="006D3375"/>
    <w:rsid w:val="006D4400"/>
    <w:rsid w:val="006D4E4F"/>
    <w:rsid w:val="006D4F91"/>
    <w:rsid w:val="006D5AC9"/>
    <w:rsid w:val="006D5EA5"/>
    <w:rsid w:val="006D79FC"/>
    <w:rsid w:val="006D7CA1"/>
    <w:rsid w:val="006E0125"/>
    <w:rsid w:val="006E0B96"/>
    <w:rsid w:val="006E1A92"/>
    <w:rsid w:val="006E1E00"/>
    <w:rsid w:val="006E21FB"/>
    <w:rsid w:val="006E3708"/>
    <w:rsid w:val="006E4027"/>
    <w:rsid w:val="006E4C7D"/>
    <w:rsid w:val="006E4E2B"/>
    <w:rsid w:val="006E5D12"/>
    <w:rsid w:val="006F06D7"/>
    <w:rsid w:val="006F1BAB"/>
    <w:rsid w:val="006F24A6"/>
    <w:rsid w:val="006F2B66"/>
    <w:rsid w:val="006F4D0E"/>
    <w:rsid w:val="006F6C54"/>
    <w:rsid w:val="00701A14"/>
    <w:rsid w:val="00702763"/>
    <w:rsid w:val="007034EA"/>
    <w:rsid w:val="00704527"/>
    <w:rsid w:val="007045FA"/>
    <w:rsid w:val="00704A42"/>
    <w:rsid w:val="007054AC"/>
    <w:rsid w:val="00705D3E"/>
    <w:rsid w:val="00705FF9"/>
    <w:rsid w:val="00710D66"/>
    <w:rsid w:val="007125CF"/>
    <w:rsid w:val="00713396"/>
    <w:rsid w:val="00713AFA"/>
    <w:rsid w:val="00713B23"/>
    <w:rsid w:val="00713E85"/>
    <w:rsid w:val="00715AAA"/>
    <w:rsid w:val="00715C82"/>
    <w:rsid w:val="00715E79"/>
    <w:rsid w:val="00715F68"/>
    <w:rsid w:val="00716776"/>
    <w:rsid w:val="00716F5B"/>
    <w:rsid w:val="007172C1"/>
    <w:rsid w:val="00717A25"/>
    <w:rsid w:val="00717DFE"/>
    <w:rsid w:val="00721652"/>
    <w:rsid w:val="00721F4E"/>
    <w:rsid w:val="0072335C"/>
    <w:rsid w:val="007236B5"/>
    <w:rsid w:val="00724CF4"/>
    <w:rsid w:val="00725588"/>
    <w:rsid w:val="00726C72"/>
    <w:rsid w:val="0072732A"/>
    <w:rsid w:val="00727A30"/>
    <w:rsid w:val="00730AD5"/>
    <w:rsid w:val="007314A7"/>
    <w:rsid w:val="00734EBC"/>
    <w:rsid w:val="00736064"/>
    <w:rsid w:val="007404E4"/>
    <w:rsid w:val="00740FA0"/>
    <w:rsid w:val="00740FDE"/>
    <w:rsid w:val="00742BF7"/>
    <w:rsid w:val="00742DA4"/>
    <w:rsid w:val="0074329C"/>
    <w:rsid w:val="00743E48"/>
    <w:rsid w:val="007448C7"/>
    <w:rsid w:val="00744A8D"/>
    <w:rsid w:val="00745C4F"/>
    <w:rsid w:val="00747491"/>
    <w:rsid w:val="00747D9F"/>
    <w:rsid w:val="00750731"/>
    <w:rsid w:val="0075124F"/>
    <w:rsid w:val="0075147B"/>
    <w:rsid w:val="00752B6A"/>
    <w:rsid w:val="007536B0"/>
    <w:rsid w:val="00753CEB"/>
    <w:rsid w:val="00753EF9"/>
    <w:rsid w:val="00756F56"/>
    <w:rsid w:val="00757EBA"/>
    <w:rsid w:val="00760E91"/>
    <w:rsid w:val="00762F31"/>
    <w:rsid w:val="00762F5A"/>
    <w:rsid w:val="00763B62"/>
    <w:rsid w:val="00764BD2"/>
    <w:rsid w:val="007656EF"/>
    <w:rsid w:val="00765777"/>
    <w:rsid w:val="00775646"/>
    <w:rsid w:val="00775C27"/>
    <w:rsid w:val="00776575"/>
    <w:rsid w:val="00776AAA"/>
    <w:rsid w:val="0077717A"/>
    <w:rsid w:val="00777262"/>
    <w:rsid w:val="007777FE"/>
    <w:rsid w:val="0077795F"/>
    <w:rsid w:val="00780A20"/>
    <w:rsid w:val="00781019"/>
    <w:rsid w:val="00781D91"/>
    <w:rsid w:val="00783812"/>
    <w:rsid w:val="0078543D"/>
    <w:rsid w:val="00787098"/>
    <w:rsid w:val="00791CF8"/>
    <w:rsid w:val="00792342"/>
    <w:rsid w:val="00792397"/>
    <w:rsid w:val="00792F99"/>
    <w:rsid w:val="0079322F"/>
    <w:rsid w:val="00793831"/>
    <w:rsid w:val="00793D35"/>
    <w:rsid w:val="00793DD1"/>
    <w:rsid w:val="00793F39"/>
    <w:rsid w:val="00795164"/>
    <w:rsid w:val="00795F35"/>
    <w:rsid w:val="00796D02"/>
    <w:rsid w:val="00797075"/>
    <w:rsid w:val="00797122"/>
    <w:rsid w:val="0079786B"/>
    <w:rsid w:val="00797873"/>
    <w:rsid w:val="007A092E"/>
    <w:rsid w:val="007A1E1F"/>
    <w:rsid w:val="007A423E"/>
    <w:rsid w:val="007A46B8"/>
    <w:rsid w:val="007A541E"/>
    <w:rsid w:val="007A596E"/>
    <w:rsid w:val="007A69EE"/>
    <w:rsid w:val="007A6B3E"/>
    <w:rsid w:val="007B045C"/>
    <w:rsid w:val="007B04FD"/>
    <w:rsid w:val="007B12A6"/>
    <w:rsid w:val="007B2609"/>
    <w:rsid w:val="007B2785"/>
    <w:rsid w:val="007B512A"/>
    <w:rsid w:val="007B62CC"/>
    <w:rsid w:val="007C09B0"/>
    <w:rsid w:val="007C145B"/>
    <w:rsid w:val="007C2097"/>
    <w:rsid w:val="007C20E0"/>
    <w:rsid w:val="007C22C9"/>
    <w:rsid w:val="007C3670"/>
    <w:rsid w:val="007C4125"/>
    <w:rsid w:val="007C43AB"/>
    <w:rsid w:val="007C4ED7"/>
    <w:rsid w:val="007C54DF"/>
    <w:rsid w:val="007C59D6"/>
    <w:rsid w:val="007C5B95"/>
    <w:rsid w:val="007C675F"/>
    <w:rsid w:val="007D02D3"/>
    <w:rsid w:val="007D0A78"/>
    <w:rsid w:val="007D1DE2"/>
    <w:rsid w:val="007D1F99"/>
    <w:rsid w:val="007D3369"/>
    <w:rsid w:val="007D36C4"/>
    <w:rsid w:val="007D382B"/>
    <w:rsid w:val="007D4095"/>
    <w:rsid w:val="007D5E92"/>
    <w:rsid w:val="007D6A07"/>
    <w:rsid w:val="007E0B8E"/>
    <w:rsid w:val="007E0F82"/>
    <w:rsid w:val="007E154B"/>
    <w:rsid w:val="007E31A6"/>
    <w:rsid w:val="007E34FF"/>
    <w:rsid w:val="007E3CD0"/>
    <w:rsid w:val="007E4508"/>
    <w:rsid w:val="007E471B"/>
    <w:rsid w:val="007E48EF"/>
    <w:rsid w:val="007E7573"/>
    <w:rsid w:val="007E7C70"/>
    <w:rsid w:val="007F10FF"/>
    <w:rsid w:val="007F144B"/>
    <w:rsid w:val="007F2DB3"/>
    <w:rsid w:val="007F387F"/>
    <w:rsid w:val="007F4852"/>
    <w:rsid w:val="007F4F00"/>
    <w:rsid w:val="007F59C8"/>
    <w:rsid w:val="007F69A7"/>
    <w:rsid w:val="007F71CA"/>
    <w:rsid w:val="00802A61"/>
    <w:rsid w:val="0080312A"/>
    <w:rsid w:val="00803829"/>
    <w:rsid w:val="008038F9"/>
    <w:rsid w:val="0081021D"/>
    <w:rsid w:val="00810352"/>
    <w:rsid w:val="0081103F"/>
    <w:rsid w:val="008121D7"/>
    <w:rsid w:val="00815786"/>
    <w:rsid w:val="00815E60"/>
    <w:rsid w:val="00820833"/>
    <w:rsid w:val="00820980"/>
    <w:rsid w:val="008220A0"/>
    <w:rsid w:val="008221FD"/>
    <w:rsid w:val="00822346"/>
    <w:rsid w:val="00822387"/>
    <w:rsid w:val="00822729"/>
    <w:rsid w:val="0082279B"/>
    <w:rsid w:val="008234EA"/>
    <w:rsid w:val="00823C0D"/>
    <w:rsid w:val="00824EF4"/>
    <w:rsid w:val="0082728E"/>
    <w:rsid w:val="008279FA"/>
    <w:rsid w:val="00827A29"/>
    <w:rsid w:val="00827A31"/>
    <w:rsid w:val="00827A3E"/>
    <w:rsid w:val="00827BFA"/>
    <w:rsid w:val="0083194B"/>
    <w:rsid w:val="00831DA8"/>
    <w:rsid w:val="00833C03"/>
    <w:rsid w:val="00834319"/>
    <w:rsid w:val="008348A6"/>
    <w:rsid w:val="00836800"/>
    <w:rsid w:val="00836F02"/>
    <w:rsid w:val="00837A01"/>
    <w:rsid w:val="00840D84"/>
    <w:rsid w:val="00843CFC"/>
    <w:rsid w:val="00843DAB"/>
    <w:rsid w:val="00844CA6"/>
    <w:rsid w:val="00845F6C"/>
    <w:rsid w:val="00850221"/>
    <w:rsid w:val="008506B3"/>
    <w:rsid w:val="008507B6"/>
    <w:rsid w:val="00850ECE"/>
    <w:rsid w:val="008513AA"/>
    <w:rsid w:val="0085259C"/>
    <w:rsid w:val="008527F0"/>
    <w:rsid w:val="00852C72"/>
    <w:rsid w:val="00853771"/>
    <w:rsid w:val="00853CC4"/>
    <w:rsid w:val="00853EF7"/>
    <w:rsid w:val="00854F2F"/>
    <w:rsid w:val="00855109"/>
    <w:rsid w:val="008569DD"/>
    <w:rsid w:val="008618AB"/>
    <w:rsid w:val="008626E7"/>
    <w:rsid w:val="008627F8"/>
    <w:rsid w:val="00862A68"/>
    <w:rsid w:val="00862A8E"/>
    <w:rsid w:val="00862FD5"/>
    <w:rsid w:val="00863308"/>
    <w:rsid w:val="008639BF"/>
    <w:rsid w:val="00863E01"/>
    <w:rsid w:val="00870039"/>
    <w:rsid w:val="008703D9"/>
    <w:rsid w:val="0087076C"/>
    <w:rsid w:val="00870EE7"/>
    <w:rsid w:val="0087351E"/>
    <w:rsid w:val="00873D00"/>
    <w:rsid w:val="008743BB"/>
    <w:rsid w:val="008746C3"/>
    <w:rsid w:val="0087729F"/>
    <w:rsid w:val="00877660"/>
    <w:rsid w:val="008777DF"/>
    <w:rsid w:val="008818CF"/>
    <w:rsid w:val="00881BB5"/>
    <w:rsid w:val="00881C1E"/>
    <w:rsid w:val="00881CE4"/>
    <w:rsid w:val="00887568"/>
    <w:rsid w:val="00887EC6"/>
    <w:rsid w:val="00890455"/>
    <w:rsid w:val="00892556"/>
    <w:rsid w:val="00892622"/>
    <w:rsid w:val="00894BC9"/>
    <w:rsid w:val="008957C6"/>
    <w:rsid w:val="0089592D"/>
    <w:rsid w:val="008A15CD"/>
    <w:rsid w:val="008A17D5"/>
    <w:rsid w:val="008A1DA1"/>
    <w:rsid w:val="008A20D2"/>
    <w:rsid w:val="008A298B"/>
    <w:rsid w:val="008A48BB"/>
    <w:rsid w:val="008A48C3"/>
    <w:rsid w:val="008A6E55"/>
    <w:rsid w:val="008B0106"/>
    <w:rsid w:val="008B01AD"/>
    <w:rsid w:val="008B0EDB"/>
    <w:rsid w:val="008B24AC"/>
    <w:rsid w:val="008B3B3F"/>
    <w:rsid w:val="008B3D0A"/>
    <w:rsid w:val="008B4D09"/>
    <w:rsid w:val="008B549E"/>
    <w:rsid w:val="008B67B9"/>
    <w:rsid w:val="008B7FCD"/>
    <w:rsid w:val="008C121E"/>
    <w:rsid w:val="008C1353"/>
    <w:rsid w:val="008C2698"/>
    <w:rsid w:val="008C6471"/>
    <w:rsid w:val="008C6B5D"/>
    <w:rsid w:val="008C6BAD"/>
    <w:rsid w:val="008C6C49"/>
    <w:rsid w:val="008C6DB6"/>
    <w:rsid w:val="008C776F"/>
    <w:rsid w:val="008C779F"/>
    <w:rsid w:val="008D1157"/>
    <w:rsid w:val="008D1EE6"/>
    <w:rsid w:val="008D345B"/>
    <w:rsid w:val="008D4C15"/>
    <w:rsid w:val="008D5A84"/>
    <w:rsid w:val="008D60F9"/>
    <w:rsid w:val="008D6812"/>
    <w:rsid w:val="008D6EF2"/>
    <w:rsid w:val="008D71FB"/>
    <w:rsid w:val="008D747B"/>
    <w:rsid w:val="008E006F"/>
    <w:rsid w:val="008E0288"/>
    <w:rsid w:val="008E0B00"/>
    <w:rsid w:val="008E13E2"/>
    <w:rsid w:val="008E150A"/>
    <w:rsid w:val="008E1D79"/>
    <w:rsid w:val="008E22C2"/>
    <w:rsid w:val="008E2A8A"/>
    <w:rsid w:val="008E2EF5"/>
    <w:rsid w:val="008E44F0"/>
    <w:rsid w:val="008E4997"/>
    <w:rsid w:val="008E52DD"/>
    <w:rsid w:val="008E53EC"/>
    <w:rsid w:val="008E5F25"/>
    <w:rsid w:val="008E7362"/>
    <w:rsid w:val="008E7B79"/>
    <w:rsid w:val="008F00A7"/>
    <w:rsid w:val="008F0286"/>
    <w:rsid w:val="008F05F2"/>
    <w:rsid w:val="008F2554"/>
    <w:rsid w:val="008F5048"/>
    <w:rsid w:val="008F5618"/>
    <w:rsid w:val="008F58EA"/>
    <w:rsid w:val="008F6504"/>
    <w:rsid w:val="008F67C1"/>
    <w:rsid w:val="008F686C"/>
    <w:rsid w:val="008F7B2E"/>
    <w:rsid w:val="00900DD1"/>
    <w:rsid w:val="00903178"/>
    <w:rsid w:val="00903B40"/>
    <w:rsid w:val="00904D9B"/>
    <w:rsid w:val="0090703F"/>
    <w:rsid w:val="00907699"/>
    <w:rsid w:val="00911620"/>
    <w:rsid w:val="009120F1"/>
    <w:rsid w:val="00913FE3"/>
    <w:rsid w:val="00914800"/>
    <w:rsid w:val="00915726"/>
    <w:rsid w:val="00915CFF"/>
    <w:rsid w:val="0091641B"/>
    <w:rsid w:val="0091648D"/>
    <w:rsid w:val="00917A4E"/>
    <w:rsid w:val="00917AB2"/>
    <w:rsid w:val="00920081"/>
    <w:rsid w:val="009209A0"/>
    <w:rsid w:val="00920B57"/>
    <w:rsid w:val="00921258"/>
    <w:rsid w:val="00921612"/>
    <w:rsid w:val="00922033"/>
    <w:rsid w:val="00922250"/>
    <w:rsid w:val="0092280A"/>
    <w:rsid w:val="00922F04"/>
    <w:rsid w:val="00924189"/>
    <w:rsid w:val="00924A6F"/>
    <w:rsid w:val="00924DCB"/>
    <w:rsid w:val="00931027"/>
    <w:rsid w:val="00933B4A"/>
    <w:rsid w:val="009341E5"/>
    <w:rsid w:val="00937347"/>
    <w:rsid w:val="009379BC"/>
    <w:rsid w:val="00937B9F"/>
    <w:rsid w:val="00937F4C"/>
    <w:rsid w:val="00942421"/>
    <w:rsid w:val="00942ACD"/>
    <w:rsid w:val="00943C2F"/>
    <w:rsid w:val="00943E9D"/>
    <w:rsid w:val="0094424B"/>
    <w:rsid w:val="00944E0C"/>
    <w:rsid w:val="009457F5"/>
    <w:rsid w:val="009459EA"/>
    <w:rsid w:val="0095017F"/>
    <w:rsid w:val="009515DE"/>
    <w:rsid w:val="0095194B"/>
    <w:rsid w:val="00955BC6"/>
    <w:rsid w:val="0096121E"/>
    <w:rsid w:val="00961412"/>
    <w:rsid w:val="009624D0"/>
    <w:rsid w:val="009633D4"/>
    <w:rsid w:val="00964AF0"/>
    <w:rsid w:val="0096593E"/>
    <w:rsid w:val="009660F6"/>
    <w:rsid w:val="009667EF"/>
    <w:rsid w:val="00966CFF"/>
    <w:rsid w:val="009677B8"/>
    <w:rsid w:val="00970909"/>
    <w:rsid w:val="009709EC"/>
    <w:rsid w:val="009711AF"/>
    <w:rsid w:val="00971BC4"/>
    <w:rsid w:val="009722C1"/>
    <w:rsid w:val="00973112"/>
    <w:rsid w:val="009733ED"/>
    <w:rsid w:val="0097377E"/>
    <w:rsid w:val="00973E4B"/>
    <w:rsid w:val="009745FD"/>
    <w:rsid w:val="0097485C"/>
    <w:rsid w:val="00975E57"/>
    <w:rsid w:val="009777D9"/>
    <w:rsid w:val="00981609"/>
    <w:rsid w:val="0098162A"/>
    <w:rsid w:val="00983D2C"/>
    <w:rsid w:val="009849B4"/>
    <w:rsid w:val="009861DF"/>
    <w:rsid w:val="0098665E"/>
    <w:rsid w:val="009870C8"/>
    <w:rsid w:val="009902E6"/>
    <w:rsid w:val="0099097C"/>
    <w:rsid w:val="00991B88"/>
    <w:rsid w:val="00992811"/>
    <w:rsid w:val="009929DD"/>
    <w:rsid w:val="00992B8A"/>
    <w:rsid w:val="009949A9"/>
    <w:rsid w:val="009952F9"/>
    <w:rsid w:val="00995664"/>
    <w:rsid w:val="009963E9"/>
    <w:rsid w:val="009970B0"/>
    <w:rsid w:val="009A0665"/>
    <w:rsid w:val="009A1959"/>
    <w:rsid w:val="009A1D3C"/>
    <w:rsid w:val="009A215D"/>
    <w:rsid w:val="009A579D"/>
    <w:rsid w:val="009A773C"/>
    <w:rsid w:val="009B0231"/>
    <w:rsid w:val="009B1B10"/>
    <w:rsid w:val="009B1B55"/>
    <w:rsid w:val="009B1C3C"/>
    <w:rsid w:val="009B1CB5"/>
    <w:rsid w:val="009B1F57"/>
    <w:rsid w:val="009B2DF6"/>
    <w:rsid w:val="009B493C"/>
    <w:rsid w:val="009B5AE5"/>
    <w:rsid w:val="009B5CFD"/>
    <w:rsid w:val="009B617C"/>
    <w:rsid w:val="009B6188"/>
    <w:rsid w:val="009B67F8"/>
    <w:rsid w:val="009B747B"/>
    <w:rsid w:val="009C178F"/>
    <w:rsid w:val="009C1F49"/>
    <w:rsid w:val="009C2357"/>
    <w:rsid w:val="009C609C"/>
    <w:rsid w:val="009C6F54"/>
    <w:rsid w:val="009D23AA"/>
    <w:rsid w:val="009D2AB1"/>
    <w:rsid w:val="009D2F08"/>
    <w:rsid w:val="009D313E"/>
    <w:rsid w:val="009D333D"/>
    <w:rsid w:val="009D57A6"/>
    <w:rsid w:val="009D60FF"/>
    <w:rsid w:val="009D6852"/>
    <w:rsid w:val="009D7217"/>
    <w:rsid w:val="009E07A6"/>
    <w:rsid w:val="009E1037"/>
    <w:rsid w:val="009E1795"/>
    <w:rsid w:val="009E2218"/>
    <w:rsid w:val="009E3297"/>
    <w:rsid w:val="009E3399"/>
    <w:rsid w:val="009E4DD1"/>
    <w:rsid w:val="009E4F59"/>
    <w:rsid w:val="009E7B68"/>
    <w:rsid w:val="009E7E20"/>
    <w:rsid w:val="009F20F3"/>
    <w:rsid w:val="009F2F2E"/>
    <w:rsid w:val="009F3075"/>
    <w:rsid w:val="009F4D1A"/>
    <w:rsid w:val="009F5358"/>
    <w:rsid w:val="009F6754"/>
    <w:rsid w:val="009F734F"/>
    <w:rsid w:val="009F77A1"/>
    <w:rsid w:val="009F796F"/>
    <w:rsid w:val="00A014A8"/>
    <w:rsid w:val="00A01A62"/>
    <w:rsid w:val="00A03898"/>
    <w:rsid w:val="00A03999"/>
    <w:rsid w:val="00A044B0"/>
    <w:rsid w:val="00A055ED"/>
    <w:rsid w:val="00A056FC"/>
    <w:rsid w:val="00A059AA"/>
    <w:rsid w:val="00A0639C"/>
    <w:rsid w:val="00A0658D"/>
    <w:rsid w:val="00A06A9D"/>
    <w:rsid w:val="00A10307"/>
    <w:rsid w:val="00A1040F"/>
    <w:rsid w:val="00A11F94"/>
    <w:rsid w:val="00A14B8A"/>
    <w:rsid w:val="00A14D3F"/>
    <w:rsid w:val="00A164E4"/>
    <w:rsid w:val="00A17FD9"/>
    <w:rsid w:val="00A219DB"/>
    <w:rsid w:val="00A22EA1"/>
    <w:rsid w:val="00A246B6"/>
    <w:rsid w:val="00A26226"/>
    <w:rsid w:val="00A27265"/>
    <w:rsid w:val="00A27C31"/>
    <w:rsid w:val="00A301CF"/>
    <w:rsid w:val="00A30326"/>
    <w:rsid w:val="00A32410"/>
    <w:rsid w:val="00A331F7"/>
    <w:rsid w:val="00A33E03"/>
    <w:rsid w:val="00A3491B"/>
    <w:rsid w:val="00A35DE0"/>
    <w:rsid w:val="00A4002C"/>
    <w:rsid w:val="00A429A9"/>
    <w:rsid w:val="00A432F4"/>
    <w:rsid w:val="00A43ECC"/>
    <w:rsid w:val="00A4519C"/>
    <w:rsid w:val="00A46340"/>
    <w:rsid w:val="00A47814"/>
    <w:rsid w:val="00A47AAE"/>
    <w:rsid w:val="00A47E70"/>
    <w:rsid w:val="00A52103"/>
    <w:rsid w:val="00A521CF"/>
    <w:rsid w:val="00A53CFD"/>
    <w:rsid w:val="00A55C0E"/>
    <w:rsid w:val="00A60EEE"/>
    <w:rsid w:val="00A61381"/>
    <w:rsid w:val="00A6258D"/>
    <w:rsid w:val="00A63FDF"/>
    <w:rsid w:val="00A6423A"/>
    <w:rsid w:val="00A64A78"/>
    <w:rsid w:val="00A661B2"/>
    <w:rsid w:val="00A668A2"/>
    <w:rsid w:val="00A6722B"/>
    <w:rsid w:val="00A67484"/>
    <w:rsid w:val="00A6758C"/>
    <w:rsid w:val="00A707C8"/>
    <w:rsid w:val="00A713FE"/>
    <w:rsid w:val="00A71861"/>
    <w:rsid w:val="00A7215C"/>
    <w:rsid w:val="00A739BA"/>
    <w:rsid w:val="00A7409A"/>
    <w:rsid w:val="00A746F5"/>
    <w:rsid w:val="00A74A0E"/>
    <w:rsid w:val="00A7531E"/>
    <w:rsid w:val="00A75FC0"/>
    <w:rsid w:val="00A7671C"/>
    <w:rsid w:val="00A76E56"/>
    <w:rsid w:val="00A7744F"/>
    <w:rsid w:val="00A80798"/>
    <w:rsid w:val="00A814D7"/>
    <w:rsid w:val="00A8179E"/>
    <w:rsid w:val="00A81860"/>
    <w:rsid w:val="00A83E38"/>
    <w:rsid w:val="00A8413A"/>
    <w:rsid w:val="00A85134"/>
    <w:rsid w:val="00A85ADD"/>
    <w:rsid w:val="00A86011"/>
    <w:rsid w:val="00A864B0"/>
    <w:rsid w:val="00A868CD"/>
    <w:rsid w:val="00A875FE"/>
    <w:rsid w:val="00A9076B"/>
    <w:rsid w:val="00A90E58"/>
    <w:rsid w:val="00A91F5F"/>
    <w:rsid w:val="00A929B9"/>
    <w:rsid w:val="00A93613"/>
    <w:rsid w:val="00A95458"/>
    <w:rsid w:val="00A95923"/>
    <w:rsid w:val="00A95DE2"/>
    <w:rsid w:val="00A95F2A"/>
    <w:rsid w:val="00A9607F"/>
    <w:rsid w:val="00A967C2"/>
    <w:rsid w:val="00A96A3C"/>
    <w:rsid w:val="00A96B85"/>
    <w:rsid w:val="00A96E0C"/>
    <w:rsid w:val="00A96EDD"/>
    <w:rsid w:val="00A96F68"/>
    <w:rsid w:val="00A97DAD"/>
    <w:rsid w:val="00A97EF6"/>
    <w:rsid w:val="00AA2DB3"/>
    <w:rsid w:val="00AA4852"/>
    <w:rsid w:val="00AA49F3"/>
    <w:rsid w:val="00AA4BC9"/>
    <w:rsid w:val="00AA5D92"/>
    <w:rsid w:val="00AA66FE"/>
    <w:rsid w:val="00AB06FB"/>
    <w:rsid w:val="00AB0FD2"/>
    <w:rsid w:val="00AB19BC"/>
    <w:rsid w:val="00AB1AF9"/>
    <w:rsid w:val="00AB2768"/>
    <w:rsid w:val="00AB37CD"/>
    <w:rsid w:val="00AB3B87"/>
    <w:rsid w:val="00AB4192"/>
    <w:rsid w:val="00AB522F"/>
    <w:rsid w:val="00AB5C7E"/>
    <w:rsid w:val="00AB649C"/>
    <w:rsid w:val="00AB65AD"/>
    <w:rsid w:val="00AB6A96"/>
    <w:rsid w:val="00AB711C"/>
    <w:rsid w:val="00AB73A6"/>
    <w:rsid w:val="00AC1067"/>
    <w:rsid w:val="00AC1411"/>
    <w:rsid w:val="00AC361A"/>
    <w:rsid w:val="00AC3D05"/>
    <w:rsid w:val="00AC435D"/>
    <w:rsid w:val="00AC532C"/>
    <w:rsid w:val="00AC70FA"/>
    <w:rsid w:val="00AC731E"/>
    <w:rsid w:val="00AC7702"/>
    <w:rsid w:val="00AC775A"/>
    <w:rsid w:val="00AC7B42"/>
    <w:rsid w:val="00AD1C9A"/>
    <w:rsid w:val="00AD1CD8"/>
    <w:rsid w:val="00AD2DAE"/>
    <w:rsid w:val="00AD385B"/>
    <w:rsid w:val="00AD52B4"/>
    <w:rsid w:val="00AD5AD4"/>
    <w:rsid w:val="00AD77C1"/>
    <w:rsid w:val="00AD77FA"/>
    <w:rsid w:val="00AD78FD"/>
    <w:rsid w:val="00AD790C"/>
    <w:rsid w:val="00AE08E3"/>
    <w:rsid w:val="00AE0CDD"/>
    <w:rsid w:val="00AE2CD7"/>
    <w:rsid w:val="00AE3603"/>
    <w:rsid w:val="00AE3A2A"/>
    <w:rsid w:val="00AE504A"/>
    <w:rsid w:val="00AE54EB"/>
    <w:rsid w:val="00AE57F1"/>
    <w:rsid w:val="00AE6ADA"/>
    <w:rsid w:val="00AF13FA"/>
    <w:rsid w:val="00AF245F"/>
    <w:rsid w:val="00AF32E5"/>
    <w:rsid w:val="00AF330C"/>
    <w:rsid w:val="00AF4236"/>
    <w:rsid w:val="00AF4F97"/>
    <w:rsid w:val="00AF5303"/>
    <w:rsid w:val="00B00C88"/>
    <w:rsid w:val="00B01391"/>
    <w:rsid w:val="00B05CAE"/>
    <w:rsid w:val="00B10426"/>
    <w:rsid w:val="00B1045F"/>
    <w:rsid w:val="00B11B1E"/>
    <w:rsid w:val="00B11E7B"/>
    <w:rsid w:val="00B135DD"/>
    <w:rsid w:val="00B1372C"/>
    <w:rsid w:val="00B1474C"/>
    <w:rsid w:val="00B1607D"/>
    <w:rsid w:val="00B16C7B"/>
    <w:rsid w:val="00B179B8"/>
    <w:rsid w:val="00B204BB"/>
    <w:rsid w:val="00B20792"/>
    <w:rsid w:val="00B219E7"/>
    <w:rsid w:val="00B23878"/>
    <w:rsid w:val="00B238B4"/>
    <w:rsid w:val="00B23EEA"/>
    <w:rsid w:val="00B242D1"/>
    <w:rsid w:val="00B24B3C"/>
    <w:rsid w:val="00B24DB9"/>
    <w:rsid w:val="00B258BB"/>
    <w:rsid w:val="00B25B13"/>
    <w:rsid w:val="00B25C61"/>
    <w:rsid w:val="00B26133"/>
    <w:rsid w:val="00B27695"/>
    <w:rsid w:val="00B27A8E"/>
    <w:rsid w:val="00B30524"/>
    <w:rsid w:val="00B316CD"/>
    <w:rsid w:val="00B32A2E"/>
    <w:rsid w:val="00B34EF9"/>
    <w:rsid w:val="00B35D6F"/>
    <w:rsid w:val="00B361C4"/>
    <w:rsid w:val="00B37D31"/>
    <w:rsid w:val="00B40553"/>
    <w:rsid w:val="00B40FB6"/>
    <w:rsid w:val="00B414BA"/>
    <w:rsid w:val="00B43325"/>
    <w:rsid w:val="00B448ED"/>
    <w:rsid w:val="00B4518A"/>
    <w:rsid w:val="00B45AF5"/>
    <w:rsid w:val="00B461E3"/>
    <w:rsid w:val="00B4655D"/>
    <w:rsid w:val="00B46783"/>
    <w:rsid w:val="00B46AC4"/>
    <w:rsid w:val="00B46E3F"/>
    <w:rsid w:val="00B475F0"/>
    <w:rsid w:val="00B47A53"/>
    <w:rsid w:val="00B51AFC"/>
    <w:rsid w:val="00B539A0"/>
    <w:rsid w:val="00B541C0"/>
    <w:rsid w:val="00B54EEF"/>
    <w:rsid w:val="00B55184"/>
    <w:rsid w:val="00B55D73"/>
    <w:rsid w:val="00B65A70"/>
    <w:rsid w:val="00B67193"/>
    <w:rsid w:val="00B67821"/>
    <w:rsid w:val="00B67B97"/>
    <w:rsid w:val="00B70CD1"/>
    <w:rsid w:val="00B71ADF"/>
    <w:rsid w:val="00B72399"/>
    <w:rsid w:val="00B728D7"/>
    <w:rsid w:val="00B756D0"/>
    <w:rsid w:val="00B76DFB"/>
    <w:rsid w:val="00B8024B"/>
    <w:rsid w:val="00B8154B"/>
    <w:rsid w:val="00B81CED"/>
    <w:rsid w:val="00B82856"/>
    <w:rsid w:val="00B8321D"/>
    <w:rsid w:val="00B83426"/>
    <w:rsid w:val="00B83742"/>
    <w:rsid w:val="00B83B98"/>
    <w:rsid w:val="00B83EC4"/>
    <w:rsid w:val="00B858D5"/>
    <w:rsid w:val="00B866AC"/>
    <w:rsid w:val="00B86998"/>
    <w:rsid w:val="00B87993"/>
    <w:rsid w:val="00B92482"/>
    <w:rsid w:val="00B94314"/>
    <w:rsid w:val="00B9463F"/>
    <w:rsid w:val="00B94873"/>
    <w:rsid w:val="00B94FBE"/>
    <w:rsid w:val="00B968C8"/>
    <w:rsid w:val="00B9697B"/>
    <w:rsid w:val="00B96BB4"/>
    <w:rsid w:val="00B97D41"/>
    <w:rsid w:val="00BA0D89"/>
    <w:rsid w:val="00BA3DF3"/>
    <w:rsid w:val="00BA3EC5"/>
    <w:rsid w:val="00BA4091"/>
    <w:rsid w:val="00BA48F1"/>
    <w:rsid w:val="00BA52A3"/>
    <w:rsid w:val="00BA576D"/>
    <w:rsid w:val="00BA6F69"/>
    <w:rsid w:val="00BB0471"/>
    <w:rsid w:val="00BB226D"/>
    <w:rsid w:val="00BB2DEA"/>
    <w:rsid w:val="00BB4EAB"/>
    <w:rsid w:val="00BB55FB"/>
    <w:rsid w:val="00BB5AB1"/>
    <w:rsid w:val="00BB5D08"/>
    <w:rsid w:val="00BB5DFC"/>
    <w:rsid w:val="00BB7EFE"/>
    <w:rsid w:val="00BC2203"/>
    <w:rsid w:val="00BC25B6"/>
    <w:rsid w:val="00BC34C7"/>
    <w:rsid w:val="00BC3631"/>
    <w:rsid w:val="00BC4727"/>
    <w:rsid w:val="00BC53CD"/>
    <w:rsid w:val="00BC54EC"/>
    <w:rsid w:val="00BC7233"/>
    <w:rsid w:val="00BC750F"/>
    <w:rsid w:val="00BC76B5"/>
    <w:rsid w:val="00BC7C06"/>
    <w:rsid w:val="00BD0DC6"/>
    <w:rsid w:val="00BD1AAC"/>
    <w:rsid w:val="00BD1F42"/>
    <w:rsid w:val="00BD279D"/>
    <w:rsid w:val="00BD4900"/>
    <w:rsid w:val="00BD5B53"/>
    <w:rsid w:val="00BD6BB8"/>
    <w:rsid w:val="00BE1AD7"/>
    <w:rsid w:val="00BE1F6F"/>
    <w:rsid w:val="00BE21CF"/>
    <w:rsid w:val="00BE4206"/>
    <w:rsid w:val="00BE587B"/>
    <w:rsid w:val="00BE59AB"/>
    <w:rsid w:val="00BE6163"/>
    <w:rsid w:val="00BF123E"/>
    <w:rsid w:val="00BF1343"/>
    <w:rsid w:val="00BF141D"/>
    <w:rsid w:val="00BF235E"/>
    <w:rsid w:val="00BF33E2"/>
    <w:rsid w:val="00BF3DD5"/>
    <w:rsid w:val="00BF4254"/>
    <w:rsid w:val="00BF49F3"/>
    <w:rsid w:val="00BF4BE2"/>
    <w:rsid w:val="00BF5078"/>
    <w:rsid w:val="00BF5600"/>
    <w:rsid w:val="00BF56BB"/>
    <w:rsid w:val="00BF5816"/>
    <w:rsid w:val="00BF592B"/>
    <w:rsid w:val="00BF6463"/>
    <w:rsid w:val="00BF7635"/>
    <w:rsid w:val="00BF7F7E"/>
    <w:rsid w:val="00C008F0"/>
    <w:rsid w:val="00C00BF5"/>
    <w:rsid w:val="00C031C3"/>
    <w:rsid w:val="00C03E11"/>
    <w:rsid w:val="00C05012"/>
    <w:rsid w:val="00C05BB2"/>
    <w:rsid w:val="00C05D12"/>
    <w:rsid w:val="00C06FB5"/>
    <w:rsid w:val="00C07D1E"/>
    <w:rsid w:val="00C07F2C"/>
    <w:rsid w:val="00C1167C"/>
    <w:rsid w:val="00C1198C"/>
    <w:rsid w:val="00C13884"/>
    <w:rsid w:val="00C154EE"/>
    <w:rsid w:val="00C15BB2"/>
    <w:rsid w:val="00C162AF"/>
    <w:rsid w:val="00C166D8"/>
    <w:rsid w:val="00C16883"/>
    <w:rsid w:val="00C16962"/>
    <w:rsid w:val="00C17338"/>
    <w:rsid w:val="00C173F0"/>
    <w:rsid w:val="00C17591"/>
    <w:rsid w:val="00C202E0"/>
    <w:rsid w:val="00C2043A"/>
    <w:rsid w:val="00C20821"/>
    <w:rsid w:val="00C20B43"/>
    <w:rsid w:val="00C25369"/>
    <w:rsid w:val="00C25DF9"/>
    <w:rsid w:val="00C265AF"/>
    <w:rsid w:val="00C26CD5"/>
    <w:rsid w:val="00C30169"/>
    <w:rsid w:val="00C324BE"/>
    <w:rsid w:val="00C3294E"/>
    <w:rsid w:val="00C32C85"/>
    <w:rsid w:val="00C32D7E"/>
    <w:rsid w:val="00C33394"/>
    <w:rsid w:val="00C36CB1"/>
    <w:rsid w:val="00C37062"/>
    <w:rsid w:val="00C37BFD"/>
    <w:rsid w:val="00C37F53"/>
    <w:rsid w:val="00C40B81"/>
    <w:rsid w:val="00C40F13"/>
    <w:rsid w:val="00C412A9"/>
    <w:rsid w:val="00C420FD"/>
    <w:rsid w:val="00C42A77"/>
    <w:rsid w:val="00C4353F"/>
    <w:rsid w:val="00C445FC"/>
    <w:rsid w:val="00C4675F"/>
    <w:rsid w:val="00C517B3"/>
    <w:rsid w:val="00C52403"/>
    <w:rsid w:val="00C54255"/>
    <w:rsid w:val="00C54D5C"/>
    <w:rsid w:val="00C55C81"/>
    <w:rsid w:val="00C56743"/>
    <w:rsid w:val="00C57166"/>
    <w:rsid w:val="00C6136D"/>
    <w:rsid w:val="00C61865"/>
    <w:rsid w:val="00C61918"/>
    <w:rsid w:val="00C61E47"/>
    <w:rsid w:val="00C637AB"/>
    <w:rsid w:val="00C6408F"/>
    <w:rsid w:val="00C640E0"/>
    <w:rsid w:val="00C647EC"/>
    <w:rsid w:val="00C65A8C"/>
    <w:rsid w:val="00C65A9E"/>
    <w:rsid w:val="00C66298"/>
    <w:rsid w:val="00C67221"/>
    <w:rsid w:val="00C676B2"/>
    <w:rsid w:val="00C67778"/>
    <w:rsid w:val="00C70F89"/>
    <w:rsid w:val="00C7185F"/>
    <w:rsid w:val="00C72B36"/>
    <w:rsid w:val="00C737A3"/>
    <w:rsid w:val="00C7471E"/>
    <w:rsid w:val="00C7478A"/>
    <w:rsid w:val="00C7539F"/>
    <w:rsid w:val="00C77F0A"/>
    <w:rsid w:val="00C81D9E"/>
    <w:rsid w:val="00C830F6"/>
    <w:rsid w:val="00C8371A"/>
    <w:rsid w:val="00C83760"/>
    <w:rsid w:val="00C84174"/>
    <w:rsid w:val="00C850ED"/>
    <w:rsid w:val="00C855CE"/>
    <w:rsid w:val="00C86036"/>
    <w:rsid w:val="00C86048"/>
    <w:rsid w:val="00C86703"/>
    <w:rsid w:val="00C868FE"/>
    <w:rsid w:val="00C90019"/>
    <w:rsid w:val="00C90332"/>
    <w:rsid w:val="00C90826"/>
    <w:rsid w:val="00C91013"/>
    <w:rsid w:val="00C91226"/>
    <w:rsid w:val="00C91C98"/>
    <w:rsid w:val="00C938BF"/>
    <w:rsid w:val="00C93933"/>
    <w:rsid w:val="00C93FD9"/>
    <w:rsid w:val="00C947CA"/>
    <w:rsid w:val="00C95985"/>
    <w:rsid w:val="00C95B95"/>
    <w:rsid w:val="00C95E8C"/>
    <w:rsid w:val="00C97065"/>
    <w:rsid w:val="00C974FF"/>
    <w:rsid w:val="00C979C9"/>
    <w:rsid w:val="00C97C55"/>
    <w:rsid w:val="00CA086D"/>
    <w:rsid w:val="00CA170B"/>
    <w:rsid w:val="00CA3906"/>
    <w:rsid w:val="00CA614D"/>
    <w:rsid w:val="00CA65FF"/>
    <w:rsid w:val="00CA6F02"/>
    <w:rsid w:val="00CB01CC"/>
    <w:rsid w:val="00CB34E1"/>
    <w:rsid w:val="00CB4C12"/>
    <w:rsid w:val="00CB5437"/>
    <w:rsid w:val="00CB5798"/>
    <w:rsid w:val="00CB5B54"/>
    <w:rsid w:val="00CB744C"/>
    <w:rsid w:val="00CB7762"/>
    <w:rsid w:val="00CB7AE8"/>
    <w:rsid w:val="00CC0026"/>
    <w:rsid w:val="00CC0D99"/>
    <w:rsid w:val="00CC126B"/>
    <w:rsid w:val="00CC2855"/>
    <w:rsid w:val="00CC5026"/>
    <w:rsid w:val="00CC5A0A"/>
    <w:rsid w:val="00CC5AD9"/>
    <w:rsid w:val="00CC643A"/>
    <w:rsid w:val="00CC69B6"/>
    <w:rsid w:val="00CC7694"/>
    <w:rsid w:val="00CD015B"/>
    <w:rsid w:val="00CD504C"/>
    <w:rsid w:val="00CD57DB"/>
    <w:rsid w:val="00CD5CB6"/>
    <w:rsid w:val="00CD67C4"/>
    <w:rsid w:val="00CD74B1"/>
    <w:rsid w:val="00CE1B04"/>
    <w:rsid w:val="00CE23BC"/>
    <w:rsid w:val="00CE246B"/>
    <w:rsid w:val="00CE2724"/>
    <w:rsid w:val="00CE3B84"/>
    <w:rsid w:val="00CE40A4"/>
    <w:rsid w:val="00CE419B"/>
    <w:rsid w:val="00CE5995"/>
    <w:rsid w:val="00CE5A05"/>
    <w:rsid w:val="00CE5B22"/>
    <w:rsid w:val="00CE629D"/>
    <w:rsid w:val="00CE6330"/>
    <w:rsid w:val="00CE6E7B"/>
    <w:rsid w:val="00CE79FF"/>
    <w:rsid w:val="00CF025F"/>
    <w:rsid w:val="00CF034C"/>
    <w:rsid w:val="00CF0CDF"/>
    <w:rsid w:val="00CF217F"/>
    <w:rsid w:val="00CF218D"/>
    <w:rsid w:val="00CF27A4"/>
    <w:rsid w:val="00CF3034"/>
    <w:rsid w:val="00CF5DC6"/>
    <w:rsid w:val="00CF5FDE"/>
    <w:rsid w:val="00CF644A"/>
    <w:rsid w:val="00CF71E6"/>
    <w:rsid w:val="00CF7956"/>
    <w:rsid w:val="00D00011"/>
    <w:rsid w:val="00D02CF5"/>
    <w:rsid w:val="00D02D72"/>
    <w:rsid w:val="00D03F9A"/>
    <w:rsid w:val="00D043E7"/>
    <w:rsid w:val="00D0555A"/>
    <w:rsid w:val="00D06443"/>
    <w:rsid w:val="00D167BD"/>
    <w:rsid w:val="00D17165"/>
    <w:rsid w:val="00D20061"/>
    <w:rsid w:val="00D20686"/>
    <w:rsid w:val="00D20F86"/>
    <w:rsid w:val="00D21CE1"/>
    <w:rsid w:val="00D22446"/>
    <w:rsid w:val="00D24576"/>
    <w:rsid w:val="00D24D08"/>
    <w:rsid w:val="00D251C4"/>
    <w:rsid w:val="00D25B03"/>
    <w:rsid w:val="00D26487"/>
    <w:rsid w:val="00D3171E"/>
    <w:rsid w:val="00D31D98"/>
    <w:rsid w:val="00D3214D"/>
    <w:rsid w:val="00D32CDF"/>
    <w:rsid w:val="00D33488"/>
    <w:rsid w:val="00D33C01"/>
    <w:rsid w:val="00D33EB7"/>
    <w:rsid w:val="00D355A6"/>
    <w:rsid w:val="00D37373"/>
    <w:rsid w:val="00D37970"/>
    <w:rsid w:val="00D40DEB"/>
    <w:rsid w:val="00D4140D"/>
    <w:rsid w:val="00D42DCC"/>
    <w:rsid w:val="00D44920"/>
    <w:rsid w:val="00D4551A"/>
    <w:rsid w:val="00D45BF3"/>
    <w:rsid w:val="00D45FF5"/>
    <w:rsid w:val="00D46221"/>
    <w:rsid w:val="00D47495"/>
    <w:rsid w:val="00D47718"/>
    <w:rsid w:val="00D4797B"/>
    <w:rsid w:val="00D47E15"/>
    <w:rsid w:val="00D5041D"/>
    <w:rsid w:val="00D511A0"/>
    <w:rsid w:val="00D5124B"/>
    <w:rsid w:val="00D51E8F"/>
    <w:rsid w:val="00D5290F"/>
    <w:rsid w:val="00D5376C"/>
    <w:rsid w:val="00D53A3B"/>
    <w:rsid w:val="00D542F6"/>
    <w:rsid w:val="00D55256"/>
    <w:rsid w:val="00D555A2"/>
    <w:rsid w:val="00D55D02"/>
    <w:rsid w:val="00D56032"/>
    <w:rsid w:val="00D567C5"/>
    <w:rsid w:val="00D56943"/>
    <w:rsid w:val="00D56DBB"/>
    <w:rsid w:val="00D57719"/>
    <w:rsid w:val="00D57B05"/>
    <w:rsid w:val="00D602BD"/>
    <w:rsid w:val="00D609D1"/>
    <w:rsid w:val="00D61B8C"/>
    <w:rsid w:val="00D620C5"/>
    <w:rsid w:val="00D62577"/>
    <w:rsid w:val="00D63815"/>
    <w:rsid w:val="00D64917"/>
    <w:rsid w:val="00D6633F"/>
    <w:rsid w:val="00D66A3B"/>
    <w:rsid w:val="00D702D5"/>
    <w:rsid w:val="00D73314"/>
    <w:rsid w:val="00D74226"/>
    <w:rsid w:val="00D74940"/>
    <w:rsid w:val="00D74E53"/>
    <w:rsid w:val="00D74FCD"/>
    <w:rsid w:val="00D7522A"/>
    <w:rsid w:val="00D75447"/>
    <w:rsid w:val="00D80B6C"/>
    <w:rsid w:val="00D80E6A"/>
    <w:rsid w:val="00D82A37"/>
    <w:rsid w:val="00D8302C"/>
    <w:rsid w:val="00D83726"/>
    <w:rsid w:val="00D83BE1"/>
    <w:rsid w:val="00D84D2D"/>
    <w:rsid w:val="00D85D58"/>
    <w:rsid w:val="00D9248E"/>
    <w:rsid w:val="00D92497"/>
    <w:rsid w:val="00D9319F"/>
    <w:rsid w:val="00D9361E"/>
    <w:rsid w:val="00D93837"/>
    <w:rsid w:val="00D94239"/>
    <w:rsid w:val="00D95BFA"/>
    <w:rsid w:val="00D95D20"/>
    <w:rsid w:val="00D96698"/>
    <w:rsid w:val="00D97490"/>
    <w:rsid w:val="00DA17C2"/>
    <w:rsid w:val="00DA219A"/>
    <w:rsid w:val="00DA3D67"/>
    <w:rsid w:val="00DA3EF8"/>
    <w:rsid w:val="00DA4AD6"/>
    <w:rsid w:val="00DA5001"/>
    <w:rsid w:val="00DA5033"/>
    <w:rsid w:val="00DA6510"/>
    <w:rsid w:val="00DA6574"/>
    <w:rsid w:val="00DA6841"/>
    <w:rsid w:val="00DA714E"/>
    <w:rsid w:val="00DB01C6"/>
    <w:rsid w:val="00DB0732"/>
    <w:rsid w:val="00DB1B8C"/>
    <w:rsid w:val="00DB1F13"/>
    <w:rsid w:val="00DB1F52"/>
    <w:rsid w:val="00DB1F6A"/>
    <w:rsid w:val="00DB2091"/>
    <w:rsid w:val="00DB3495"/>
    <w:rsid w:val="00DB53A6"/>
    <w:rsid w:val="00DB583C"/>
    <w:rsid w:val="00DB6C93"/>
    <w:rsid w:val="00DB7128"/>
    <w:rsid w:val="00DB7D38"/>
    <w:rsid w:val="00DC01C9"/>
    <w:rsid w:val="00DC1EDE"/>
    <w:rsid w:val="00DC2B17"/>
    <w:rsid w:val="00DC326E"/>
    <w:rsid w:val="00DC35D1"/>
    <w:rsid w:val="00DC3680"/>
    <w:rsid w:val="00DC5CF8"/>
    <w:rsid w:val="00DC652A"/>
    <w:rsid w:val="00DC711F"/>
    <w:rsid w:val="00DC7233"/>
    <w:rsid w:val="00DD13DD"/>
    <w:rsid w:val="00DD1415"/>
    <w:rsid w:val="00DD29CD"/>
    <w:rsid w:val="00DD354B"/>
    <w:rsid w:val="00DD3996"/>
    <w:rsid w:val="00DD4055"/>
    <w:rsid w:val="00DD49AD"/>
    <w:rsid w:val="00DD6374"/>
    <w:rsid w:val="00DE0D94"/>
    <w:rsid w:val="00DE145E"/>
    <w:rsid w:val="00DE34CF"/>
    <w:rsid w:val="00DE437E"/>
    <w:rsid w:val="00DE4C7A"/>
    <w:rsid w:val="00DE5077"/>
    <w:rsid w:val="00DE54E6"/>
    <w:rsid w:val="00DE61B9"/>
    <w:rsid w:val="00DE70E9"/>
    <w:rsid w:val="00DE7323"/>
    <w:rsid w:val="00DE74B6"/>
    <w:rsid w:val="00DF0478"/>
    <w:rsid w:val="00DF07DD"/>
    <w:rsid w:val="00DF0982"/>
    <w:rsid w:val="00DF0C03"/>
    <w:rsid w:val="00DF0D25"/>
    <w:rsid w:val="00DF1AC6"/>
    <w:rsid w:val="00DF204D"/>
    <w:rsid w:val="00DF36DB"/>
    <w:rsid w:val="00DF3EE0"/>
    <w:rsid w:val="00DF4B0D"/>
    <w:rsid w:val="00DF5084"/>
    <w:rsid w:val="00DF6775"/>
    <w:rsid w:val="00E00012"/>
    <w:rsid w:val="00E00839"/>
    <w:rsid w:val="00E00A29"/>
    <w:rsid w:val="00E00EA0"/>
    <w:rsid w:val="00E01158"/>
    <w:rsid w:val="00E021F9"/>
    <w:rsid w:val="00E02470"/>
    <w:rsid w:val="00E03C69"/>
    <w:rsid w:val="00E04269"/>
    <w:rsid w:val="00E04484"/>
    <w:rsid w:val="00E04DA2"/>
    <w:rsid w:val="00E05CF5"/>
    <w:rsid w:val="00E05F1E"/>
    <w:rsid w:val="00E064AD"/>
    <w:rsid w:val="00E07F3D"/>
    <w:rsid w:val="00E114F7"/>
    <w:rsid w:val="00E12AE5"/>
    <w:rsid w:val="00E13121"/>
    <w:rsid w:val="00E15CC8"/>
    <w:rsid w:val="00E1670D"/>
    <w:rsid w:val="00E20E69"/>
    <w:rsid w:val="00E222C2"/>
    <w:rsid w:val="00E224ED"/>
    <w:rsid w:val="00E22EF8"/>
    <w:rsid w:val="00E235A6"/>
    <w:rsid w:val="00E246C6"/>
    <w:rsid w:val="00E259B6"/>
    <w:rsid w:val="00E25F06"/>
    <w:rsid w:val="00E26161"/>
    <w:rsid w:val="00E32178"/>
    <w:rsid w:val="00E339C2"/>
    <w:rsid w:val="00E343BA"/>
    <w:rsid w:val="00E378A3"/>
    <w:rsid w:val="00E404D6"/>
    <w:rsid w:val="00E42887"/>
    <w:rsid w:val="00E43179"/>
    <w:rsid w:val="00E45DB6"/>
    <w:rsid w:val="00E461CD"/>
    <w:rsid w:val="00E46D8F"/>
    <w:rsid w:val="00E47400"/>
    <w:rsid w:val="00E4797B"/>
    <w:rsid w:val="00E479F0"/>
    <w:rsid w:val="00E47C66"/>
    <w:rsid w:val="00E5228D"/>
    <w:rsid w:val="00E52914"/>
    <w:rsid w:val="00E533D4"/>
    <w:rsid w:val="00E53619"/>
    <w:rsid w:val="00E54DDB"/>
    <w:rsid w:val="00E574C3"/>
    <w:rsid w:val="00E615AD"/>
    <w:rsid w:val="00E61D42"/>
    <w:rsid w:val="00E6241B"/>
    <w:rsid w:val="00E62FBE"/>
    <w:rsid w:val="00E64308"/>
    <w:rsid w:val="00E64972"/>
    <w:rsid w:val="00E65068"/>
    <w:rsid w:val="00E65E36"/>
    <w:rsid w:val="00E679F4"/>
    <w:rsid w:val="00E702E9"/>
    <w:rsid w:val="00E7070B"/>
    <w:rsid w:val="00E70CB5"/>
    <w:rsid w:val="00E71355"/>
    <w:rsid w:val="00E72457"/>
    <w:rsid w:val="00E724D7"/>
    <w:rsid w:val="00E7305B"/>
    <w:rsid w:val="00E732A1"/>
    <w:rsid w:val="00E73EBF"/>
    <w:rsid w:val="00E80FB9"/>
    <w:rsid w:val="00E821EC"/>
    <w:rsid w:val="00E82214"/>
    <w:rsid w:val="00E82D5D"/>
    <w:rsid w:val="00E8477C"/>
    <w:rsid w:val="00E848F2"/>
    <w:rsid w:val="00E84EFD"/>
    <w:rsid w:val="00E84F97"/>
    <w:rsid w:val="00E853AF"/>
    <w:rsid w:val="00E85CC2"/>
    <w:rsid w:val="00E8762F"/>
    <w:rsid w:val="00E91968"/>
    <w:rsid w:val="00E929AE"/>
    <w:rsid w:val="00E9326E"/>
    <w:rsid w:val="00E9344E"/>
    <w:rsid w:val="00E938BD"/>
    <w:rsid w:val="00E94F19"/>
    <w:rsid w:val="00E9538E"/>
    <w:rsid w:val="00E9629A"/>
    <w:rsid w:val="00E96B80"/>
    <w:rsid w:val="00E973F3"/>
    <w:rsid w:val="00E97C6A"/>
    <w:rsid w:val="00EA07A4"/>
    <w:rsid w:val="00EA0C17"/>
    <w:rsid w:val="00EA24EF"/>
    <w:rsid w:val="00EA3066"/>
    <w:rsid w:val="00EA3DD0"/>
    <w:rsid w:val="00EA5DEC"/>
    <w:rsid w:val="00EA6498"/>
    <w:rsid w:val="00EA704E"/>
    <w:rsid w:val="00EB1027"/>
    <w:rsid w:val="00EB20EA"/>
    <w:rsid w:val="00EB2520"/>
    <w:rsid w:val="00EB39D6"/>
    <w:rsid w:val="00EB3C41"/>
    <w:rsid w:val="00EB487F"/>
    <w:rsid w:val="00EB4E51"/>
    <w:rsid w:val="00EB569C"/>
    <w:rsid w:val="00EB6779"/>
    <w:rsid w:val="00EB6923"/>
    <w:rsid w:val="00EC02E5"/>
    <w:rsid w:val="00EC1922"/>
    <w:rsid w:val="00EC285E"/>
    <w:rsid w:val="00EC2FDE"/>
    <w:rsid w:val="00EC3811"/>
    <w:rsid w:val="00EC4FD1"/>
    <w:rsid w:val="00ED0FCD"/>
    <w:rsid w:val="00ED1BA1"/>
    <w:rsid w:val="00ED26DB"/>
    <w:rsid w:val="00ED40B1"/>
    <w:rsid w:val="00ED5D2F"/>
    <w:rsid w:val="00ED6EFA"/>
    <w:rsid w:val="00ED6FE3"/>
    <w:rsid w:val="00EE1112"/>
    <w:rsid w:val="00EE227B"/>
    <w:rsid w:val="00EE3596"/>
    <w:rsid w:val="00EE67C3"/>
    <w:rsid w:val="00EE6A3E"/>
    <w:rsid w:val="00EE7D7C"/>
    <w:rsid w:val="00EF01F9"/>
    <w:rsid w:val="00EF1CFF"/>
    <w:rsid w:val="00EF1F97"/>
    <w:rsid w:val="00EF28A2"/>
    <w:rsid w:val="00EF2990"/>
    <w:rsid w:val="00EF307C"/>
    <w:rsid w:val="00EF5BCD"/>
    <w:rsid w:val="00EF5F74"/>
    <w:rsid w:val="00EF7958"/>
    <w:rsid w:val="00F015A1"/>
    <w:rsid w:val="00F01CC9"/>
    <w:rsid w:val="00F01DFF"/>
    <w:rsid w:val="00F0459B"/>
    <w:rsid w:val="00F05560"/>
    <w:rsid w:val="00F0586C"/>
    <w:rsid w:val="00F067BD"/>
    <w:rsid w:val="00F07D27"/>
    <w:rsid w:val="00F07D89"/>
    <w:rsid w:val="00F1186B"/>
    <w:rsid w:val="00F13B1F"/>
    <w:rsid w:val="00F13F0D"/>
    <w:rsid w:val="00F1433C"/>
    <w:rsid w:val="00F150F8"/>
    <w:rsid w:val="00F179B4"/>
    <w:rsid w:val="00F17C6B"/>
    <w:rsid w:val="00F17E3D"/>
    <w:rsid w:val="00F23458"/>
    <w:rsid w:val="00F2499B"/>
    <w:rsid w:val="00F25D98"/>
    <w:rsid w:val="00F25DA5"/>
    <w:rsid w:val="00F271CD"/>
    <w:rsid w:val="00F274C5"/>
    <w:rsid w:val="00F300FB"/>
    <w:rsid w:val="00F30740"/>
    <w:rsid w:val="00F31037"/>
    <w:rsid w:val="00F31742"/>
    <w:rsid w:val="00F31CD1"/>
    <w:rsid w:val="00F31CE1"/>
    <w:rsid w:val="00F3309C"/>
    <w:rsid w:val="00F34D1A"/>
    <w:rsid w:val="00F34FEC"/>
    <w:rsid w:val="00F3724A"/>
    <w:rsid w:val="00F3761F"/>
    <w:rsid w:val="00F403A5"/>
    <w:rsid w:val="00F40B6F"/>
    <w:rsid w:val="00F42C90"/>
    <w:rsid w:val="00F44E07"/>
    <w:rsid w:val="00F476EF"/>
    <w:rsid w:val="00F47718"/>
    <w:rsid w:val="00F4777B"/>
    <w:rsid w:val="00F500BD"/>
    <w:rsid w:val="00F50570"/>
    <w:rsid w:val="00F50942"/>
    <w:rsid w:val="00F51F6E"/>
    <w:rsid w:val="00F52444"/>
    <w:rsid w:val="00F5278F"/>
    <w:rsid w:val="00F53531"/>
    <w:rsid w:val="00F546B4"/>
    <w:rsid w:val="00F55154"/>
    <w:rsid w:val="00F55158"/>
    <w:rsid w:val="00F551A2"/>
    <w:rsid w:val="00F555BD"/>
    <w:rsid w:val="00F55983"/>
    <w:rsid w:val="00F56994"/>
    <w:rsid w:val="00F57104"/>
    <w:rsid w:val="00F60C8E"/>
    <w:rsid w:val="00F6170F"/>
    <w:rsid w:val="00F622DA"/>
    <w:rsid w:val="00F628D9"/>
    <w:rsid w:val="00F63558"/>
    <w:rsid w:val="00F63729"/>
    <w:rsid w:val="00F6411C"/>
    <w:rsid w:val="00F644FB"/>
    <w:rsid w:val="00F67CD0"/>
    <w:rsid w:val="00F70D7B"/>
    <w:rsid w:val="00F7133F"/>
    <w:rsid w:val="00F72900"/>
    <w:rsid w:val="00F73F90"/>
    <w:rsid w:val="00F7457E"/>
    <w:rsid w:val="00F745DA"/>
    <w:rsid w:val="00F74630"/>
    <w:rsid w:val="00F748EB"/>
    <w:rsid w:val="00F76078"/>
    <w:rsid w:val="00F77F43"/>
    <w:rsid w:val="00F80B92"/>
    <w:rsid w:val="00F80F9B"/>
    <w:rsid w:val="00F81DB4"/>
    <w:rsid w:val="00F8277A"/>
    <w:rsid w:val="00F845F8"/>
    <w:rsid w:val="00F8537E"/>
    <w:rsid w:val="00F85D3A"/>
    <w:rsid w:val="00F864A1"/>
    <w:rsid w:val="00F9030A"/>
    <w:rsid w:val="00F904A5"/>
    <w:rsid w:val="00F91050"/>
    <w:rsid w:val="00F91389"/>
    <w:rsid w:val="00F9170C"/>
    <w:rsid w:val="00F94847"/>
    <w:rsid w:val="00F96C5E"/>
    <w:rsid w:val="00F978E6"/>
    <w:rsid w:val="00FA0C3F"/>
    <w:rsid w:val="00FA19AD"/>
    <w:rsid w:val="00FA19CB"/>
    <w:rsid w:val="00FA2F3B"/>
    <w:rsid w:val="00FA3574"/>
    <w:rsid w:val="00FA4172"/>
    <w:rsid w:val="00FA47DA"/>
    <w:rsid w:val="00FA4BA2"/>
    <w:rsid w:val="00FA75E0"/>
    <w:rsid w:val="00FA77CC"/>
    <w:rsid w:val="00FB0F13"/>
    <w:rsid w:val="00FB2249"/>
    <w:rsid w:val="00FB2848"/>
    <w:rsid w:val="00FB2935"/>
    <w:rsid w:val="00FB29A1"/>
    <w:rsid w:val="00FB29FA"/>
    <w:rsid w:val="00FB4372"/>
    <w:rsid w:val="00FB5769"/>
    <w:rsid w:val="00FB5991"/>
    <w:rsid w:val="00FB6386"/>
    <w:rsid w:val="00FB64AB"/>
    <w:rsid w:val="00FB6F53"/>
    <w:rsid w:val="00FC19E9"/>
    <w:rsid w:val="00FC1F01"/>
    <w:rsid w:val="00FC1F32"/>
    <w:rsid w:val="00FC2CA2"/>
    <w:rsid w:val="00FC4186"/>
    <w:rsid w:val="00FC6660"/>
    <w:rsid w:val="00FC7B79"/>
    <w:rsid w:val="00FD03D0"/>
    <w:rsid w:val="00FD5475"/>
    <w:rsid w:val="00FD618D"/>
    <w:rsid w:val="00FE048E"/>
    <w:rsid w:val="00FE0948"/>
    <w:rsid w:val="00FE3154"/>
    <w:rsid w:val="00FE395F"/>
    <w:rsid w:val="00FE4A30"/>
    <w:rsid w:val="00FE698B"/>
    <w:rsid w:val="00FE7789"/>
    <w:rsid w:val="00FE7A15"/>
    <w:rsid w:val="00FF0392"/>
    <w:rsid w:val="00FF0529"/>
    <w:rsid w:val="00FF136C"/>
    <w:rsid w:val="00FF1AAB"/>
    <w:rsid w:val="00FF1AC4"/>
    <w:rsid w:val="00FF4C34"/>
    <w:rsid w:val="00FF4F6F"/>
    <w:rsid w:val="00FF54E6"/>
    <w:rsid w:val="00FF574A"/>
    <w:rsid w:val="00FF6FC2"/>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641B"/>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D0A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7D0A78"/>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D0A7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7D0A7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7D0A78"/>
    <w:pPr>
      <w:ind w:left="1701" w:hanging="1701"/>
      <w:outlineLvl w:val="4"/>
    </w:pPr>
    <w:rPr>
      <w:sz w:val="22"/>
    </w:rPr>
  </w:style>
  <w:style w:type="paragraph" w:styleId="Heading6">
    <w:name w:val="heading 6"/>
    <w:aliases w:val="T1,Header 6"/>
    <w:basedOn w:val="H6"/>
    <w:next w:val="Normal"/>
    <w:link w:val="Heading6Char"/>
    <w:qFormat/>
    <w:rsid w:val="007D0A78"/>
    <w:pPr>
      <w:outlineLvl w:val="5"/>
    </w:pPr>
  </w:style>
  <w:style w:type="paragraph" w:styleId="Heading7">
    <w:name w:val="heading 7"/>
    <w:basedOn w:val="H6"/>
    <w:next w:val="Normal"/>
    <w:link w:val="Heading7Char"/>
    <w:qFormat/>
    <w:rsid w:val="007D0A78"/>
    <w:pPr>
      <w:outlineLvl w:val="6"/>
    </w:pPr>
  </w:style>
  <w:style w:type="paragraph" w:styleId="Heading8">
    <w:name w:val="heading 8"/>
    <w:basedOn w:val="Heading1"/>
    <w:next w:val="Normal"/>
    <w:link w:val="Heading8Char"/>
    <w:qFormat/>
    <w:rsid w:val="007D0A78"/>
    <w:pPr>
      <w:ind w:left="0" w:firstLine="0"/>
      <w:outlineLvl w:val="7"/>
    </w:pPr>
  </w:style>
  <w:style w:type="paragraph" w:styleId="Heading9">
    <w:name w:val="heading 9"/>
    <w:basedOn w:val="Heading8"/>
    <w:next w:val="Normal"/>
    <w:link w:val="Heading9Char"/>
    <w:qFormat/>
    <w:rsid w:val="007D0A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D0A78"/>
    <w:pPr>
      <w:spacing w:before="180"/>
      <w:ind w:left="2693" w:hanging="2693"/>
    </w:pPr>
    <w:rPr>
      <w:b/>
    </w:rPr>
  </w:style>
  <w:style w:type="paragraph" w:styleId="TOC1">
    <w:name w:val="toc 1"/>
    <w:uiPriority w:val="39"/>
    <w:qFormat/>
    <w:rsid w:val="007D0A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qFormat/>
    <w:rsid w:val="007D0A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qFormat/>
    <w:rsid w:val="007D0A78"/>
    <w:pPr>
      <w:ind w:left="1701" w:hanging="1701"/>
    </w:pPr>
  </w:style>
  <w:style w:type="paragraph" w:styleId="TOC4">
    <w:name w:val="toc 4"/>
    <w:basedOn w:val="TOC3"/>
    <w:uiPriority w:val="39"/>
    <w:qFormat/>
    <w:rsid w:val="007D0A78"/>
    <w:pPr>
      <w:ind w:left="1418" w:hanging="1418"/>
    </w:pPr>
  </w:style>
  <w:style w:type="paragraph" w:styleId="TOC3">
    <w:name w:val="toc 3"/>
    <w:basedOn w:val="TOC2"/>
    <w:uiPriority w:val="39"/>
    <w:qFormat/>
    <w:rsid w:val="007D0A78"/>
    <w:pPr>
      <w:ind w:left="1134" w:hanging="1134"/>
    </w:pPr>
  </w:style>
  <w:style w:type="paragraph" w:styleId="TOC2">
    <w:name w:val="toc 2"/>
    <w:basedOn w:val="TOC1"/>
    <w:uiPriority w:val="39"/>
    <w:qFormat/>
    <w:rsid w:val="007D0A78"/>
    <w:pPr>
      <w:keepNext w:val="0"/>
      <w:spacing w:before="0"/>
      <w:ind w:left="851" w:hanging="851"/>
    </w:pPr>
    <w:rPr>
      <w:sz w:val="20"/>
    </w:rPr>
  </w:style>
  <w:style w:type="paragraph" w:styleId="Index2">
    <w:name w:val="index 2"/>
    <w:basedOn w:val="Index1"/>
    <w:qFormat/>
    <w:rsid w:val="007D0A78"/>
    <w:pPr>
      <w:ind w:left="284"/>
    </w:pPr>
  </w:style>
  <w:style w:type="paragraph" w:styleId="Index1">
    <w:name w:val="index 1"/>
    <w:basedOn w:val="Normal"/>
    <w:qFormat/>
    <w:rsid w:val="007D0A78"/>
    <w:pPr>
      <w:keepLines/>
      <w:spacing w:after="0"/>
    </w:pPr>
  </w:style>
  <w:style w:type="paragraph" w:customStyle="1" w:styleId="ZH">
    <w:name w:val="ZH"/>
    <w:qFormat/>
    <w:rsid w:val="007D0A7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qFormat/>
    <w:rsid w:val="007D0A78"/>
    <w:pPr>
      <w:outlineLvl w:val="9"/>
    </w:pPr>
  </w:style>
  <w:style w:type="paragraph" w:styleId="ListNumber2">
    <w:name w:val="List Number 2"/>
    <w:basedOn w:val="ListNumber"/>
    <w:qFormat/>
    <w:rsid w:val="007D0A7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D0A78"/>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aliases w:val="Appel note de bas de p,Nota,Footnote symbol,Footnote"/>
    <w:basedOn w:val="DefaultParagraphFont"/>
    <w:qFormat/>
    <w:rsid w:val="007D0A7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D0A78"/>
    <w:pPr>
      <w:keepLines/>
      <w:spacing w:after="0"/>
      <w:ind w:left="454" w:hanging="454"/>
    </w:pPr>
    <w:rPr>
      <w:sz w:val="16"/>
    </w:rPr>
  </w:style>
  <w:style w:type="paragraph" w:customStyle="1" w:styleId="TAH">
    <w:name w:val="TAH"/>
    <w:basedOn w:val="TAC"/>
    <w:link w:val="TAHCar"/>
    <w:qFormat/>
    <w:rsid w:val="007D0A78"/>
    <w:rPr>
      <w:b/>
    </w:rPr>
  </w:style>
  <w:style w:type="paragraph" w:customStyle="1" w:styleId="TAC">
    <w:name w:val="TAC"/>
    <w:basedOn w:val="TAL"/>
    <w:link w:val="TACChar"/>
    <w:qFormat/>
    <w:rsid w:val="007D0A78"/>
    <w:pPr>
      <w:jc w:val="center"/>
    </w:pPr>
  </w:style>
  <w:style w:type="paragraph" w:customStyle="1" w:styleId="TF">
    <w:name w:val="TF"/>
    <w:aliases w:val="left"/>
    <w:basedOn w:val="TH"/>
    <w:link w:val="TFChar"/>
    <w:qFormat/>
    <w:rsid w:val="007D0A78"/>
    <w:pPr>
      <w:keepNext w:val="0"/>
      <w:spacing w:before="0" w:after="240"/>
    </w:pPr>
  </w:style>
  <w:style w:type="paragraph" w:customStyle="1" w:styleId="NO">
    <w:name w:val="NO"/>
    <w:basedOn w:val="Normal"/>
    <w:link w:val="NOChar"/>
    <w:qFormat/>
    <w:rsid w:val="007D0A78"/>
    <w:pPr>
      <w:keepLines/>
      <w:ind w:left="1135" w:hanging="851"/>
    </w:pPr>
  </w:style>
  <w:style w:type="paragraph" w:styleId="TOC9">
    <w:name w:val="toc 9"/>
    <w:basedOn w:val="TOC8"/>
    <w:uiPriority w:val="39"/>
    <w:qFormat/>
    <w:rsid w:val="007D0A78"/>
    <w:pPr>
      <w:ind w:left="1418" w:hanging="1418"/>
    </w:pPr>
  </w:style>
  <w:style w:type="paragraph" w:customStyle="1" w:styleId="EX">
    <w:name w:val="EX"/>
    <w:basedOn w:val="Normal"/>
    <w:link w:val="EXChar"/>
    <w:qFormat/>
    <w:rsid w:val="007D0A78"/>
    <w:pPr>
      <w:keepLines/>
      <w:ind w:left="1702" w:hanging="1418"/>
    </w:pPr>
  </w:style>
  <w:style w:type="paragraph" w:customStyle="1" w:styleId="FP">
    <w:name w:val="FP"/>
    <w:basedOn w:val="Normal"/>
    <w:qFormat/>
    <w:rsid w:val="007D0A78"/>
    <w:pPr>
      <w:spacing w:after="0"/>
    </w:pPr>
  </w:style>
  <w:style w:type="paragraph" w:customStyle="1" w:styleId="LD">
    <w:name w:val="LD"/>
    <w:qFormat/>
    <w:rsid w:val="007D0A7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7D0A78"/>
    <w:pPr>
      <w:spacing w:after="0"/>
    </w:pPr>
  </w:style>
  <w:style w:type="paragraph" w:customStyle="1" w:styleId="EW">
    <w:name w:val="EW"/>
    <w:basedOn w:val="EX"/>
    <w:qFormat/>
    <w:rsid w:val="007D0A78"/>
    <w:pPr>
      <w:spacing w:after="0"/>
    </w:pPr>
  </w:style>
  <w:style w:type="paragraph" w:styleId="TOC6">
    <w:name w:val="toc 6"/>
    <w:basedOn w:val="TOC5"/>
    <w:next w:val="Normal"/>
    <w:uiPriority w:val="39"/>
    <w:qFormat/>
    <w:rsid w:val="007D0A78"/>
    <w:pPr>
      <w:ind w:left="1985" w:hanging="1985"/>
    </w:pPr>
  </w:style>
  <w:style w:type="paragraph" w:styleId="TOC7">
    <w:name w:val="toc 7"/>
    <w:basedOn w:val="TOC6"/>
    <w:next w:val="Normal"/>
    <w:uiPriority w:val="39"/>
    <w:qFormat/>
    <w:rsid w:val="007D0A78"/>
    <w:pPr>
      <w:ind w:left="2268" w:hanging="2268"/>
    </w:pPr>
  </w:style>
  <w:style w:type="paragraph" w:styleId="ListBullet2">
    <w:name w:val="List Bullet 2"/>
    <w:basedOn w:val="ListBullet"/>
    <w:link w:val="ListBullet2Char"/>
    <w:qFormat/>
    <w:rsid w:val="007D0A78"/>
    <w:pPr>
      <w:ind w:left="851"/>
    </w:pPr>
  </w:style>
  <w:style w:type="paragraph" w:styleId="ListBullet3">
    <w:name w:val="List Bullet 3"/>
    <w:basedOn w:val="ListBullet2"/>
    <w:link w:val="ListBullet3Char"/>
    <w:qFormat/>
    <w:rsid w:val="007D0A78"/>
    <w:pPr>
      <w:ind w:left="1135"/>
    </w:pPr>
  </w:style>
  <w:style w:type="paragraph" w:styleId="ListNumber">
    <w:name w:val="List Number"/>
    <w:basedOn w:val="List"/>
    <w:qFormat/>
    <w:rsid w:val="007D0A78"/>
  </w:style>
  <w:style w:type="paragraph" w:customStyle="1" w:styleId="EQ">
    <w:name w:val="EQ"/>
    <w:basedOn w:val="Normal"/>
    <w:next w:val="Normal"/>
    <w:link w:val="EQChar"/>
    <w:qFormat/>
    <w:rsid w:val="007D0A78"/>
    <w:pPr>
      <w:keepLines/>
      <w:tabs>
        <w:tab w:val="center" w:pos="4536"/>
        <w:tab w:val="right" w:pos="9072"/>
      </w:tabs>
    </w:pPr>
    <w:rPr>
      <w:noProof/>
    </w:rPr>
  </w:style>
  <w:style w:type="paragraph" w:customStyle="1" w:styleId="TH">
    <w:name w:val="TH"/>
    <w:basedOn w:val="Normal"/>
    <w:link w:val="THChar"/>
    <w:qFormat/>
    <w:rsid w:val="007D0A78"/>
    <w:pPr>
      <w:keepNext/>
      <w:keepLines/>
      <w:spacing w:before="60"/>
      <w:jc w:val="center"/>
    </w:pPr>
    <w:rPr>
      <w:rFonts w:ascii="Arial" w:hAnsi="Arial"/>
      <w:b/>
    </w:rPr>
  </w:style>
  <w:style w:type="paragraph" w:customStyle="1" w:styleId="NF">
    <w:name w:val="NF"/>
    <w:basedOn w:val="NO"/>
    <w:qFormat/>
    <w:rsid w:val="007D0A78"/>
    <w:pPr>
      <w:keepNext/>
      <w:spacing w:after="0"/>
    </w:pPr>
    <w:rPr>
      <w:rFonts w:ascii="Arial" w:hAnsi="Arial"/>
      <w:sz w:val="18"/>
    </w:rPr>
  </w:style>
  <w:style w:type="paragraph" w:customStyle="1" w:styleId="PL">
    <w:name w:val="PL"/>
    <w:link w:val="PLChar"/>
    <w:qFormat/>
    <w:rsid w:val="007D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7D0A78"/>
    <w:pPr>
      <w:jc w:val="right"/>
    </w:pPr>
  </w:style>
  <w:style w:type="paragraph" w:customStyle="1" w:styleId="H6">
    <w:name w:val="H6"/>
    <w:basedOn w:val="Heading5"/>
    <w:next w:val="Normal"/>
    <w:link w:val="H6Char"/>
    <w:qFormat/>
    <w:rsid w:val="007D0A78"/>
    <w:pPr>
      <w:ind w:left="1985" w:hanging="1985"/>
      <w:outlineLvl w:val="9"/>
    </w:pPr>
    <w:rPr>
      <w:sz w:val="20"/>
    </w:rPr>
  </w:style>
  <w:style w:type="paragraph" w:customStyle="1" w:styleId="TAN">
    <w:name w:val="TAN"/>
    <w:basedOn w:val="TAL"/>
    <w:link w:val="TANChar"/>
    <w:qFormat/>
    <w:rsid w:val="007D0A78"/>
    <w:pPr>
      <w:ind w:left="851" w:hanging="851"/>
    </w:pPr>
  </w:style>
  <w:style w:type="paragraph" w:customStyle="1" w:styleId="TAL">
    <w:name w:val="TAL"/>
    <w:basedOn w:val="Normal"/>
    <w:link w:val="TALCar"/>
    <w:qFormat/>
    <w:rsid w:val="007D0A78"/>
    <w:pPr>
      <w:keepNext/>
      <w:keepLines/>
      <w:spacing w:after="0"/>
    </w:pPr>
    <w:rPr>
      <w:rFonts w:ascii="Arial" w:hAnsi="Arial"/>
      <w:sz w:val="18"/>
    </w:rPr>
  </w:style>
  <w:style w:type="paragraph" w:customStyle="1" w:styleId="ZA">
    <w:name w:val="ZA"/>
    <w:qFormat/>
    <w:rsid w:val="007D0A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7D0A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7D0A7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7D0A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7D0A78"/>
    <w:pPr>
      <w:framePr w:wrap="notBeside" w:y="16161"/>
    </w:pPr>
  </w:style>
  <w:style w:type="character" w:customStyle="1" w:styleId="ZGSM">
    <w:name w:val="ZGSM"/>
    <w:qFormat/>
    <w:rsid w:val="007D0A78"/>
  </w:style>
  <w:style w:type="paragraph" w:styleId="List2">
    <w:name w:val="List 2"/>
    <w:basedOn w:val="List"/>
    <w:link w:val="List2Char"/>
    <w:qFormat/>
    <w:rsid w:val="007D0A78"/>
    <w:pPr>
      <w:ind w:left="851"/>
    </w:pPr>
  </w:style>
  <w:style w:type="paragraph" w:customStyle="1" w:styleId="ZG">
    <w:name w:val="ZG"/>
    <w:qFormat/>
    <w:rsid w:val="007D0A7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qFormat/>
    <w:rsid w:val="007D0A78"/>
    <w:pPr>
      <w:ind w:left="1135"/>
    </w:pPr>
  </w:style>
  <w:style w:type="paragraph" w:styleId="List4">
    <w:name w:val="List 4"/>
    <w:basedOn w:val="List3"/>
    <w:qFormat/>
    <w:rsid w:val="007D0A78"/>
    <w:pPr>
      <w:ind w:left="1418"/>
    </w:pPr>
  </w:style>
  <w:style w:type="paragraph" w:styleId="List5">
    <w:name w:val="List 5"/>
    <w:basedOn w:val="List4"/>
    <w:qFormat/>
    <w:rsid w:val="007D0A78"/>
    <w:pPr>
      <w:ind w:left="1702"/>
    </w:pPr>
  </w:style>
  <w:style w:type="paragraph" w:customStyle="1" w:styleId="EditorsNote">
    <w:name w:val="Editor's Note"/>
    <w:aliases w:val="EN"/>
    <w:basedOn w:val="NO"/>
    <w:link w:val="EditorsNoteCarCar"/>
    <w:qFormat/>
    <w:rsid w:val="007D0A78"/>
    <w:rPr>
      <w:color w:val="FF0000"/>
    </w:rPr>
  </w:style>
  <w:style w:type="paragraph" w:styleId="List">
    <w:name w:val="List"/>
    <w:basedOn w:val="Normal"/>
    <w:link w:val="ListChar"/>
    <w:qFormat/>
    <w:rsid w:val="007D0A78"/>
    <w:pPr>
      <w:ind w:left="568" w:hanging="284"/>
    </w:pPr>
  </w:style>
  <w:style w:type="paragraph" w:styleId="ListBullet">
    <w:name w:val="List Bullet"/>
    <w:basedOn w:val="List"/>
    <w:link w:val="ListBulletChar"/>
    <w:qFormat/>
    <w:rsid w:val="007D0A78"/>
  </w:style>
  <w:style w:type="paragraph" w:styleId="ListBullet4">
    <w:name w:val="List Bullet 4"/>
    <w:basedOn w:val="ListBullet3"/>
    <w:qFormat/>
    <w:rsid w:val="007D0A78"/>
    <w:pPr>
      <w:ind w:left="1418"/>
    </w:pPr>
  </w:style>
  <w:style w:type="paragraph" w:styleId="ListBullet5">
    <w:name w:val="List Bullet 5"/>
    <w:basedOn w:val="ListBullet4"/>
    <w:qFormat/>
    <w:rsid w:val="007D0A78"/>
    <w:pPr>
      <w:ind w:left="1702"/>
    </w:pPr>
  </w:style>
  <w:style w:type="paragraph" w:customStyle="1" w:styleId="B10">
    <w:name w:val="B1"/>
    <w:basedOn w:val="List"/>
    <w:link w:val="B1Char"/>
    <w:qFormat/>
    <w:rsid w:val="007D0A78"/>
  </w:style>
  <w:style w:type="paragraph" w:customStyle="1" w:styleId="B20">
    <w:name w:val="B2"/>
    <w:basedOn w:val="List2"/>
    <w:link w:val="B2Char"/>
    <w:qFormat/>
    <w:rsid w:val="007D0A78"/>
  </w:style>
  <w:style w:type="paragraph" w:customStyle="1" w:styleId="B30">
    <w:name w:val="B3"/>
    <w:basedOn w:val="List3"/>
    <w:link w:val="B3Char"/>
    <w:qFormat/>
    <w:rsid w:val="007D0A78"/>
  </w:style>
  <w:style w:type="paragraph" w:customStyle="1" w:styleId="B4">
    <w:name w:val="B4"/>
    <w:basedOn w:val="List4"/>
    <w:link w:val="B4Char"/>
    <w:qFormat/>
    <w:rsid w:val="007D0A78"/>
  </w:style>
  <w:style w:type="paragraph" w:customStyle="1" w:styleId="B5">
    <w:name w:val="B5"/>
    <w:basedOn w:val="List5"/>
    <w:link w:val="B5Char"/>
    <w:qFormat/>
    <w:rsid w:val="007D0A78"/>
  </w:style>
  <w:style w:type="paragraph" w:styleId="Footer">
    <w:name w:val="footer"/>
    <w:aliases w:val="footer odd,footer,fo,pie de página"/>
    <w:basedOn w:val="Header"/>
    <w:link w:val="FooterChar"/>
    <w:qFormat/>
    <w:rsid w:val="007D0A78"/>
    <w:pPr>
      <w:jc w:val="center"/>
    </w:pPr>
    <w:rPr>
      <w:i/>
    </w:rPr>
  </w:style>
  <w:style w:type="paragraph" w:customStyle="1" w:styleId="ZTD">
    <w:name w:val="ZTD"/>
    <w:basedOn w:val="ZB"/>
    <w:qFormat/>
    <w:rsid w:val="007D0A78"/>
    <w:pPr>
      <w:framePr w:hRule="auto" w:wrap="notBeside" w:y="852"/>
    </w:pPr>
    <w:rPr>
      <w:i w:val="0"/>
      <w:sz w:val="40"/>
    </w:rPr>
  </w:style>
  <w:style w:type="paragraph" w:customStyle="1" w:styleId="CRCoverPage">
    <w:name w:val="CR Cover Page"/>
    <w:link w:val="CRCoverPageChar"/>
    <w:qFormat/>
    <w:rsid w:val="007A423E"/>
    <w:pPr>
      <w:spacing w:after="120"/>
    </w:pPr>
    <w:rPr>
      <w:rFonts w:ascii="Arial" w:hAnsi="Arial"/>
      <w:lang w:val="en-GB"/>
    </w:rPr>
  </w:style>
  <w:style w:type="character" w:styleId="Hyperlink">
    <w:name w:val="Hyperlink"/>
    <w:qFormat/>
    <w:rsid w:val="007A423E"/>
    <w:rPr>
      <w:color w:val="0000FF"/>
      <w:u w:val="single"/>
    </w:rPr>
  </w:style>
  <w:style w:type="character" w:styleId="CommentReference">
    <w:name w:val="annotation reference"/>
    <w:uiPriority w:val="99"/>
    <w:qFormat/>
    <w:rsid w:val="007A423E"/>
    <w:rPr>
      <w:sz w:val="16"/>
    </w:rPr>
  </w:style>
  <w:style w:type="paragraph" w:styleId="CommentText">
    <w:name w:val="annotation text"/>
    <w:basedOn w:val="Normal"/>
    <w:link w:val="CommentTextChar"/>
    <w:uiPriority w:val="99"/>
    <w:qFormat/>
    <w:rsid w:val="007A423E"/>
  </w:style>
  <w:style w:type="character" w:styleId="FollowedHyperlink">
    <w:name w:val="FollowedHyperlink"/>
    <w:qFormat/>
    <w:rsid w:val="007A423E"/>
    <w:rPr>
      <w:color w:val="800080"/>
      <w:u w:val="single"/>
    </w:rPr>
  </w:style>
  <w:style w:type="paragraph" w:styleId="BalloonText">
    <w:name w:val="Balloon Text"/>
    <w:basedOn w:val="Normal"/>
    <w:link w:val="BalloonTextChar"/>
    <w:qFormat/>
    <w:rsid w:val="007A423E"/>
    <w:rPr>
      <w:rFonts w:ascii="Tahoma" w:hAnsi="Tahoma"/>
      <w:sz w:val="16"/>
      <w:szCs w:val="16"/>
    </w:rPr>
  </w:style>
  <w:style w:type="paragraph" w:styleId="CommentSubject">
    <w:name w:val="annotation subject"/>
    <w:basedOn w:val="CommentText"/>
    <w:next w:val="CommentText"/>
    <w:link w:val="CommentSubjectChar"/>
    <w:qFormat/>
    <w:rsid w:val="007A423E"/>
    <w:rPr>
      <w:b/>
      <w:bCs/>
    </w:rPr>
  </w:style>
  <w:style w:type="paragraph" w:styleId="DocumentMap">
    <w:name w:val="Document Map"/>
    <w:basedOn w:val="Normal"/>
    <w:link w:val="DocumentMapChar"/>
    <w:qFormat/>
    <w:rsid w:val="005E2C44"/>
    <w:pPr>
      <w:shd w:val="clear" w:color="auto" w:fill="000080"/>
    </w:pPr>
    <w:rPr>
      <w:rFonts w:ascii="Tahoma" w:hAnsi="Tahoma"/>
    </w:rPr>
  </w:style>
  <w:style w:type="character" w:customStyle="1" w:styleId="UnresolvedMention1">
    <w:name w:val="Unresolved Mention1"/>
    <w:uiPriority w:val="99"/>
    <w:unhideWhenUsed/>
    <w:qFormat/>
    <w:rsid w:val="005F7BBD"/>
    <w:rPr>
      <w:color w:val="808080"/>
      <w:shd w:val="clear" w:color="auto" w:fill="E6E6E6"/>
    </w:rPr>
  </w:style>
  <w:style w:type="paragraph" w:customStyle="1" w:styleId="TAJ">
    <w:name w:val="TAJ"/>
    <w:basedOn w:val="Normal"/>
    <w:qFormat/>
    <w:rsid w:val="00820833"/>
    <w:pPr>
      <w:keepNext/>
      <w:keepLines/>
      <w:spacing w:after="0"/>
      <w:jc w:val="both"/>
    </w:pPr>
    <w:rPr>
      <w:rFonts w:ascii="Arial" w:hAnsi="Arial"/>
      <w:sz w:val="18"/>
    </w:rPr>
  </w:style>
  <w:style w:type="paragraph" w:customStyle="1" w:styleId="B1">
    <w:name w:val="B1+"/>
    <w:basedOn w:val="B10"/>
    <w:qFormat/>
    <w:rsid w:val="00820833"/>
    <w:pPr>
      <w:numPr>
        <w:numId w:val="1"/>
      </w:numPr>
    </w:p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0"/>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qFormat/>
    <w:rsid w:val="005F7BBD"/>
    <w:rPr>
      <w:rFonts w:ascii="Tahoma" w:hAnsi="Tahoma" w:cs="Tahoma"/>
      <w:sz w:val="16"/>
      <w:szCs w:val="16"/>
      <w:lang w:val="en-GB"/>
    </w:rPr>
  </w:style>
  <w:style w:type="character" w:customStyle="1" w:styleId="CommentTextChar">
    <w:name w:val="Comment Text Char"/>
    <w:link w:val="CommentText"/>
    <w:uiPriority w:val="99"/>
    <w:qFormat/>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eastAsia="en-GB"/>
    </w:rPr>
  </w:style>
  <w:style w:type="character" w:customStyle="1" w:styleId="TALChar">
    <w:name w:val="TAL Char"/>
    <w:qFormat/>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F7BBD"/>
    <w:rPr>
      <w:rFonts w:ascii="Arial" w:eastAsia="Times New Roman" w:hAnsi="Arial"/>
      <w:sz w:val="32"/>
      <w:lang w:val="en-GB" w:eastAsia="en-GB"/>
    </w:rPr>
  </w:style>
  <w:style w:type="paragraph" w:customStyle="1" w:styleId="TableText">
    <w:name w:val="TableText"/>
    <w:basedOn w:val="BodyTextIndent"/>
    <w:qFormat/>
    <w:rsid w:val="005F7BBD"/>
    <w:pPr>
      <w:keepNext/>
      <w:keepLines/>
      <w:snapToGrid w:val="0"/>
      <w:spacing w:after="180"/>
      <w:ind w:left="0"/>
      <w:jc w:val="center"/>
    </w:pPr>
    <w:rPr>
      <w:kern w:val="2"/>
    </w:rPr>
  </w:style>
  <w:style w:type="paragraph" w:styleId="BodyTextIndent">
    <w:name w:val="Body Text Indent"/>
    <w:basedOn w:val="Normal"/>
    <w:link w:val="BodyTextIndentChar"/>
    <w:qFormat/>
    <w:rsid w:val="005F7BBD"/>
    <w:pPr>
      <w:spacing w:after="120"/>
      <w:ind w:left="360"/>
    </w:pPr>
    <w:rPr>
      <w:rFonts w:eastAsia="SimSun"/>
    </w:rPr>
  </w:style>
  <w:style w:type="character" w:customStyle="1" w:styleId="BodyTextIndentChar">
    <w:name w:val="Body Text Indent Char"/>
    <w:link w:val="BodyTextIndent"/>
    <w:qFormat/>
    <w:rsid w:val="005F7BBD"/>
    <w:rPr>
      <w:rFonts w:ascii="Times New Roman" w:eastAsia="SimSun" w:hAnsi="Times New Roman"/>
      <w:lang w:val="en-GB"/>
    </w:rPr>
  </w:style>
  <w:style w:type="character" w:customStyle="1" w:styleId="DocumentMapChar">
    <w:name w:val="Document Map Char"/>
    <w:link w:val="DocumentMap"/>
    <w:qFormat/>
    <w:rsid w:val="005F7BBD"/>
    <w:rPr>
      <w:rFonts w:ascii="Tahoma" w:hAnsi="Tahoma" w:cs="Tahoma"/>
      <w:shd w:val="clear" w:color="auto" w:fill="000080"/>
      <w:lang w:val="en-GB"/>
    </w:rPr>
  </w:style>
  <w:style w:type="character" w:customStyle="1" w:styleId="CommentSubjectChar">
    <w:name w:val="Comment Subject Char"/>
    <w:link w:val="CommentSubject"/>
    <w:qFormat/>
    <w:rsid w:val="005F7BBD"/>
    <w:rPr>
      <w:rFonts w:ascii="Times New Roman" w:hAnsi="Times New Roman"/>
      <w:b/>
      <w:bCs/>
      <w:lang w:val="en-GB"/>
    </w:rPr>
  </w:style>
  <w:style w:type="character" w:customStyle="1" w:styleId="EXChar">
    <w:name w:val="EX Char"/>
    <w:link w:val="EX"/>
    <w:qFormat/>
    <w:locked/>
    <w:rsid w:val="005F7BBD"/>
    <w:rPr>
      <w:rFonts w:ascii="Times New Roman" w:eastAsia="Times New Roman" w:hAnsi="Times New Roman"/>
      <w:lang w:val="en-GB" w:eastAsia="en-GB"/>
    </w:rPr>
  </w:style>
  <w:style w:type="paragraph" w:customStyle="1" w:styleId="B2">
    <w:name w:val="B2+"/>
    <w:basedOn w:val="B20"/>
    <w:qFormat/>
    <w:rsid w:val="00820833"/>
    <w:pPr>
      <w:numPr>
        <w:numId w:val="2"/>
      </w:numPr>
    </w:pPr>
  </w:style>
  <w:style w:type="paragraph" w:customStyle="1" w:styleId="B3">
    <w:name w:val="B3+"/>
    <w:basedOn w:val="B30"/>
    <w:qFormat/>
    <w:rsid w:val="00820833"/>
    <w:pPr>
      <w:numPr>
        <w:numId w:val="3"/>
      </w:numPr>
      <w:tabs>
        <w:tab w:val="left" w:pos="1134"/>
      </w:tabs>
    </w:pPr>
  </w:style>
  <w:style w:type="paragraph" w:customStyle="1" w:styleId="BL">
    <w:name w:val="BL"/>
    <w:basedOn w:val="Normal"/>
    <w:qFormat/>
    <w:rsid w:val="00820833"/>
    <w:pPr>
      <w:numPr>
        <w:numId w:val="4"/>
      </w:numPr>
      <w:tabs>
        <w:tab w:val="left" w:pos="851"/>
      </w:tabs>
    </w:pPr>
  </w:style>
  <w:style w:type="paragraph" w:customStyle="1" w:styleId="BN">
    <w:name w:val="BN"/>
    <w:basedOn w:val="Normal"/>
    <w:qFormat/>
    <w:rsid w:val="00820833"/>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F7BBD"/>
    <w:rPr>
      <w:rFonts w:ascii="Times New Roman" w:eastAsia="Times New Roman" w:hAnsi="Times New Roman"/>
      <w:sz w:val="16"/>
      <w:lang w:val="en-GB" w:eastAsia="en-GB"/>
    </w:rPr>
  </w:style>
  <w:style w:type="paragraph" w:customStyle="1" w:styleId="FL">
    <w:name w:val="FL"/>
    <w:basedOn w:val="Normal"/>
    <w:qFormat/>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7"/>
      </w:numPr>
      <w:tabs>
        <w:tab w:val="left" w:pos="1109"/>
      </w:tabs>
      <w:spacing w:after="0"/>
      <w:ind w:left="1100" w:hanging="380"/>
    </w:pPr>
    <w:rPr>
      <w:rFonts w:ascii="Arial" w:hAnsi="Arial"/>
      <w:sz w:val="18"/>
    </w:rPr>
  </w:style>
  <w:style w:type="character" w:customStyle="1" w:styleId="CRCoverPageChar">
    <w:name w:val="CR Cover Page Char"/>
    <w:link w:val="CRCoverPage"/>
    <w:qFormat/>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link w:val="GuidanceChar"/>
    <w:qFormat/>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qFormat/>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A47DA"/>
    <w:rPr>
      <w:rFonts w:ascii="Times New Roman" w:eastAsia="Symbol" w:hAnsi="Times New Roman"/>
      <w:b/>
      <w:bCs/>
      <w:sz w:val="16"/>
      <w:lang w:val="en-GB" w:eastAsia="en-US"/>
    </w:rPr>
  </w:style>
  <w:style w:type="character" w:customStyle="1" w:styleId="H6Char">
    <w:name w:val="H6 Char"/>
    <w:link w:val="H6"/>
    <w:qFormat/>
    <w:rsid w:val="00FA47DA"/>
    <w:rPr>
      <w:rFonts w:ascii="Arial" w:eastAsia="Times New Roman" w:hAnsi="Arial"/>
      <w:lang w:val="en-GB" w:eastAsia="en-GB"/>
    </w:rPr>
  </w:style>
  <w:style w:type="paragraph" w:styleId="NormalWeb">
    <w:name w:val="Normal (Web)"/>
    <w:basedOn w:val="Normal"/>
    <w:uiPriority w:val="99"/>
    <w:unhideWhenUsed/>
    <w:qFormat/>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qFormat/>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qFormat/>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qFormat/>
    <w:rsid w:val="00AC7702"/>
    <w:rPr>
      <w:rFonts w:ascii="Arial" w:eastAsia="Times New Roman" w:hAnsi="Arial"/>
      <w:lang w:val="en-GB" w:eastAsia="en-GB"/>
    </w:rPr>
  </w:style>
  <w:style w:type="character" w:customStyle="1" w:styleId="Heading8Char">
    <w:name w:val="Heading 8 Char"/>
    <w:basedOn w:val="DefaultParagraphFont"/>
    <w:link w:val="Heading8"/>
    <w:qFormat/>
    <w:rsid w:val="00AC7702"/>
    <w:rPr>
      <w:rFonts w:ascii="Arial" w:eastAsia="Times New Roman" w:hAnsi="Arial"/>
      <w:sz w:val="36"/>
      <w:lang w:val="en-GB" w:eastAsia="en-GB"/>
    </w:rPr>
  </w:style>
  <w:style w:type="character" w:customStyle="1" w:styleId="Heading9Char">
    <w:name w:val="Heading 9 Char"/>
    <w:basedOn w:val="DefaultParagraphFont"/>
    <w:link w:val="Heading9"/>
    <w:qFormat/>
    <w:rsid w:val="00AC7702"/>
    <w:rPr>
      <w:rFonts w:ascii="Arial" w:eastAsia="Times New Roman" w:hAnsi="Arial"/>
      <w:sz w:val="36"/>
      <w:lang w:val="en-GB" w:eastAsia="en-GB"/>
    </w:rPr>
  </w:style>
  <w:style w:type="table" w:customStyle="1" w:styleId="TableGrid2">
    <w:name w:val="Table Grid2"/>
    <w:basedOn w:val="TableNormal"/>
    <w:next w:val="TableGrid"/>
    <w:qFormat/>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qFormat/>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qFormat/>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qFormat/>
    <w:rsid w:val="00DB2091"/>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3908"/>
    <w:rPr>
      <w:rFonts w:ascii="Arial" w:hAnsi="Arial"/>
      <w:sz w:val="32"/>
      <w:lang w:val="en-GB" w:eastAsia="en-US" w:bidi="ar-SA"/>
    </w:rPr>
  </w:style>
  <w:style w:type="paragraph" w:customStyle="1" w:styleId="References">
    <w:name w:val="References"/>
    <w:basedOn w:val="Normal"/>
    <w:qFormat/>
    <w:rsid w:val="00316909"/>
    <w:pPr>
      <w:numPr>
        <w:numId w:val="8"/>
      </w:numPr>
      <w:overflowPunct/>
      <w:adjustRightInd/>
      <w:snapToGrid w:val="0"/>
      <w:spacing w:after="60"/>
      <w:jc w:val="both"/>
      <w:textAlignment w:val="auto"/>
    </w:pPr>
    <w:rPr>
      <w:rFonts w:eastAsia="SimSun"/>
      <w:szCs w:val="16"/>
      <w:lang w:val="en-US" w:eastAsia="en-US"/>
    </w:rPr>
  </w:style>
  <w:style w:type="character" w:styleId="UnresolvedMention">
    <w:name w:val="Unresolved Mention"/>
    <w:uiPriority w:val="99"/>
    <w:unhideWhenUsed/>
    <w:rsid w:val="00747491"/>
    <w:rPr>
      <w:color w:val="808080"/>
      <w:shd w:val="clear" w:color="auto" w:fill="E6E6E6"/>
    </w:rPr>
  </w:style>
  <w:style w:type="paragraph" w:customStyle="1" w:styleId="Default">
    <w:name w:val="Default"/>
    <w:qFormat/>
    <w:rsid w:val="00747491"/>
    <w:pPr>
      <w:autoSpaceDE w:val="0"/>
      <w:autoSpaceDN w:val="0"/>
      <w:adjustRightInd w:val="0"/>
    </w:pPr>
    <w:rPr>
      <w:rFonts w:ascii="Arial" w:eastAsia="SimSun" w:hAnsi="Arial" w:cs="Arial"/>
      <w:color w:val="000000"/>
      <w:sz w:val="24"/>
      <w:szCs w:val="24"/>
      <w:lang w:val="en-GB" w:eastAsia="en-GB"/>
    </w:rPr>
  </w:style>
  <w:style w:type="paragraph" w:customStyle="1" w:styleId="a1">
    <w:name w:val="样式 页眉"/>
    <w:basedOn w:val="Header"/>
    <w:link w:val="Char"/>
    <w:qFormat/>
    <w:rsid w:val="004B5F23"/>
    <w:rPr>
      <w:rFonts w:eastAsia="Arial"/>
      <w:bCs/>
      <w:sz w:val="22"/>
      <w:lang w:eastAsia="en-US"/>
    </w:rPr>
  </w:style>
  <w:style w:type="character" w:customStyle="1" w:styleId="ListParagraphChar">
    <w:name w:val="List Paragraph Char"/>
    <w:link w:val="ListParagraph"/>
    <w:uiPriority w:val="34"/>
    <w:qFormat/>
    <w:locked/>
    <w:rsid w:val="004B5F23"/>
    <w:rPr>
      <w:rFonts w:ascii="Times New Roman" w:eastAsia="Times New Roman" w:hAnsi="Times New Roman"/>
      <w:lang w:val="en-GB" w:eastAsia="en-GB"/>
    </w:rPr>
  </w:style>
  <w:style w:type="paragraph" w:styleId="IndexHeading">
    <w:name w:val="index heading"/>
    <w:basedOn w:val="Normal"/>
    <w:next w:val="Normal"/>
    <w:qFormat/>
    <w:rsid w:val="004B5F23"/>
    <w:pPr>
      <w:pBdr>
        <w:top w:val="single" w:sz="12" w:space="0" w:color="auto"/>
      </w:pBdr>
      <w:spacing w:before="360" w:after="240"/>
    </w:pPr>
    <w:rPr>
      <w:rFonts w:eastAsia="MS Mincho"/>
      <w:b/>
      <w:i/>
      <w:sz w:val="26"/>
      <w:lang w:eastAsia="en-US"/>
    </w:rPr>
  </w:style>
  <w:style w:type="paragraph" w:styleId="PlainText">
    <w:name w:val="Plain Text"/>
    <w:basedOn w:val="Normal"/>
    <w:link w:val="PlainTextChar"/>
    <w:qFormat/>
    <w:rsid w:val="004B5F23"/>
    <w:rPr>
      <w:rFonts w:ascii="Courier New" w:eastAsia="MS Mincho" w:hAnsi="Courier New"/>
      <w:lang w:val="nb-NO" w:eastAsia="ja-JP"/>
    </w:rPr>
  </w:style>
  <w:style w:type="character" w:customStyle="1" w:styleId="PlainTextChar">
    <w:name w:val="Plain Text Char"/>
    <w:basedOn w:val="DefaultParagraphFont"/>
    <w:link w:val="PlainText"/>
    <w:qFormat/>
    <w:rsid w:val="004B5F2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B5F23"/>
    <w:rPr>
      <w:rFonts w:eastAsia="MS Mincho"/>
      <w:lang w:eastAsia="ja-JP"/>
    </w:rPr>
  </w:style>
  <w:style w:type="character" w:customStyle="1" w:styleId="BodyTextChar">
    <w:name w:val="Body Text Char"/>
    <w:aliases w:val="bt Car Char1"/>
    <w:basedOn w:val="DefaultParagraphFont"/>
    <w:qFormat/>
    <w:rsid w:val="004B5F23"/>
    <w:rPr>
      <w:rFonts w:ascii="Times New Roman" w:eastAsia="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B5F23"/>
    <w:rPr>
      <w:rFonts w:ascii="Times New Roman" w:eastAsia="MS Mincho" w:hAnsi="Times New Roman"/>
      <w:lang w:val="en-GB" w:eastAsia="ja-JP"/>
    </w:rPr>
  </w:style>
  <w:style w:type="paragraph" w:styleId="BodyText2">
    <w:name w:val="Body Text 2"/>
    <w:basedOn w:val="Normal"/>
    <w:link w:val="BodyText2Char"/>
    <w:qFormat/>
    <w:rsid w:val="004B5F23"/>
    <w:rPr>
      <w:rFonts w:eastAsia="MS Mincho"/>
      <w:i/>
      <w:lang w:eastAsia="en-US"/>
    </w:rPr>
  </w:style>
  <w:style w:type="character" w:customStyle="1" w:styleId="BodyText2Char">
    <w:name w:val="Body Text 2 Char"/>
    <w:basedOn w:val="DefaultParagraphFont"/>
    <w:link w:val="BodyText2"/>
    <w:qFormat/>
    <w:rsid w:val="004B5F23"/>
    <w:rPr>
      <w:rFonts w:ascii="Times New Roman" w:eastAsia="MS Mincho" w:hAnsi="Times New Roman"/>
      <w:i/>
      <w:lang w:val="en-GB" w:eastAsia="en-US"/>
    </w:rPr>
  </w:style>
  <w:style w:type="paragraph" w:styleId="BodyText3">
    <w:name w:val="Body Text 3"/>
    <w:basedOn w:val="Normal"/>
    <w:link w:val="BodyText3Char"/>
    <w:qFormat/>
    <w:rsid w:val="004B5F23"/>
    <w:pPr>
      <w:keepNext/>
      <w:keepLines/>
    </w:pPr>
    <w:rPr>
      <w:rFonts w:eastAsia="Osaka"/>
      <w:color w:val="000000"/>
      <w:lang w:eastAsia="en-US"/>
    </w:rPr>
  </w:style>
  <w:style w:type="character" w:customStyle="1" w:styleId="BodyText3Char">
    <w:name w:val="Body Text 3 Char"/>
    <w:basedOn w:val="DefaultParagraphFont"/>
    <w:link w:val="BodyText3"/>
    <w:qFormat/>
    <w:rsid w:val="004B5F23"/>
    <w:rPr>
      <w:rFonts w:ascii="Times New Roman" w:eastAsia="Osaka" w:hAnsi="Times New Roman"/>
      <w:color w:val="000000"/>
      <w:lang w:val="en-GB" w:eastAsia="en-US"/>
    </w:rPr>
  </w:style>
  <w:style w:type="character" w:styleId="PageNumber">
    <w:name w:val="page number"/>
    <w:qFormat/>
    <w:rsid w:val="004B5F23"/>
  </w:style>
  <w:style w:type="paragraph" w:customStyle="1" w:styleId="CharCharCharCharChar">
    <w:name w:val="Char Char Char Char Char"/>
    <w:semiHidden/>
    <w:qFormat/>
    <w:rsid w:val="004B5F23"/>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Char">
    <w:name w:val="样式 页眉 Char"/>
    <w:link w:val="a1"/>
    <w:qFormat/>
    <w:rsid w:val="004B5F23"/>
    <w:rPr>
      <w:rFonts w:ascii="Arial" w:eastAsia="Arial" w:hAnsi="Arial"/>
      <w:b/>
      <w:bCs/>
      <w:noProof/>
      <w:sz w:val="22"/>
      <w:lang w:val="en-GB" w:eastAsia="en-US"/>
    </w:rPr>
  </w:style>
  <w:style w:type="paragraph" w:customStyle="1" w:styleId="Char2">
    <w:name w:val="Char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sid w:val="004B5F23"/>
    <w:rPr>
      <w:lang w:val="en-GB" w:eastAsia="ja-JP" w:bidi="ar-SA"/>
    </w:rPr>
  </w:style>
  <w:style w:type="paragraph" w:customStyle="1" w:styleId="1Char">
    <w:name w:val="(文字) (文字)1 Char (文字) (文字)"/>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B5F23"/>
    <w:rPr>
      <w:rFonts w:eastAsia="MS Mincho"/>
      <w:lang w:val="en-GB" w:eastAsia="en-US" w:bidi="ar-SA"/>
    </w:rPr>
  </w:style>
  <w:style w:type="paragraph" w:customStyle="1" w:styleId="1CharChar">
    <w:name w:val="(文字) (文字)1 Char (文字) (文字) Char"/>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4B5F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B5F2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B5F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B5F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F23"/>
    <w:rPr>
      <w:rFonts w:ascii="Arial" w:hAnsi="Arial"/>
      <w:sz w:val="32"/>
      <w:lang w:val="en-GB" w:eastAsia="ja-JP" w:bidi="ar-SA"/>
    </w:rPr>
  </w:style>
  <w:style w:type="character" w:customStyle="1" w:styleId="CharChar4">
    <w:name w:val="Char Char4"/>
    <w:qFormat/>
    <w:rsid w:val="004B5F23"/>
    <w:rPr>
      <w:rFonts w:ascii="Courier New" w:hAnsi="Courier New"/>
      <w:lang w:val="nb-NO" w:eastAsia="ja-JP" w:bidi="ar-SA"/>
    </w:rPr>
  </w:style>
  <w:style w:type="character" w:customStyle="1" w:styleId="AndreaLeonardi">
    <w:name w:val="Andrea Leonardi"/>
    <w:semiHidden/>
    <w:qFormat/>
    <w:rsid w:val="004B5F23"/>
    <w:rPr>
      <w:rFonts w:ascii="Arial" w:hAnsi="Arial" w:cs="Arial"/>
      <w:color w:val="auto"/>
      <w:sz w:val="20"/>
      <w:szCs w:val="20"/>
    </w:rPr>
  </w:style>
  <w:style w:type="character" w:customStyle="1" w:styleId="B1Char1">
    <w:name w:val="B1 Char1"/>
    <w:qFormat/>
    <w:rsid w:val="004B5F23"/>
    <w:rPr>
      <w:lang w:val="en-GB"/>
    </w:rPr>
  </w:style>
  <w:style w:type="character" w:customStyle="1" w:styleId="msoins0">
    <w:name w:val="msoins"/>
    <w:basedOn w:val="DefaultParagraphFont"/>
    <w:qFormat/>
    <w:rsid w:val="004B5F23"/>
  </w:style>
  <w:style w:type="character" w:customStyle="1" w:styleId="NOCharChar">
    <w:name w:val="NO Char Char"/>
    <w:qFormat/>
    <w:rsid w:val="004B5F23"/>
    <w:rPr>
      <w:lang w:val="en-GB" w:eastAsia="en-US" w:bidi="ar-SA"/>
    </w:rPr>
  </w:style>
  <w:style w:type="character" w:customStyle="1" w:styleId="NOZchn">
    <w:name w:val="NO Zchn"/>
    <w:qFormat/>
    <w:rsid w:val="004B5F23"/>
    <w:rPr>
      <w:lang w:val="en-GB" w:eastAsia="en-US" w:bidi="ar-SA"/>
    </w:rPr>
  </w:style>
  <w:style w:type="paragraph" w:customStyle="1" w:styleId="CharCharCharCharCharChar">
    <w:name w:val="Char Char Char Char Char Char"/>
    <w:semiHidden/>
    <w:qFormat/>
    <w:rsid w:val="004B5F2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4B5F23"/>
  </w:style>
  <w:style w:type="paragraph" w:customStyle="1" w:styleId="CarCar">
    <w:name w:val="Car Car"/>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F23"/>
    <w:rPr>
      <w:rFonts w:ascii="Arial" w:hAnsi="Arial"/>
      <w:sz w:val="32"/>
      <w:lang w:val="en-GB" w:eastAsia="en-US" w:bidi="ar-SA"/>
    </w:rPr>
  </w:style>
  <w:style w:type="character" w:customStyle="1" w:styleId="TACCar">
    <w:name w:val="TAC Car"/>
    <w:qFormat/>
    <w:rsid w:val="004B5F23"/>
    <w:rPr>
      <w:rFonts w:ascii="Arial" w:hAnsi="Arial"/>
      <w:sz w:val="18"/>
      <w:lang w:val="en-GB" w:eastAsia="ja-JP" w:bidi="ar-SA"/>
    </w:rPr>
  </w:style>
  <w:style w:type="paragraph" w:customStyle="1" w:styleId="ZchnZchn1">
    <w:name w:val="Zchn Zchn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sid w:val="004B5F2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F23"/>
    <w:rPr>
      <w:rFonts w:ascii="Arial" w:hAnsi="Arial"/>
      <w:sz w:val="32"/>
      <w:lang w:val="en-GB" w:eastAsia="en-US" w:bidi="ar-SA"/>
    </w:rPr>
  </w:style>
  <w:style w:type="paragraph" w:customStyle="1" w:styleId="2">
    <w:name w:val="(文字) (文字)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B5F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B5F23"/>
    <w:rPr>
      <w:rFonts w:ascii="Arial" w:eastAsia="MS Mincho" w:hAnsi="Arial"/>
      <w:sz w:val="22"/>
      <w:lang w:val="en-GB" w:eastAsia="en-US" w:bidi="ar-SA"/>
    </w:rPr>
  </w:style>
  <w:style w:type="paragraph" w:customStyle="1" w:styleId="3">
    <w:name w:val="(文字) (文字)3"/>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4B5F23"/>
  </w:style>
  <w:style w:type="paragraph" w:customStyle="1" w:styleId="10">
    <w:name w:val="(文字) (文字)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4B5F23"/>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4B5F23"/>
    <w:rPr>
      <w:rFonts w:ascii="Times New Roman" w:eastAsia="MS Mincho" w:hAnsi="Times New Roman"/>
      <w:lang w:val="en-GB" w:eastAsia="en-GB"/>
    </w:rPr>
  </w:style>
  <w:style w:type="paragraph" w:styleId="NormalIndent">
    <w:name w:val="Normal Indent"/>
    <w:basedOn w:val="Normal"/>
    <w:qFormat/>
    <w:rsid w:val="004B5F23"/>
    <w:pPr>
      <w:overflowPunct/>
      <w:autoSpaceDE/>
      <w:autoSpaceDN/>
      <w:adjustRightInd/>
      <w:spacing w:after="0"/>
      <w:ind w:left="851"/>
      <w:textAlignment w:val="auto"/>
    </w:pPr>
    <w:rPr>
      <w:rFonts w:eastAsia="MS Mincho"/>
      <w:lang w:val="it-IT"/>
    </w:rPr>
  </w:style>
  <w:style w:type="paragraph" w:styleId="ListNumber5">
    <w:name w:val="List Number 5"/>
    <w:basedOn w:val="Normal"/>
    <w:qFormat/>
    <w:rsid w:val="004B5F23"/>
    <w:pPr>
      <w:tabs>
        <w:tab w:val="num" w:pos="851"/>
        <w:tab w:val="num" w:pos="1800"/>
      </w:tabs>
      <w:ind w:left="1800" w:hanging="851"/>
    </w:pPr>
    <w:rPr>
      <w:rFonts w:eastAsia="MS Mincho"/>
    </w:rPr>
  </w:style>
  <w:style w:type="paragraph" w:styleId="ListNumber3">
    <w:name w:val="List Number 3"/>
    <w:basedOn w:val="Normal"/>
    <w:qFormat/>
    <w:rsid w:val="004B5F23"/>
    <w:pPr>
      <w:numPr>
        <w:numId w:val="11"/>
      </w:numPr>
      <w:tabs>
        <w:tab w:val="clear" w:pos="720"/>
        <w:tab w:val="left" w:pos="851"/>
        <w:tab w:val="num" w:pos="926"/>
      </w:tabs>
      <w:ind w:left="926" w:hanging="851"/>
    </w:pPr>
    <w:rPr>
      <w:rFonts w:eastAsia="MS Mincho"/>
    </w:rPr>
  </w:style>
  <w:style w:type="paragraph" w:styleId="ListNumber4">
    <w:name w:val="List Number 4"/>
    <w:basedOn w:val="Normal"/>
    <w:qFormat/>
    <w:rsid w:val="004B5F23"/>
    <w:pPr>
      <w:numPr>
        <w:numId w:val="10"/>
      </w:numPr>
      <w:tabs>
        <w:tab w:val="clear" w:pos="720"/>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B5F23"/>
    <w:rPr>
      <w:rFonts w:ascii="Arial" w:hAnsi="Arial"/>
      <w:sz w:val="36"/>
      <w:lang w:val="en-GB" w:eastAsia="en-US" w:bidi="ar-SA"/>
    </w:rPr>
  </w:style>
  <w:style w:type="character" w:customStyle="1" w:styleId="CharChar7">
    <w:name w:val="Char Char7"/>
    <w:semiHidden/>
    <w:qFormat/>
    <w:rsid w:val="004B5F23"/>
    <w:rPr>
      <w:rFonts w:ascii="Tahoma" w:hAnsi="Tahoma" w:cs="Tahoma"/>
      <w:shd w:val="clear" w:color="auto" w:fill="000080"/>
      <w:lang w:val="en-GB" w:eastAsia="en-US"/>
    </w:rPr>
  </w:style>
  <w:style w:type="character" w:customStyle="1" w:styleId="ZchnZchn5">
    <w:name w:val="Zchn Zchn5"/>
    <w:qFormat/>
    <w:rsid w:val="004B5F23"/>
    <w:rPr>
      <w:rFonts w:ascii="Courier New" w:eastAsia="Batang" w:hAnsi="Courier New"/>
      <w:lang w:val="nb-NO" w:eastAsia="en-US" w:bidi="ar-SA"/>
    </w:rPr>
  </w:style>
  <w:style w:type="character" w:customStyle="1" w:styleId="CharChar10">
    <w:name w:val="Char Char10"/>
    <w:semiHidden/>
    <w:qFormat/>
    <w:rsid w:val="004B5F23"/>
    <w:rPr>
      <w:rFonts w:ascii="Times New Roman" w:hAnsi="Times New Roman"/>
      <w:lang w:val="en-GB" w:eastAsia="en-US"/>
    </w:rPr>
  </w:style>
  <w:style w:type="character" w:customStyle="1" w:styleId="CharChar9">
    <w:name w:val="Char Char9"/>
    <w:semiHidden/>
    <w:qFormat/>
    <w:rsid w:val="004B5F23"/>
    <w:rPr>
      <w:rFonts w:ascii="Tahoma" w:hAnsi="Tahoma" w:cs="Tahoma"/>
      <w:sz w:val="16"/>
      <w:szCs w:val="16"/>
      <w:lang w:val="en-GB" w:eastAsia="en-US"/>
    </w:rPr>
  </w:style>
  <w:style w:type="character" w:customStyle="1" w:styleId="CharChar8">
    <w:name w:val="Char Char8"/>
    <w:semiHidden/>
    <w:qFormat/>
    <w:rsid w:val="004B5F23"/>
    <w:rPr>
      <w:rFonts w:ascii="Times New Roman" w:hAnsi="Times New Roman"/>
      <w:b/>
      <w:bCs/>
      <w:lang w:val="en-GB" w:eastAsia="en-US"/>
    </w:rPr>
  </w:style>
  <w:style w:type="paragraph" w:customStyle="1" w:styleId="a3">
    <w:name w:val="修订"/>
    <w:hidden/>
    <w:semiHidden/>
    <w:rsid w:val="004B5F23"/>
    <w:rPr>
      <w:rFonts w:ascii="Times New Roman" w:eastAsia="Batang" w:hAnsi="Times New Roman"/>
      <w:lang w:val="en-GB" w:eastAsia="en-US"/>
    </w:rPr>
  </w:style>
  <w:style w:type="paragraph" w:styleId="EndnoteText">
    <w:name w:val="endnote text"/>
    <w:basedOn w:val="Normal"/>
    <w:link w:val="EndnoteTextChar"/>
    <w:qFormat/>
    <w:rsid w:val="004B5F23"/>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qFormat/>
    <w:rsid w:val="004B5F23"/>
    <w:rPr>
      <w:rFonts w:ascii="Times New Roman" w:eastAsia="SimSun" w:hAnsi="Times New Roman"/>
      <w:lang w:val="en-GB" w:eastAsia="en-US"/>
    </w:rPr>
  </w:style>
  <w:style w:type="character" w:styleId="EndnoteReference">
    <w:name w:val="endnote reference"/>
    <w:qFormat/>
    <w:rsid w:val="004B5F23"/>
    <w:rPr>
      <w:vertAlign w:val="superscript"/>
    </w:rPr>
  </w:style>
  <w:style w:type="character" w:customStyle="1" w:styleId="btChar3">
    <w:name w:val="bt Char3"/>
    <w:aliases w:val="bt Car Char Char3"/>
    <w:qFormat/>
    <w:rsid w:val="004B5F23"/>
    <w:rPr>
      <w:lang w:val="en-GB" w:eastAsia="ja-JP" w:bidi="ar-SA"/>
    </w:rPr>
  </w:style>
  <w:style w:type="paragraph" w:styleId="Title">
    <w:name w:val="Title"/>
    <w:basedOn w:val="Normal"/>
    <w:next w:val="Normal"/>
    <w:link w:val="TitleChar"/>
    <w:qFormat/>
    <w:rsid w:val="004B5F23"/>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qFormat/>
    <w:rsid w:val="004B5F2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B5F23"/>
    <w:rPr>
      <w:rFonts w:ascii="Arial" w:hAnsi="Arial"/>
      <w:sz w:val="22"/>
      <w:lang w:val="en-GB" w:eastAsia="ja-JP" w:bidi="ar-SA"/>
    </w:rPr>
  </w:style>
  <w:style w:type="paragraph" w:styleId="Date">
    <w:name w:val="Date"/>
    <w:basedOn w:val="Normal"/>
    <w:next w:val="Normal"/>
    <w:link w:val="DateChar"/>
    <w:qFormat/>
    <w:rsid w:val="004B5F23"/>
    <w:rPr>
      <w:rFonts w:eastAsia="MS Mincho"/>
      <w:lang w:eastAsia="en-US"/>
    </w:rPr>
  </w:style>
  <w:style w:type="character" w:customStyle="1" w:styleId="DateChar">
    <w:name w:val="Date Char"/>
    <w:basedOn w:val="DefaultParagraphFont"/>
    <w:link w:val="Date"/>
    <w:qFormat/>
    <w:rsid w:val="004B5F2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F23"/>
    <w:rPr>
      <w:rFonts w:ascii="Arial" w:hAnsi="Arial"/>
      <w:sz w:val="24"/>
      <w:lang w:val="en-GB"/>
    </w:rPr>
  </w:style>
  <w:style w:type="paragraph" w:customStyle="1" w:styleId="AutoCorrect">
    <w:name w:val="AutoCorrect"/>
    <w:qFormat/>
    <w:rsid w:val="004B5F23"/>
    <w:rPr>
      <w:rFonts w:ascii="Times New Roman" w:eastAsia="MS Mincho" w:hAnsi="Times New Roman"/>
      <w:sz w:val="24"/>
      <w:szCs w:val="24"/>
      <w:lang w:val="en-GB"/>
    </w:rPr>
  </w:style>
  <w:style w:type="paragraph" w:customStyle="1" w:styleId="-PAGE-">
    <w:name w:val="- PAGE -"/>
    <w:qFormat/>
    <w:rsid w:val="004B5F2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B5F23"/>
    <w:rPr>
      <w:rFonts w:ascii="Arial" w:eastAsia="Batang" w:hAnsi="Arial" w:cs="Times New Roman"/>
      <w:b/>
      <w:bCs/>
      <w:i/>
      <w:iCs/>
      <w:sz w:val="28"/>
      <w:szCs w:val="28"/>
      <w:lang w:val="en-GB" w:eastAsia="en-US" w:bidi="ar-SA"/>
    </w:rPr>
  </w:style>
  <w:style w:type="paragraph" w:customStyle="1" w:styleId="Createdby">
    <w:name w:val="Created by"/>
    <w:qFormat/>
    <w:rsid w:val="004B5F23"/>
    <w:rPr>
      <w:rFonts w:ascii="Times New Roman" w:eastAsia="MS Mincho" w:hAnsi="Times New Roman"/>
      <w:sz w:val="24"/>
      <w:szCs w:val="24"/>
      <w:lang w:val="en-GB"/>
    </w:rPr>
  </w:style>
  <w:style w:type="paragraph" w:customStyle="1" w:styleId="Createdon">
    <w:name w:val="Created on"/>
    <w:qFormat/>
    <w:rsid w:val="004B5F23"/>
    <w:rPr>
      <w:rFonts w:ascii="Times New Roman" w:eastAsia="MS Mincho" w:hAnsi="Times New Roman"/>
      <w:sz w:val="24"/>
      <w:szCs w:val="24"/>
      <w:lang w:val="en-GB"/>
    </w:rPr>
  </w:style>
  <w:style w:type="paragraph" w:customStyle="1" w:styleId="Lastprinted">
    <w:name w:val="Last printed"/>
    <w:qFormat/>
    <w:rsid w:val="004B5F23"/>
    <w:rPr>
      <w:rFonts w:ascii="Times New Roman" w:eastAsia="MS Mincho" w:hAnsi="Times New Roman"/>
      <w:sz w:val="24"/>
      <w:szCs w:val="24"/>
      <w:lang w:val="en-GB"/>
    </w:rPr>
  </w:style>
  <w:style w:type="paragraph" w:customStyle="1" w:styleId="Lastsavedby">
    <w:name w:val="Last saved by"/>
    <w:qFormat/>
    <w:rsid w:val="004B5F23"/>
    <w:rPr>
      <w:rFonts w:ascii="Times New Roman" w:eastAsia="MS Mincho" w:hAnsi="Times New Roman"/>
      <w:sz w:val="24"/>
      <w:szCs w:val="24"/>
      <w:lang w:val="en-GB"/>
    </w:rPr>
  </w:style>
  <w:style w:type="paragraph" w:customStyle="1" w:styleId="Filename">
    <w:name w:val="Filename"/>
    <w:qFormat/>
    <w:rsid w:val="004B5F23"/>
    <w:rPr>
      <w:rFonts w:ascii="Times New Roman" w:eastAsia="MS Mincho" w:hAnsi="Times New Roman"/>
      <w:sz w:val="24"/>
      <w:szCs w:val="24"/>
      <w:lang w:val="en-GB"/>
    </w:rPr>
  </w:style>
  <w:style w:type="paragraph" w:customStyle="1" w:styleId="Filenameandpath">
    <w:name w:val="Filename and path"/>
    <w:qFormat/>
    <w:rsid w:val="004B5F23"/>
    <w:rPr>
      <w:rFonts w:ascii="Times New Roman" w:eastAsia="MS Mincho" w:hAnsi="Times New Roman"/>
      <w:sz w:val="24"/>
      <w:szCs w:val="24"/>
      <w:lang w:val="en-GB"/>
    </w:rPr>
  </w:style>
  <w:style w:type="paragraph" w:customStyle="1" w:styleId="AuthorPageDate">
    <w:name w:val="Author  Page #  Date"/>
    <w:qFormat/>
    <w:rsid w:val="004B5F23"/>
    <w:rPr>
      <w:rFonts w:ascii="Times New Roman" w:eastAsia="MS Mincho" w:hAnsi="Times New Roman"/>
      <w:sz w:val="24"/>
      <w:szCs w:val="24"/>
      <w:lang w:val="en-GB"/>
    </w:rPr>
  </w:style>
  <w:style w:type="paragraph" w:customStyle="1" w:styleId="ConfidentialPageDate">
    <w:name w:val="Confidential  Page #  Date"/>
    <w:qFormat/>
    <w:rsid w:val="004B5F23"/>
    <w:rPr>
      <w:rFonts w:ascii="Times New Roman" w:eastAsia="MS Mincho" w:hAnsi="Times New Roman"/>
      <w:sz w:val="24"/>
      <w:szCs w:val="24"/>
      <w:lang w:val="en-GB"/>
    </w:rPr>
  </w:style>
  <w:style w:type="paragraph" w:customStyle="1" w:styleId="INDENT1">
    <w:name w:val="INDENT1"/>
    <w:basedOn w:val="Normal"/>
    <w:qFormat/>
    <w:rsid w:val="004B5F23"/>
    <w:pPr>
      <w:ind w:left="851"/>
    </w:pPr>
    <w:rPr>
      <w:rFonts w:eastAsia="MS Mincho"/>
      <w:lang w:eastAsia="ja-JP"/>
    </w:rPr>
  </w:style>
  <w:style w:type="paragraph" w:customStyle="1" w:styleId="INDENT2">
    <w:name w:val="INDENT2"/>
    <w:basedOn w:val="Normal"/>
    <w:qFormat/>
    <w:rsid w:val="004B5F23"/>
    <w:pPr>
      <w:ind w:left="1135" w:hanging="284"/>
    </w:pPr>
    <w:rPr>
      <w:rFonts w:eastAsia="MS Mincho"/>
      <w:lang w:eastAsia="ja-JP"/>
    </w:rPr>
  </w:style>
  <w:style w:type="paragraph" w:customStyle="1" w:styleId="INDENT3">
    <w:name w:val="INDENT3"/>
    <w:basedOn w:val="Normal"/>
    <w:qFormat/>
    <w:rsid w:val="004B5F23"/>
    <w:pPr>
      <w:ind w:left="1701" w:hanging="567"/>
    </w:pPr>
    <w:rPr>
      <w:rFonts w:eastAsia="MS Mincho"/>
      <w:lang w:eastAsia="ja-JP"/>
    </w:rPr>
  </w:style>
  <w:style w:type="paragraph" w:customStyle="1" w:styleId="FigureTitle">
    <w:name w:val="Figure_Title"/>
    <w:basedOn w:val="Normal"/>
    <w:next w:val="Normal"/>
    <w:qFormat/>
    <w:rsid w:val="004B5F23"/>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uiPriority w:val="22"/>
    <w:qFormat/>
    <w:rsid w:val="004B5F23"/>
    <w:rPr>
      <w:b/>
      <w:bCs/>
    </w:rPr>
  </w:style>
  <w:style w:type="paragraph" w:customStyle="1" w:styleId="enumlev2">
    <w:name w:val="enumlev2"/>
    <w:basedOn w:val="Normal"/>
    <w:qFormat/>
    <w:rsid w:val="004B5F2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4B5F23"/>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4B5F23"/>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1">
    <w:name w:val="修订1"/>
    <w:hidden/>
    <w:semiHidden/>
    <w:qFormat/>
    <w:rsid w:val="004B5F23"/>
    <w:rPr>
      <w:rFonts w:ascii="Times New Roman" w:eastAsia="Batang" w:hAnsi="Times New Roman"/>
      <w:lang w:val="en-GB" w:eastAsia="en-US"/>
    </w:rPr>
  </w:style>
  <w:style w:type="paragraph" w:customStyle="1" w:styleId="Data">
    <w:name w:val="Data"/>
    <w:basedOn w:val="Normal"/>
    <w:qFormat/>
    <w:rsid w:val="004B5F23"/>
    <w:pPr>
      <w:tabs>
        <w:tab w:val="left" w:pos="1418"/>
      </w:tabs>
      <w:spacing w:after="120"/>
    </w:pPr>
    <w:rPr>
      <w:rFonts w:ascii="Arial" w:eastAsia="MS Mincho" w:hAnsi="Arial"/>
      <w:sz w:val="24"/>
      <w:lang w:val="fr-FR" w:eastAsia="en-US"/>
    </w:rPr>
  </w:style>
  <w:style w:type="paragraph" w:customStyle="1" w:styleId="PageXofY">
    <w:name w:val="Page X of Y"/>
    <w:qFormat/>
    <w:rsid w:val="004B5F23"/>
    <w:rPr>
      <w:rFonts w:ascii="Times New Roman" w:eastAsia="SimSun" w:hAnsi="Times New Roman"/>
      <w:sz w:val="24"/>
      <w:szCs w:val="24"/>
      <w:lang w:val="en-GB"/>
    </w:rPr>
  </w:style>
  <w:style w:type="paragraph" w:customStyle="1" w:styleId="ATC">
    <w:name w:val="ATC"/>
    <w:basedOn w:val="Normal"/>
    <w:qFormat/>
    <w:rsid w:val="004B5F23"/>
    <w:rPr>
      <w:rFonts w:eastAsia="MS Mincho"/>
      <w:lang w:eastAsia="ja-JP"/>
    </w:rPr>
  </w:style>
  <w:style w:type="paragraph" w:customStyle="1" w:styleId="RecCCITT">
    <w:name w:val="Rec_CCITT_#"/>
    <w:basedOn w:val="Normal"/>
    <w:qFormat/>
    <w:rsid w:val="004B5F23"/>
    <w:pPr>
      <w:keepNext/>
      <w:keepLines/>
    </w:pPr>
    <w:rPr>
      <w:rFonts w:eastAsia="SimSun"/>
      <w:b/>
      <w:lang w:eastAsia="ja-JP"/>
    </w:rPr>
  </w:style>
  <w:style w:type="paragraph" w:customStyle="1" w:styleId="1CharChar1Char">
    <w:name w:val="(文字) (文字)1 Char (文字) (文字) Char (文字) (文字)1 Char (文字) (文字)"/>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qFormat/>
    <w:rsid w:val="004B5F23"/>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qFormat/>
    <w:rsid w:val="004B5F23"/>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sid w:val="004B5F23"/>
    <w:rPr>
      <w:rFonts w:eastAsia="SimSun"/>
      <w:szCs w:val="18"/>
      <w:lang w:eastAsia="ja-JP"/>
    </w:rPr>
  </w:style>
  <w:style w:type="character" w:customStyle="1" w:styleId="T1Char3">
    <w:name w:val="T1 Char3"/>
    <w:aliases w:val="Header 6 Char Char3"/>
    <w:qFormat/>
    <w:rsid w:val="004B5F23"/>
    <w:rPr>
      <w:rFonts w:ascii="Arial" w:hAnsi="Arial"/>
      <w:lang w:val="en-GB" w:eastAsia="en-US" w:bidi="ar-SA"/>
    </w:rPr>
  </w:style>
  <w:style w:type="table" w:customStyle="1" w:styleId="Tabellengitternetz1">
    <w:name w:val="Tabellengitternetz1"/>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B5F23"/>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Heading6"/>
    <w:qFormat/>
    <w:rsid w:val="004B5F23"/>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4B5F23"/>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30">
    <w:name w:val="吹き出し3"/>
    <w:basedOn w:val="Normal"/>
    <w:semiHidden/>
    <w:qFormat/>
    <w:rsid w:val="004B5F23"/>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qFormat/>
    <w:rsid w:val="004B5F2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4B5F23"/>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qFormat/>
    <w:rsid w:val="004B5F23"/>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4B5F23"/>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qFormat/>
    <w:rsid w:val="004B5F23"/>
    <w:rPr>
      <w:rFonts w:eastAsia="MS Mincho"/>
    </w:rPr>
  </w:style>
  <w:style w:type="paragraph" w:customStyle="1" w:styleId="tabletext0">
    <w:name w:val="table text"/>
    <w:basedOn w:val="Normal"/>
    <w:next w:val="Normal"/>
    <w:qFormat/>
    <w:rsid w:val="004B5F23"/>
    <w:rPr>
      <w:rFonts w:eastAsia="MS Mincho"/>
      <w:i/>
    </w:rPr>
  </w:style>
  <w:style w:type="paragraph" w:customStyle="1" w:styleId="TOC91">
    <w:name w:val="TOC 91"/>
    <w:basedOn w:val="TOC8"/>
    <w:qFormat/>
    <w:rsid w:val="004B5F23"/>
    <w:pPr>
      <w:ind w:left="1418" w:hanging="1418"/>
    </w:pPr>
    <w:rPr>
      <w:rFonts w:eastAsia="MS Mincho"/>
      <w:bCs/>
      <w:szCs w:val="22"/>
      <w:lang w:val="en-US"/>
    </w:rPr>
  </w:style>
  <w:style w:type="paragraph" w:customStyle="1" w:styleId="Caption1">
    <w:name w:val="Caption1"/>
    <w:basedOn w:val="Normal"/>
    <w:next w:val="Normal"/>
    <w:qFormat/>
    <w:rsid w:val="004B5F23"/>
    <w:pPr>
      <w:spacing w:before="120" w:after="120"/>
    </w:pPr>
    <w:rPr>
      <w:rFonts w:eastAsia="MS Mincho"/>
      <w:b/>
    </w:rPr>
  </w:style>
  <w:style w:type="paragraph" w:customStyle="1" w:styleId="HE">
    <w:name w:val="HE"/>
    <w:basedOn w:val="Normal"/>
    <w:qFormat/>
    <w:rsid w:val="004B5F23"/>
    <w:pPr>
      <w:spacing w:after="0"/>
    </w:pPr>
    <w:rPr>
      <w:rFonts w:eastAsia="MS Mincho"/>
      <w:b/>
    </w:rPr>
  </w:style>
  <w:style w:type="paragraph" w:customStyle="1" w:styleId="HO">
    <w:name w:val="HO"/>
    <w:basedOn w:val="Normal"/>
    <w:qFormat/>
    <w:rsid w:val="004B5F23"/>
    <w:pPr>
      <w:spacing w:after="0"/>
      <w:jc w:val="right"/>
    </w:pPr>
    <w:rPr>
      <w:rFonts w:eastAsia="MS Mincho"/>
      <w:b/>
    </w:rPr>
  </w:style>
  <w:style w:type="paragraph" w:customStyle="1" w:styleId="WP">
    <w:name w:val="WP"/>
    <w:basedOn w:val="Normal"/>
    <w:qFormat/>
    <w:rsid w:val="004B5F23"/>
    <w:pPr>
      <w:spacing w:after="0"/>
      <w:jc w:val="both"/>
    </w:pPr>
    <w:rPr>
      <w:rFonts w:eastAsia="MS Mincho"/>
    </w:rPr>
  </w:style>
  <w:style w:type="paragraph" w:customStyle="1" w:styleId="ZK">
    <w:name w:val="ZK"/>
    <w:qFormat/>
    <w:rsid w:val="004B5F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B5F2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B5F23"/>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qFormat/>
    <w:rsid w:val="004B5F23"/>
    <w:rPr>
      <w:rFonts w:eastAsia="MS Mincho"/>
    </w:rPr>
  </w:style>
  <w:style w:type="paragraph" w:customStyle="1" w:styleId="NumberedList">
    <w:name w:val="Numbered List"/>
    <w:basedOn w:val="Normal"/>
    <w:qFormat/>
    <w:rsid w:val="004B5F23"/>
    <w:pPr>
      <w:tabs>
        <w:tab w:val="left" w:pos="360"/>
      </w:tabs>
      <w:spacing w:before="120" w:after="120"/>
      <w:ind w:left="360" w:hanging="360"/>
    </w:pPr>
    <w:rPr>
      <w:rFonts w:eastAsia="MS Mincho"/>
      <w:lang w:val="en-US"/>
    </w:rPr>
  </w:style>
  <w:style w:type="paragraph" w:customStyle="1" w:styleId="xl40">
    <w:name w:val="xl40"/>
    <w:basedOn w:val="Normal"/>
    <w:qFormat/>
    <w:rsid w:val="004B5F2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qFormat/>
    <w:rsid w:val="004B5F23"/>
    <w:pPr>
      <w:keepNext/>
      <w:keepLines/>
      <w:spacing w:after="60"/>
      <w:ind w:left="210"/>
      <w:jc w:val="center"/>
    </w:pPr>
    <w:rPr>
      <w:b/>
      <w:i w:val="0"/>
      <w:lang w:eastAsia="en-GB"/>
    </w:rPr>
  </w:style>
  <w:style w:type="paragraph" w:customStyle="1" w:styleId="TableofFigures1">
    <w:name w:val="Table of Figures1"/>
    <w:basedOn w:val="Normal"/>
    <w:next w:val="Normal"/>
    <w:qFormat/>
    <w:rsid w:val="004B5F23"/>
    <w:pPr>
      <w:ind w:left="400" w:hanging="400"/>
      <w:jc w:val="center"/>
    </w:pPr>
    <w:rPr>
      <w:rFonts w:eastAsia="MS Mincho"/>
      <w:b/>
    </w:rPr>
  </w:style>
  <w:style w:type="paragraph" w:customStyle="1" w:styleId="table">
    <w:name w:val="table"/>
    <w:basedOn w:val="Normal"/>
    <w:next w:val="Normal"/>
    <w:qFormat/>
    <w:rsid w:val="004B5F23"/>
    <w:pPr>
      <w:spacing w:after="0"/>
      <w:jc w:val="center"/>
    </w:pPr>
    <w:rPr>
      <w:rFonts w:eastAsia="MS Mincho"/>
      <w:lang w:val="en-US"/>
    </w:rPr>
  </w:style>
  <w:style w:type="paragraph" w:customStyle="1" w:styleId="t2">
    <w:name w:val="t2"/>
    <w:basedOn w:val="Normal"/>
    <w:qFormat/>
    <w:rsid w:val="004B5F23"/>
    <w:pPr>
      <w:spacing w:after="0"/>
    </w:pPr>
    <w:rPr>
      <w:rFonts w:eastAsia="MS Mincho"/>
    </w:rPr>
  </w:style>
  <w:style w:type="paragraph" w:customStyle="1" w:styleId="CommentNokia">
    <w:name w:val="Comment Nokia"/>
    <w:basedOn w:val="Normal"/>
    <w:qFormat/>
    <w:rsid w:val="004B5F23"/>
    <w:pPr>
      <w:tabs>
        <w:tab w:val="left" w:pos="360"/>
      </w:tabs>
      <w:ind w:left="360" w:hanging="360"/>
    </w:pPr>
    <w:rPr>
      <w:rFonts w:eastAsia="MS Mincho"/>
      <w:sz w:val="22"/>
      <w:lang w:val="en-US"/>
    </w:rPr>
  </w:style>
  <w:style w:type="paragraph" w:customStyle="1" w:styleId="Copyright">
    <w:name w:val="Copyright"/>
    <w:basedOn w:val="Normal"/>
    <w:qFormat/>
    <w:rsid w:val="004B5F23"/>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F23"/>
    <w:rPr>
      <w:rFonts w:ascii="Arial" w:hAnsi="Arial"/>
      <w:sz w:val="28"/>
      <w:lang w:val="en-GB" w:eastAsia="en-US" w:bidi="ar-SA"/>
    </w:rPr>
  </w:style>
  <w:style w:type="paragraph" w:customStyle="1" w:styleId="Heading3Underrubrik2H3">
    <w:name w:val="Heading 3.Underrubrik2.H3"/>
    <w:basedOn w:val="Heading2Head2A2"/>
    <w:next w:val="Normal"/>
    <w:qFormat/>
    <w:rsid w:val="004B5F23"/>
    <w:pPr>
      <w:spacing w:before="120"/>
      <w:outlineLvl w:val="2"/>
    </w:pPr>
    <w:rPr>
      <w:sz w:val="28"/>
    </w:rPr>
  </w:style>
  <w:style w:type="paragraph" w:customStyle="1" w:styleId="Heading2Head2A2">
    <w:name w:val="Heading 2.Head2A.2"/>
    <w:basedOn w:val="Heading1"/>
    <w:next w:val="Normal"/>
    <w:qFormat/>
    <w:rsid w:val="004B5F23"/>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4B5F23"/>
    <w:pPr>
      <w:spacing w:after="220"/>
    </w:pPr>
    <w:rPr>
      <w:rFonts w:eastAsia="MS Mincho"/>
      <w:b/>
      <w:lang w:val="en-US"/>
    </w:rPr>
  </w:style>
  <w:style w:type="paragraph" w:customStyle="1" w:styleId="Para1">
    <w:name w:val="Para1"/>
    <w:basedOn w:val="Normal"/>
    <w:qFormat/>
    <w:rsid w:val="004B5F23"/>
    <w:pPr>
      <w:spacing w:before="120" w:after="120"/>
    </w:pPr>
    <w:rPr>
      <w:rFonts w:eastAsia="MS Mincho"/>
      <w:lang w:val="en-US"/>
    </w:rPr>
  </w:style>
  <w:style w:type="paragraph" w:customStyle="1" w:styleId="Teststep">
    <w:name w:val="Test step"/>
    <w:basedOn w:val="Normal"/>
    <w:qFormat/>
    <w:rsid w:val="004B5F23"/>
    <w:pPr>
      <w:tabs>
        <w:tab w:val="left" w:pos="720"/>
      </w:tabs>
      <w:spacing w:after="0"/>
      <w:ind w:left="720" w:hanging="720"/>
    </w:pPr>
    <w:rPr>
      <w:rFonts w:eastAsia="MS Mincho"/>
    </w:rPr>
  </w:style>
  <w:style w:type="paragraph" w:customStyle="1" w:styleId="Tdoctable">
    <w:name w:val="Tdoc_table"/>
    <w:qFormat/>
    <w:rsid w:val="004B5F23"/>
    <w:pPr>
      <w:ind w:left="244" w:hanging="244"/>
    </w:pPr>
    <w:rPr>
      <w:rFonts w:ascii="Arial" w:eastAsia="SimSun" w:hAnsi="Arial"/>
      <w:noProof/>
      <w:color w:val="000000"/>
      <w:lang w:val="en-GB" w:eastAsia="en-US"/>
    </w:rPr>
  </w:style>
  <w:style w:type="paragraph" w:customStyle="1" w:styleId="Bullets">
    <w:name w:val="Bullets"/>
    <w:basedOn w:val="BodyText"/>
    <w:qFormat/>
    <w:rsid w:val="004B5F23"/>
    <w:pPr>
      <w:widowControl w:val="0"/>
      <w:spacing w:after="120"/>
      <w:ind w:left="283" w:hanging="283"/>
    </w:pPr>
    <w:rPr>
      <w:lang w:eastAsia="de-DE"/>
    </w:rPr>
  </w:style>
  <w:style w:type="paragraph" w:customStyle="1" w:styleId="11BodyText">
    <w:name w:val="11 BodyText"/>
    <w:basedOn w:val="Normal"/>
    <w:qFormat/>
    <w:rsid w:val="004B5F23"/>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semiHidden/>
    <w:rsid w:val="004B5F23"/>
  </w:style>
  <w:style w:type="paragraph" w:customStyle="1" w:styleId="berschrift2Head2A2">
    <w:name w:val="Überschrift 2.Head2A.2"/>
    <w:basedOn w:val="Heading1"/>
    <w:next w:val="Normal"/>
    <w:qFormat/>
    <w:rsid w:val="004B5F2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next w:val="TableGrid"/>
    <w:qFormat/>
    <w:rsid w:val="004B5F2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F2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B5F23"/>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rsid w:val="004B5F23"/>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4B5F23"/>
    <w:rPr>
      <w:rFonts w:ascii="Arial" w:eastAsia="MS Mincho" w:hAnsi="Arial"/>
      <w:kern w:val="2"/>
      <w:sz w:val="18"/>
      <w:lang w:val="en-GB" w:eastAsia="en-US"/>
    </w:rPr>
  </w:style>
  <w:style w:type="character" w:customStyle="1" w:styleId="CharChar29">
    <w:name w:val="Char Char29"/>
    <w:qFormat/>
    <w:rsid w:val="004B5F23"/>
    <w:rPr>
      <w:rFonts w:ascii="Arial" w:hAnsi="Arial"/>
      <w:sz w:val="36"/>
      <w:lang w:val="en-GB" w:eastAsia="en-US" w:bidi="ar-SA"/>
    </w:rPr>
  </w:style>
  <w:style w:type="character" w:customStyle="1" w:styleId="CharChar28">
    <w:name w:val="Char Char28"/>
    <w:qFormat/>
    <w:rsid w:val="004B5F23"/>
    <w:rPr>
      <w:rFonts w:ascii="Arial" w:hAnsi="Arial"/>
      <w:sz w:val="32"/>
      <w:lang w:val="en-GB"/>
    </w:rPr>
  </w:style>
  <w:style w:type="paragraph" w:customStyle="1" w:styleId="berschrift3h3H3Underrubrik2">
    <w:name w:val="Überschrift 3.h3.H3.Underrubrik2"/>
    <w:basedOn w:val="Heading2"/>
    <w:next w:val="Normal"/>
    <w:qFormat/>
    <w:rsid w:val="004B5F23"/>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F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B5F23"/>
    <w:rPr>
      <w:rFonts w:ascii="Arial" w:hAnsi="Arial"/>
      <w:sz w:val="22"/>
      <w:lang w:val="en-GB" w:eastAsia="en-GB" w:bidi="ar-SA"/>
    </w:rPr>
  </w:style>
  <w:style w:type="paragraph" w:customStyle="1" w:styleId="5">
    <w:name w:val="吹き出し5"/>
    <w:basedOn w:val="Normal"/>
    <w:semiHidden/>
    <w:qFormat/>
    <w:rsid w:val="004B5F23"/>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4B5F23"/>
    <w:rPr>
      <w:rFonts w:ascii="Times New Roman" w:hAnsi="Times New Roman"/>
      <w:lang w:val="en-GB"/>
    </w:rPr>
  </w:style>
  <w:style w:type="paragraph" w:customStyle="1" w:styleId="Reference">
    <w:name w:val="Reference"/>
    <w:basedOn w:val="Normal"/>
    <w:qFormat/>
    <w:rsid w:val="004B5F23"/>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B5F23"/>
    <w:rPr>
      <w:rFonts w:ascii="Times New Roman" w:eastAsia="Times New Roman" w:hAnsi="Times New Roman"/>
      <w:lang w:val="en-GB" w:eastAsia="ja-JP"/>
    </w:rPr>
  </w:style>
  <w:style w:type="paragraph" w:customStyle="1" w:styleId="CharCharCharCharChar2">
    <w:name w:val="Char Char Char Char Char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4B5F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4B5F2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4B5F23"/>
    <w:rPr>
      <w:lang w:val="en-GB" w:eastAsia="ja-JP" w:bidi="ar-SA"/>
    </w:rPr>
  </w:style>
  <w:style w:type="character" w:customStyle="1" w:styleId="CharChar42">
    <w:name w:val="Char Char42"/>
    <w:qFormat/>
    <w:rsid w:val="004B5F23"/>
    <w:rPr>
      <w:rFonts w:ascii="Courier New" w:hAnsi="Courier New" w:cs="Courier New" w:hint="default"/>
      <w:lang w:val="nb-NO" w:eastAsia="ja-JP" w:bidi="ar-SA"/>
    </w:rPr>
  </w:style>
  <w:style w:type="character" w:customStyle="1" w:styleId="CharChar72">
    <w:name w:val="Char Char72"/>
    <w:semiHidden/>
    <w:qFormat/>
    <w:rsid w:val="004B5F2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4B5F2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4B5F23"/>
    <w:rPr>
      <w:rFonts w:ascii="Times New Roman" w:hAnsi="Times New Roman" w:cs="Times New Roman" w:hint="default"/>
      <w:lang w:val="en-GB" w:eastAsia="en-US"/>
    </w:rPr>
  </w:style>
  <w:style w:type="character" w:customStyle="1" w:styleId="CharChar92">
    <w:name w:val="Char Char92"/>
    <w:semiHidden/>
    <w:qFormat/>
    <w:rsid w:val="004B5F23"/>
    <w:rPr>
      <w:rFonts w:ascii="Tahoma" w:hAnsi="Tahoma" w:cs="Tahoma" w:hint="default"/>
      <w:sz w:val="16"/>
      <w:szCs w:val="16"/>
      <w:lang w:val="en-GB" w:eastAsia="en-US"/>
    </w:rPr>
  </w:style>
  <w:style w:type="character" w:customStyle="1" w:styleId="CharChar82">
    <w:name w:val="Char Char82"/>
    <w:semiHidden/>
    <w:qFormat/>
    <w:rsid w:val="004B5F23"/>
    <w:rPr>
      <w:rFonts w:ascii="Times New Roman" w:hAnsi="Times New Roman" w:cs="Times New Roman" w:hint="default"/>
      <w:b/>
      <w:bCs/>
      <w:lang w:val="en-GB" w:eastAsia="en-US"/>
    </w:rPr>
  </w:style>
  <w:style w:type="character" w:customStyle="1" w:styleId="CharChar292">
    <w:name w:val="Char Char292"/>
    <w:qFormat/>
    <w:rsid w:val="004B5F23"/>
    <w:rPr>
      <w:rFonts w:ascii="Arial" w:hAnsi="Arial" w:cs="Arial" w:hint="default"/>
      <w:sz w:val="36"/>
      <w:lang w:val="en-GB" w:eastAsia="en-US" w:bidi="ar-SA"/>
    </w:rPr>
  </w:style>
  <w:style w:type="character" w:customStyle="1" w:styleId="CharChar282">
    <w:name w:val="Char Char282"/>
    <w:qFormat/>
    <w:rsid w:val="004B5F23"/>
    <w:rPr>
      <w:rFonts w:ascii="Arial" w:hAnsi="Arial" w:cs="Arial" w:hint="default"/>
      <w:sz w:val="32"/>
      <w:lang w:val="en-GB"/>
    </w:rPr>
  </w:style>
  <w:style w:type="character" w:customStyle="1" w:styleId="GuidanceChar">
    <w:name w:val="Guidance Char"/>
    <w:link w:val="Guidance"/>
    <w:qFormat/>
    <w:rsid w:val="004B5F23"/>
    <w:rPr>
      <w:rFonts w:ascii="Times New Roman" w:eastAsia="Times New Roman" w:hAnsi="Times New Roman"/>
      <w:i/>
      <w:color w:val="0000FF"/>
      <w:lang w:val="en-GB" w:eastAsia="en-GB"/>
    </w:rPr>
  </w:style>
  <w:style w:type="character" w:customStyle="1" w:styleId="msoins00">
    <w:name w:val="msoins0"/>
    <w:qFormat/>
    <w:rsid w:val="004B5F23"/>
  </w:style>
  <w:style w:type="character" w:customStyle="1" w:styleId="B3Char">
    <w:name w:val="B3 Char"/>
    <w:link w:val="B30"/>
    <w:qFormat/>
    <w:rsid w:val="004B5F23"/>
    <w:rPr>
      <w:rFonts w:ascii="Times New Roman" w:eastAsia="Times New Roman" w:hAnsi="Times New Roman"/>
      <w:lang w:val="en-GB" w:eastAsia="en-GB"/>
    </w:rPr>
  </w:style>
  <w:style w:type="paragraph" w:customStyle="1" w:styleId="CharChar24">
    <w:name w:val="Char Char24"/>
    <w:basedOn w:val="Normal"/>
    <w:semiHidden/>
    <w:qFormat/>
    <w:rsid w:val="004B5F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rsid w:val="004B5F23"/>
    <w:pPr>
      <w:tabs>
        <w:tab w:val="num" w:pos="45"/>
      </w:tabs>
      <w:ind w:left="405" w:hanging="405"/>
    </w:pPr>
    <w:rPr>
      <w:rFonts w:eastAsia="Arial"/>
      <w:lang w:eastAsia="en-US"/>
    </w:rPr>
  </w:style>
  <w:style w:type="paragraph" w:styleId="TableofFigures">
    <w:name w:val="table of figures"/>
    <w:basedOn w:val="Normal"/>
    <w:next w:val="Normal"/>
    <w:qFormat/>
    <w:rsid w:val="004B5F23"/>
    <w:pPr>
      <w:ind w:left="400" w:hanging="400"/>
      <w:jc w:val="center"/>
    </w:pPr>
    <w:rPr>
      <w:rFonts w:eastAsia="Yu Mincho"/>
      <w:b/>
      <w:lang w:eastAsia="en-US"/>
    </w:rPr>
  </w:style>
  <w:style w:type="paragraph" w:styleId="BodyTextIndent3">
    <w:name w:val="Body Text Indent 3"/>
    <w:basedOn w:val="Normal"/>
    <w:link w:val="BodyTextIndent3Char"/>
    <w:qFormat/>
    <w:rsid w:val="004B5F23"/>
    <w:pPr>
      <w:ind w:left="1080"/>
    </w:pPr>
    <w:rPr>
      <w:rFonts w:eastAsia="Yu Mincho"/>
      <w:lang w:eastAsia="en-US"/>
    </w:rPr>
  </w:style>
  <w:style w:type="character" w:customStyle="1" w:styleId="BodyTextIndent3Char">
    <w:name w:val="Body Text Indent 3 Char"/>
    <w:basedOn w:val="DefaultParagraphFont"/>
    <w:link w:val="BodyTextIndent3"/>
    <w:qFormat/>
    <w:rsid w:val="004B5F23"/>
    <w:rPr>
      <w:rFonts w:ascii="Times New Roman" w:eastAsia="Yu Mincho" w:hAnsi="Times New Roman"/>
      <w:lang w:val="en-GB" w:eastAsia="en-US"/>
    </w:rPr>
  </w:style>
  <w:style w:type="paragraph" w:customStyle="1" w:styleId="MotorolaResponse1">
    <w:name w:val="Motorola Response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4B5F23"/>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4B5F23"/>
    <w:rPr>
      <w:rFonts w:ascii="Times New Roman" w:eastAsia="Batang" w:hAnsi="Times New Roman"/>
      <w:sz w:val="24"/>
      <w:lang w:val="fr-FR" w:eastAsia="en-US"/>
    </w:rPr>
  </w:style>
  <w:style w:type="paragraph" w:customStyle="1" w:styleId="FBCharCharCharChar1">
    <w:name w:val="FB Char Char Char Char1"/>
    <w:next w:val="Normal"/>
    <w:semiHidden/>
    <w:qFormat/>
    <w:rsid w:val="004B5F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B5F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B5F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B5F2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4B5F23"/>
    <w:rPr>
      <w:rFonts w:ascii="Arial" w:eastAsia="Arial" w:hAnsi="Arial"/>
      <w:sz w:val="28"/>
      <w:lang w:val="en-GB" w:eastAsia="en-US"/>
    </w:rPr>
  </w:style>
  <w:style w:type="paragraph" w:customStyle="1" w:styleId="a">
    <w:name w:val="表格题注"/>
    <w:next w:val="Normal"/>
    <w:qFormat/>
    <w:rsid w:val="004B5F23"/>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4B5F23"/>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4B5F2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B5F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4B5F23"/>
    <w:rPr>
      <w:vanish w:val="0"/>
      <w:color w:val="FF0000"/>
      <w:lang w:eastAsia="en-US"/>
    </w:rPr>
  </w:style>
  <w:style w:type="character" w:customStyle="1" w:styleId="ZchnZchn52">
    <w:name w:val="Zchn Zchn52"/>
    <w:qFormat/>
    <w:rsid w:val="004B5F23"/>
    <w:rPr>
      <w:rFonts w:ascii="Courier New" w:eastAsia="Batang" w:hAnsi="Courier New"/>
      <w:lang w:val="nb-NO" w:eastAsia="en-US" w:bidi="ar-SA"/>
    </w:rPr>
  </w:style>
  <w:style w:type="character" w:customStyle="1" w:styleId="ListChar">
    <w:name w:val="List Char"/>
    <w:link w:val="List"/>
    <w:qFormat/>
    <w:rsid w:val="004B5F23"/>
    <w:rPr>
      <w:rFonts w:ascii="Times New Roman" w:eastAsia="Times New Roman" w:hAnsi="Times New Roman"/>
      <w:lang w:val="en-GB" w:eastAsia="en-GB"/>
    </w:rPr>
  </w:style>
  <w:style w:type="character" w:customStyle="1" w:styleId="List2Char">
    <w:name w:val="List 2 Char"/>
    <w:link w:val="List2"/>
    <w:qFormat/>
    <w:rsid w:val="004B5F23"/>
    <w:rPr>
      <w:rFonts w:ascii="Times New Roman" w:eastAsia="Times New Roman" w:hAnsi="Times New Roman"/>
      <w:lang w:val="en-GB" w:eastAsia="en-GB"/>
    </w:rPr>
  </w:style>
  <w:style w:type="character" w:customStyle="1" w:styleId="ListBullet3Char">
    <w:name w:val="List Bullet 3 Char"/>
    <w:link w:val="ListBullet3"/>
    <w:qFormat/>
    <w:rsid w:val="004B5F23"/>
    <w:rPr>
      <w:rFonts w:ascii="Times New Roman" w:eastAsia="Times New Roman" w:hAnsi="Times New Roman"/>
      <w:lang w:val="en-GB" w:eastAsia="en-GB"/>
    </w:rPr>
  </w:style>
  <w:style w:type="character" w:customStyle="1" w:styleId="ListBullet2Char">
    <w:name w:val="List Bullet 2 Char"/>
    <w:link w:val="ListBullet2"/>
    <w:qFormat/>
    <w:rsid w:val="004B5F23"/>
    <w:rPr>
      <w:rFonts w:ascii="Times New Roman" w:eastAsia="Times New Roman" w:hAnsi="Times New Roman"/>
      <w:lang w:val="en-GB" w:eastAsia="en-GB"/>
    </w:rPr>
  </w:style>
  <w:style w:type="character" w:customStyle="1" w:styleId="ListBulletChar">
    <w:name w:val="List Bullet Char"/>
    <w:link w:val="ListBullet"/>
    <w:qFormat/>
    <w:rsid w:val="004B5F23"/>
    <w:rPr>
      <w:rFonts w:ascii="Times New Roman" w:eastAsia="Times New Roman" w:hAnsi="Times New Roman"/>
      <w:lang w:val="en-GB" w:eastAsia="en-GB"/>
    </w:rPr>
  </w:style>
  <w:style w:type="character" w:customStyle="1" w:styleId="1Char0">
    <w:name w:val="样式1 Char"/>
    <w:link w:val="1"/>
    <w:qFormat/>
    <w:rsid w:val="004B5F23"/>
    <w:rPr>
      <w:rFonts w:ascii="Arial" w:hAnsi="Arial"/>
      <w:sz w:val="18"/>
      <w:lang w:val="en-GB" w:eastAsia="ja-JP"/>
    </w:rPr>
  </w:style>
  <w:style w:type="character" w:customStyle="1" w:styleId="superscript">
    <w:name w:val="superscript"/>
    <w:qFormat/>
    <w:rsid w:val="004B5F23"/>
    <w:rPr>
      <w:rFonts w:ascii="Bookman" w:hAnsi="Bookman"/>
      <w:position w:val="6"/>
      <w:sz w:val="18"/>
    </w:rPr>
  </w:style>
  <w:style w:type="character" w:customStyle="1" w:styleId="NOChar1">
    <w:name w:val="NO Char1"/>
    <w:qFormat/>
    <w:rsid w:val="004B5F23"/>
    <w:rPr>
      <w:rFonts w:eastAsia="MS Mincho"/>
      <w:lang w:val="en-GB" w:eastAsia="en-US" w:bidi="ar-SA"/>
    </w:rPr>
  </w:style>
  <w:style w:type="paragraph" w:customStyle="1" w:styleId="textintend1">
    <w:name w:val="text intend 1"/>
    <w:basedOn w:val="text"/>
    <w:qFormat/>
    <w:rsid w:val="004B5F23"/>
    <w:pPr>
      <w:widowControl/>
      <w:tabs>
        <w:tab w:val="left" w:pos="992"/>
      </w:tabs>
      <w:spacing w:after="120"/>
      <w:ind w:left="992" w:hanging="425"/>
    </w:pPr>
    <w:rPr>
      <w:rFonts w:eastAsia="MS Mincho"/>
      <w:lang w:val="en-US"/>
    </w:rPr>
  </w:style>
  <w:style w:type="paragraph" w:customStyle="1" w:styleId="TabList">
    <w:name w:val="TabList"/>
    <w:basedOn w:val="Normal"/>
    <w:qFormat/>
    <w:rsid w:val="004B5F23"/>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4B5F23"/>
    <w:rPr>
      <w:lang w:val="en-GB"/>
    </w:rPr>
  </w:style>
  <w:style w:type="character" w:customStyle="1" w:styleId="EndnoteTextChar1">
    <w:name w:val="Endnote Text Char1"/>
    <w:qFormat/>
    <w:rsid w:val="004B5F23"/>
    <w:rPr>
      <w:lang w:val="en-GB"/>
    </w:rPr>
  </w:style>
  <w:style w:type="character" w:customStyle="1" w:styleId="TitleChar1">
    <w:name w:val="Title Char1"/>
    <w:qFormat/>
    <w:rsid w:val="004B5F23"/>
    <w:rPr>
      <w:rFonts w:ascii="Cambria" w:eastAsia="Times New Roman" w:hAnsi="Cambria" w:cs="Times New Roman"/>
      <w:b/>
      <w:bCs/>
      <w:kern w:val="28"/>
      <w:sz w:val="32"/>
      <w:szCs w:val="32"/>
      <w:lang w:val="en-GB"/>
    </w:rPr>
  </w:style>
  <w:style w:type="paragraph" w:customStyle="1" w:styleId="textintend2">
    <w:name w:val="text intend 2"/>
    <w:basedOn w:val="text"/>
    <w:qFormat/>
    <w:rsid w:val="004B5F2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B5F23"/>
    <w:rPr>
      <w:lang w:val="en-GB"/>
    </w:rPr>
  </w:style>
  <w:style w:type="character" w:customStyle="1" w:styleId="BodyTextIndentChar1">
    <w:name w:val="Body Text Indent Char1"/>
    <w:qFormat/>
    <w:rsid w:val="004B5F23"/>
    <w:rPr>
      <w:lang w:val="en-GB"/>
    </w:rPr>
  </w:style>
  <w:style w:type="character" w:customStyle="1" w:styleId="BodyText3Char1">
    <w:name w:val="Body Text 3 Char1"/>
    <w:qFormat/>
    <w:rsid w:val="004B5F23"/>
    <w:rPr>
      <w:sz w:val="16"/>
      <w:szCs w:val="16"/>
      <w:lang w:val="en-GB"/>
    </w:rPr>
  </w:style>
  <w:style w:type="paragraph" w:customStyle="1" w:styleId="text">
    <w:name w:val="text"/>
    <w:basedOn w:val="Normal"/>
    <w:qFormat/>
    <w:rsid w:val="004B5F23"/>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rsid w:val="004B5F2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4B5F2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B5F23"/>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rsid w:val="004B5F23"/>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qFormat/>
    <w:rsid w:val="004B5F23"/>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4B5F23"/>
    <w:pPr>
      <w:numPr>
        <w:numId w:val="14"/>
      </w:numPr>
    </w:pPr>
    <w:rPr>
      <w:rFonts w:eastAsiaTheme="minorEastAsia"/>
      <w:lang w:eastAsia="ja-JP"/>
    </w:rPr>
  </w:style>
  <w:style w:type="paragraph" w:customStyle="1" w:styleId="TdocText">
    <w:name w:val="Tdoc_Text"/>
    <w:basedOn w:val="Normal"/>
    <w:qFormat/>
    <w:rsid w:val="004B5F23"/>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4B5F2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qFormat/>
    <w:rsid w:val="004B5F23"/>
    <w:pPr>
      <w:ind w:left="720"/>
      <w:contextualSpacing/>
    </w:pPr>
    <w:rPr>
      <w:rFonts w:eastAsia="SimSun"/>
      <w:lang w:eastAsia="en-US"/>
    </w:rPr>
  </w:style>
  <w:style w:type="paragraph" w:customStyle="1" w:styleId="LightList-Accent31">
    <w:name w:val="Light List - Accent 31"/>
    <w:semiHidden/>
    <w:qFormat/>
    <w:rsid w:val="004B5F23"/>
    <w:rPr>
      <w:rFonts w:ascii="Times New Roman" w:eastAsia="Batang" w:hAnsi="Times New Roman"/>
      <w:lang w:val="en-GB" w:eastAsia="en-US"/>
    </w:rPr>
  </w:style>
  <w:style w:type="paragraph" w:customStyle="1" w:styleId="TOC911">
    <w:name w:val="TOC 911"/>
    <w:basedOn w:val="TOC8"/>
    <w:qFormat/>
    <w:rsid w:val="004B5F23"/>
    <w:pPr>
      <w:ind w:left="1418" w:hanging="1418"/>
    </w:pPr>
    <w:rPr>
      <w:rFonts w:eastAsia="MS Mincho"/>
      <w:noProof w:val="0"/>
    </w:rPr>
  </w:style>
  <w:style w:type="paragraph" w:customStyle="1" w:styleId="Caption11">
    <w:name w:val="Caption11"/>
    <w:basedOn w:val="Normal"/>
    <w:next w:val="Normal"/>
    <w:qFormat/>
    <w:rsid w:val="004B5F23"/>
    <w:pPr>
      <w:spacing w:before="120" w:after="120"/>
    </w:pPr>
    <w:rPr>
      <w:rFonts w:eastAsia="MS Mincho"/>
      <w:b/>
    </w:rPr>
  </w:style>
  <w:style w:type="paragraph" w:customStyle="1" w:styleId="TableofFigures11">
    <w:name w:val="Table of Figures11"/>
    <w:basedOn w:val="Normal"/>
    <w:next w:val="Normal"/>
    <w:qFormat/>
    <w:rsid w:val="004B5F23"/>
    <w:pPr>
      <w:ind w:left="400" w:hanging="400"/>
      <w:jc w:val="center"/>
    </w:pPr>
    <w:rPr>
      <w:rFonts w:eastAsia="MS Mincho"/>
      <w:b/>
    </w:rPr>
  </w:style>
  <w:style w:type="numbering" w:customStyle="1" w:styleId="14">
    <w:name w:val="リストなし1"/>
    <w:next w:val="NoList"/>
    <w:uiPriority w:val="99"/>
    <w:semiHidden/>
    <w:unhideWhenUsed/>
    <w:rsid w:val="004B5F23"/>
  </w:style>
  <w:style w:type="paragraph" w:customStyle="1" w:styleId="81">
    <w:name w:val="表 (赤)  81"/>
    <w:basedOn w:val="Normal"/>
    <w:uiPriority w:val="34"/>
    <w:qFormat/>
    <w:rsid w:val="004B5F23"/>
    <w:pPr>
      <w:ind w:left="720"/>
      <w:contextualSpacing/>
    </w:pPr>
    <w:rPr>
      <w:rFonts w:eastAsia="SimSun"/>
    </w:rPr>
  </w:style>
  <w:style w:type="paragraph" w:customStyle="1" w:styleId="note0">
    <w:name w:val="note"/>
    <w:basedOn w:val="Normal"/>
    <w:qFormat/>
    <w:rsid w:val="004B5F23"/>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4B5F2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B5F23"/>
    <w:rPr>
      <w:rFonts w:ascii="Times New Roman" w:eastAsia="SimSun" w:hAnsi="Times New Roman"/>
      <w:lang w:val="en-GB" w:eastAsia="en-US"/>
    </w:rPr>
  </w:style>
  <w:style w:type="character" w:styleId="PlaceholderText">
    <w:name w:val="Placeholder Text"/>
    <w:uiPriority w:val="99"/>
    <w:unhideWhenUsed/>
    <w:qFormat/>
    <w:rsid w:val="004B5F23"/>
    <w:rPr>
      <w:color w:val="808080"/>
    </w:rPr>
  </w:style>
  <w:style w:type="paragraph" w:customStyle="1" w:styleId="LGTdoc">
    <w:name w:val="LGTdoc_본문"/>
    <w:basedOn w:val="Normal"/>
    <w:qFormat/>
    <w:rsid w:val="004B5F2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B5F23"/>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4B5F23"/>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4B5F23"/>
    <w:rPr>
      <w:rFonts w:ascii="Arial" w:eastAsia="SimSun" w:hAnsi="Arial"/>
      <w:szCs w:val="24"/>
      <w:lang w:val="en-GB" w:eastAsia="en-US"/>
    </w:rPr>
  </w:style>
  <w:style w:type="paragraph" w:customStyle="1" w:styleId="Text1">
    <w:name w:val="Text 1"/>
    <w:basedOn w:val="Normal"/>
    <w:qFormat/>
    <w:rsid w:val="004B5F2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B5F23"/>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4B5F23"/>
  </w:style>
  <w:style w:type="paragraph" w:customStyle="1" w:styleId="cita">
    <w:name w:val="cita"/>
    <w:basedOn w:val="Normal"/>
    <w:qFormat/>
    <w:rsid w:val="004B5F23"/>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B5F2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4B5F23"/>
    <w:rPr>
      <w:rFonts w:eastAsia="MS Mincho" w:cs="v4.2.0"/>
    </w:rPr>
  </w:style>
  <w:style w:type="paragraph" w:customStyle="1" w:styleId="CharCharCharCharCharCharCharCharCharCharCharCharChar">
    <w:name w:val="Char Char Char Char Char Char Char Char Char Char Char Char Char"/>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4B5F2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B5F2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B5F2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4B5F2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4B5F23"/>
    <w:rPr>
      <w:vanish w:val="0"/>
      <w:webHidden w:val="0"/>
      <w:color w:val="000000"/>
      <w:specVanish w:val="0"/>
    </w:rPr>
  </w:style>
  <w:style w:type="paragraph" w:customStyle="1" w:styleId="Equation">
    <w:name w:val="Equation"/>
    <w:basedOn w:val="Normal"/>
    <w:next w:val="Normal"/>
    <w:link w:val="EquationChar"/>
    <w:qFormat/>
    <w:rsid w:val="004B5F23"/>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4B5F23"/>
    <w:rPr>
      <w:rFonts w:ascii="Times New Roman" w:eastAsia="SimSun" w:hAnsi="Times New Roman"/>
      <w:sz w:val="22"/>
      <w:szCs w:val="22"/>
      <w:lang w:val="en-GB" w:eastAsia="en-US"/>
    </w:rPr>
  </w:style>
  <w:style w:type="character" w:customStyle="1" w:styleId="apple-converted-space">
    <w:name w:val="apple-converted-space"/>
    <w:qFormat/>
    <w:rsid w:val="004B5F23"/>
  </w:style>
  <w:style w:type="character" w:customStyle="1" w:styleId="shorttext">
    <w:name w:val="short_text"/>
    <w:qFormat/>
    <w:rsid w:val="004B5F2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B5F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B5F2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B5F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B5F2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B5F23"/>
    <w:rPr>
      <w:rFonts w:ascii="Yu Gothic Light" w:eastAsia="Yu Gothic Light" w:hAnsi="Yu Gothic Light" w:cs="Times New Roman"/>
      <w:lang w:val="en-GB" w:eastAsia="en-US"/>
    </w:rPr>
  </w:style>
  <w:style w:type="paragraph" w:customStyle="1" w:styleId="msonormal0">
    <w:name w:val="msonormal"/>
    <w:basedOn w:val="Normal"/>
    <w:qFormat/>
    <w:rsid w:val="004B5F23"/>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B5F2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B5F2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B5F23"/>
    <w:rPr>
      <w:rFonts w:ascii="Times New Roman" w:eastAsia="Yu Mincho" w:hAnsi="Times New Roman"/>
      <w:lang w:val="en-GB" w:eastAsia="en-US"/>
    </w:rPr>
  </w:style>
  <w:style w:type="paragraph" w:customStyle="1" w:styleId="43">
    <w:name w:val="吹き出し4"/>
    <w:basedOn w:val="Normal"/>
    <w:semiHidden/>
    <w:qFormat/>
    <w:rsid w:val="004B5F23"/>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4B5F23"/>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4B5F23"/>
    <w:rPr>
      <w:color w:val="808080"/>
      <w:shd w:val="clear" w:color="auto" w:fill="E6E6E6"/>
    </w:rPr>
  </w:style>
  <w:style w:type="table" w:customStyle="1" w:styleId="TableGrid4">
    <w:name w:val="Table Grid4"/>
    <w:basedOn w:val="TableNormal"/>
    <w:next w:val="TableGrid"/>
    <w:qFormat/>
    <w:rsid w:val="004B5F2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F2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F2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B5F23"/>
  </w:style>
  <w:style w:type="table" w:customStyle="1" w:styleId="311">
    <w:name w:val="网格型31"/>
    <w:basedOn w:val="TableNormal"/>
    <w:next w:val="TableGrid"/>
    <w:qFormat/>
    <w:rsid w:val="004B5F2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B5F2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B5F23"/>
  </w:style>
  <w:style w:type="table" w:customStyle="1" w:styleId="TableClassic21">
    <w:name w:val="Table Classic 21"/>
    <w:basedOn w:val="TableNormal"/>
    <w:next w:val="TableClassic2"/>
    <w:qFormat/>
    <w:rsid w:val="004B5F2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4B5F23"/>
    <w:rPr>
      <w:lang w:val="en-GB" w:eastAsia="ja-JP" w:bidi="ar-SA"/>
    </w:rPr>
  </w:style>
  <w:style w:type="paragraph" w:customStyle="1" w:styleId="1Char1">
    <w:name w:val="(文字) (文字)1 Char (文字) (文字)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4B5F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4B5F23"/>
    <w:rPr>
      <w:rFonts w:ascii="Courier New" w:hAnsi="Courier New"/>
      <w:lang w:val="nb-NO" w:eastAsia="ja-JP" w:bidi="ar-SA"/>
    </w:rPr>
  </w:style>
  <w:style w:type="paragraph" w:customStyle="1" w:styleId="CharCharCharCharCharChar1">
    <w:name w:val="Char Char Char Char Char Char1"/>
    <w:semiHidden/>
    <w:qFormat/>
    <w:rsid w:val="004B5F2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4B5F23"/>
    <w:rPr>
      <w:rFonts w:ascii="Tahoma" w:hAnsi="Tahoma" w:cs="Tahoma"/>
      <w:shd w:val="clear" w:color="auto" w:fill="000080"/>
      <w:lang w:val="en-GB" w:eastAsia="en-US"/>
    </w:rPr>
  </w:style>
  <w:style w:type="character" w:customStyle="1" w:styleId="ZchnZchn51">
    <w:name w:val="Zchn Zchn51"/>
    <w:qFormat/>
    <w:rsid w:val="004B5F23"/>
    <w:rPr>
      <w:rFonts w:ascii="Courier New" w:eastAsia="Batang" w:hAnsi="Courier New"/>
      <w:lang w:val="nb-NO" w:eastAsia="en-US" w:bidi="ar-SA"/>
    </w:rPr>
  </w:style>
  <w:style w:type="character" w:customStyle="1" w:styleId="CharChar101">
    <w:name w:val="Char Char101"/>
    <w:semiHidden/>
    <w:qFormat/>
    <w:rsid w:val="004B5F23"/>
    <w:rPr>
      <w:rFonts w:ascii="Times New Roman" w:hAnsi="Times New Roman"/>
      <w:lang w:val="en-GB" w:eastAsia="en-US"/>
    </w:rPr>
  </w:style>
  <w:style w:type="character" w:customStyle="1" w:styleId="CharChar91">
    <w:name w:val="Char Char91"/>
    <w:semiHidden/>
    <w:qFormat/>
    <w:rsid w:val="004B5F23"/>
    <w:rPr>
      <w:rFonts w:ascii="Tahoma" w:hAnsi="Tahoma" w:cs="Tahoma"/>
      <w:sz w:val="16"/>
      <w:szCs w:val="16"/>
      <w:lang w:val="en-GB" w:eastAsia="en-US"/>
    </w:rPr>
  </w:style>
  <w:style w:type="character" w:customStyle="1" w:styleId="CharChar81">
    <w:name w:val="Char Char81"/>
    <w:semiHidden/>
    <w:qFormat/>
    <w:rsid w:val="004B5F23"/>
    <w:rPr>
      <w:rFonts w:ascii="Times New Roman" w:hAnsi="Times New Roman"/>
      <w:b/>
      <w:bCs/>
      <w:lang w:val="en-GB" w:eastAsia="en-US"/>
    </w:rPr>
  </w:style>
  <w:style w:type="paragraph" w:customStyle="1" w:styleId="23">
    <w:name w:val="修订2"/>
    <w:hidden/>
    <w:semiHidden/>
    <w:qFormat/>
    <w:rsid w:val="004B5F2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4B5F23"/>
    <w:pPr>
      <w:ind w:left="1418" w:hanging="1418"/>
    </w:pPr>
    <w:rPr>
      <w:rFonts w:eastAsia="MS Mincho"/>
      <w:bCs/>
      <w:szCs w:val="22"/>
      <w:lang w:val="en-US"/>
    </w:rPr>
  </w:style>
  <w:style w:type="paragraph" w:customStyle="1" w:styleId="Caption2">
    <w:name w:val="Caption2"/>
    <w:basedOn w:val="Normal"/>
    <w:next w:val="Normal"/>
    <w:qFormat/>
    <w:rsid w:val="004B5F23"/>
    <w:pPr>
      <w:spacing w:before="120" w:after="120"/>
    </w:pPr>
    <w:rPr>
      <w:rFonts w:eastAsia="MS Mincho"/>
      <w:b/>
    </w:rPr>
  </w:style>
  <w:style w:type="paragraph" w:customStyle="1" w:styleId="TableofFigures2">
    <w:name w:val="Table of Figures2"/>
    <w:basedOn w:val="Normal"/>
    <w:next w:val="Normal"/>
    <w:qFormat/>
    <w:rsid w:val="004B5F23"/>
    <w:pPr>
      <w:ind w:left="400" w:hanging="400"/>
      <w:jc w:val="center"/>
    </w:pPr>
    <w:rPr>
      <w:rFonts w:eastAsia="MS Mincho"/>
      <w:b/>
    </w:rPr>
  </w:style>
  <w:style w:type="character" w:customStyle="1" w:styleId="CharChar291">
    <w:name w:val="Char Char291"/>
    <w:qFormat/>
    <w:rsid w:val="004B5F23"/>
    <w:rPr>
      <w:rFonts w:ascii="Arial" w:hAnsi="Arial"/>
      <w:sz w:val="36"/>
      <w:lang w:val="en-GB" w:eastAsia="en-US" w:bidi="ar-SA"/>
    </w:rPr>
  </w:style>
  <w:style w:type="character" w:customStyle="1" w:styleId="CharChar281">
    <w:name w:val="Char Char281"/>
    <w:qFormat/>
    <w:rsid w:val="004B5F23"/>
    <w:rPr>
      <w:rFonts w:ascii="Arial" w:hAnsi="Arial"/>
      <w:sz w:val="32"/>
      <w:lang w:val="en-GB"/>
    </w:rPr>
  </w:style>
  <w:style w:type="paragraph" w:customStyle="1" w:styleId="CharChar241">
    <w:name w:val="Char Char241"/>
    <w:basedOn w:val="Normal"/>
    <w:semiHidden/>
    <w:qFormat/>
    <w:rsid w:val="004B5F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4B5F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4B5F23"/>
  </w:style>
  <w:style w:type="numbering" w:customStyle="1" w:styleId="NoList7">
    <w:name w:val="No List7"/>
    <w:next w:val="NoList"/>
    <w:uiPriority w:val="99"/>
    <w:semiHidden/>
    <w:unhideWhenUsed/>
    <w:rsid w:val="004B5F23"/>
  </w:style>
  <w:style w:type="table" w:customStyle="1" w:styleId="TableGrid12">
    <w:name w:val="Table Grid12"/>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5F23"/>
  </w:style>
  <w:style w:type="table" w:customStyle="1" w:styleId="TableGrid111">
    <w:name w:val="Table Grid111"/>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B5F23"/>
    <w:rPr>
      <w:color w:val="808080"/>
      <w:shd w:val="clear" w:color="auto" w:fill="E6E6E6"/>
    </w:rPr>
  </w:style>
  <w:style w:type="numbering" w:customStyle="1" w:styleId="NoList22">
    <w:name w:val="No List22"/>
    <w:next w:val="NoList"/>
    <w:uiPriority w:val="99"/>
    <w:semiHidden/>
    <w:unhideWhenUsed/>
    <w:rsid w:val="004B5F23"/>
  </w:style>
  <w:style w:type="numbering" w:customStyle="1" w:styleId="NoList32">
    <w:name w:val="No List32"/>
    <w:next w:val="NoList"/>
    <w:uiPriority w:val="99"/>
    <w:semiHidden/>
    <w:unhideWhenUsed/>
    <w:rsid w:val="004B5F23"/>
  </w:style>
  <w:style w:type="paragraph" w:customStyle="1" w:styleId="aria">
    <w:name w:val="aria"/>
    <w:basedOn w:val="Normal"/>
    <w:qFormat/>
    <w:rsid w:val="004B5F23"/>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4B5F2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4B5F23"/>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rsid w:val="004B5F23"/>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4B5F23"/>
    <w:rPr>
      <w:rFonts w:ascii="Times New Roman" w:hAnsi="Times New Roman"/>
      <w:lang w:val="en-GB"/>
    </w:rPr>
  </w:style>
  <w:style w:type="paragraph" w:customStyle="1" w:styleId="CharChar5">
    <w:name w:val="Char Char5"/>
    <w:semiHidden/>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Sample">
    <w:name w:val="HTML Sample"/>
    <w:rsid w:val="004B5F2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4B5F23"/>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4B5F23"/>
    <w:rPr>
      <w:rFonts w:ascii="Arial" w:eastAsia="SimSun" w:hAnsi="Arial" w:cs="Arial"/>
      <w:b/>
      <w:lang w:val="en-GB" w:eastAsia="en-US"/>
    </w:rPr>
  </w:style>
  <w:style w:type="character" w:customStyle="1" w:styleId="PLChar">
    <w:name w:val="PL Char"/>
    <w:link w:val="PL"/>
    <w:qFormat/>
    <w:rsid w:val="004B5F23"/>
    <w:rPr>
      <w:rFonts w:ascii="Courier New" w:eastAsia="Times New Roman" w:hAnsi="Courier New"/>
      <w:noProof/>
      <w:sz w:val="16"/>
      <w:lang w:val="en-GB" w:eastAsia="en-GB"/>
    </w:rPr>
  </w:style>
  <w:style w:type="paragraph" w:customStyle="1" w:styleId="ColorfulList-Accent11">
    <w:name w:val="Colorful List - Accent 11"/>
    <w:basedOn w:val="Normal"/>
    <w:uiPriority w:val="34"/>
    <w:qFormat/>
    <w:rsid w:val="004B5F23"/>
    <w:pPr>
      <w:ind w:left="720"/>
      <w:contextualSpacing/>
    </w:pPr>
    <w:rPr>
      <w:lang w:eastAsia="en-US"/>
    </w:rPr>
  </w:style>
  <w:style w:type="paragraph" w:customStyle="1" w:styleId="ColorfulShading-Accent11">
    <w:name w:val="Colorful Shading - Accent 11"/>
    <w:hidden/>
    <w:semiHidden/>
    <w:rsid w:val="004B5F23"/>
    <w:rPr>
      <w:rFonts w:ascii="Times New Roman" w:eastAsia="Batang" w:hAnsi="Times New Roman"/>
      <w:lang w:val="en-GB" w:eastAsia="en-US"/>
    </w:rPr>
  </w:style>
  <w:style w:type="character" w:styleId="LineNumber">
    <w:name w:val="line number"/>
    <w:basedOn w:val="DefaultParagraphFont"/>
    <w:rsid w:val="004B5F23"/>
    <w:rPr>
      <w:rFonts w:ascii="Arial" w:eastAsia="SimSun" w:hAnsi="Arial" w:cs="Arial"/>
      <w:color w:val="0000FF"/>
      <w:kern w:val="2"/>
      <w:lang w:val="en-US" w:eastAsia="zh-CN" w:bidi="ar-SA"/>
    </w:rPr>
  </w:style>
  <w:style w:type="paragraph" w:styleId="BlockText">
    <w:name w:val="Block Text"/>
    <w:basedOn w:val="Normal"/>
    <w:rsid w:val="004B5F23"/>
    <w:pPr>
      <w:overflowPunct/>
      <w:autoSpaceDE/>
      <w:autoSpaceDN/>
      <w:adjustRightInd/>
      <w:spacing w:after="120"/>
      <w:ind w:left="1440" w:right="1440"/>
      <w:textAlignment w:val="auto"/>
    </w:pPr>
    <w:rPr>
      <w:rFonts w:eastAsia="MS Mincho"/>
      <w:lang w:eastAsia="en-US"/>
    </w:rPr>
  </w:style>
  <w:style w:type="paragraph" w:customStyle="1" w:styleId="60">
    <w:name w:val="吹き出し6"/>
    <w:basedOn w:val="Normal"/>
    <w:semiHidden/>
    <w:rsid w:val="004B5F23"/>
    <w:pPr>
      <w:overflowPunct/>
      <w:autoSpaceDE/>
      <w:autoSpaceDN/>
      <w:adjustRightInd/>
      <w:textAlignment w:val="auto"/>
    </w:pPr>
    <w:rPr>
      <w:rFonts w:ascii="Tahoma" w:eastAsia="MS Mincho" w:hAnsi="Tahoma" w:cs="Tahoma"/>
      <w:sz w:val="16"/>
      <w:szCs w:val="16"/>
      <w:lang w:eastAsia="ko-KR"/>
    </w:rPr>
  </w:style>
  <w:style w:type="character" w:styleId="HTMLCode">
    <w:name w:val="HTML Code"/>
    <w:semiHidden/>
    <w:unhideWhenUsed/>
    <w:rsid w:val="004B5F2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teHeading">
    <w:name w:val="Note Heading"/>
    <w:basedOn w:val="Normal"/>
    <w:next w:val="Normal"/>
    <w:link w:val="NoteHeadingChar"/>
    <w:qFormat/>
    <w:rsid w:val="004B5F23"/>
    <w:rPr>
      <w:rFonts w:eastAsia="MS Mincho"/>
      <w:lang w:eastAsia="zh-CN"/>
    </w:rPr>
  </w:style>
  <w:style w:type="character" w:customStyle="1" w:styleId="NoteHeadingChar">
    <w:name w:val="Note Heading Char"/>
    <w:basedOn w:val="DefaultParagraphFont"/>
    <w:link w:val="NoteHeading"/>
    <w:qFormat/>
    <w:rsid w:val="004B5F23"/>
    <w:rPr>
      <w:rFonts w:ascii="Times New Roman" w:eastAsia="MS Mincho" w:hAnsi="Times New Roman"/>
      <w:lang w:val="en-GB" w:eastAsia="zh-CN"/>
    </w:rPr>
  </w:style>
  <w:style w:type="character" w:customStyle="1" w:styleId="19">
    <w:name w:val="不明显参考1"/>
    <w:uiPriority w:val="31"/>
    <w:qFormat/>
    <w:rsid w:val="004B5F23"/>
    <w:rPr>
      <w:smallCaps/>
      <w:color w:val="5A5A5A"/>
    </w:rPr>
  </w:style>
  <w:style w:type="paragraph" w:customStyle="1" w:styleId="114">
    <w:name w:val="修订11"/>
    <w:hidden/>
    <w:semiHidden/>
    <w:qFormat/>
    <w:rsid w:val="004B5F2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B5F2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4B5F23"/>
    <w:rPr>
      <w:rFonts w:ascii="Times New Roman" w:hAnsi="Times New Roman"/>
      <w:lang w:val="en-GB"/>
    </w:rPr>
  </w:style>
  <w:style w:type="character" w:customStyle="1" w:styleId="EXCar">
    <w:name w:val="EX Car"/>
    <w:qFormat/>
    <w:rsid w:val="004B5F23"/>
    <w:rPr>
      <w:lang w:val="en-GB" w:eastAsia="en-US"/>
    </w:rPr>
  </w:style>
  <w:style w:type="character" w:customStyle="1" w:styleId="B4Char">
    <w:name w:val="B4 Char"/>
    <w:link w:val="B4"/>
    <w:qFormat/>
    <w:rsid w:val="004B5F23"/>
    <w:rPr>
      <w:rFonts w:ascii="Times New Roman" w:eastAsia="Times New Roman" w:hAnsi="Times New Roman"/>
      <w:lang w:val="en-GB" w:eastAsia="en-GB"/>
    </w:rPr>
  </w:style>
  <w:style w:type="character" w:customStyle="1" w:styleId="1a">
    <w:name w:val="明显强调1"/>
    <w:uiPriority w:val="21"/>
    <w:qFormat/>
    <w:rsid w:val="004B5F23"/>
    <w:rPr>
      <w:b/>
      <w:bCs/>
      <w:i/>
      <w:iCs/>
      <w:color w:val="4F81BD"/>
    </w:rPr>
  </w:style>
  <w:style w:type="paragraph" w:customStyle="1" w:styleId="B6">
    <w:name w:val="B6"/>
    <w:basedOn w:val="B5"/>
    <w:link w:val="B6Char"/>
    <w:qFormat/>
    <w:rsid w:val="004B5F23"/>
    <w:rPr>
      <w:lang w:eastAsia="zh-CN"/>
    </w:rPr>
  </w:style>
  <w:style w:type="paragraph" w:customStyle="1" w:styleId="Meetingcaption">
    <w:name w:val="Meeting caption"/>
    <w:basedOn w:val="Normal"/>
    <w:qFormat/>
    <w:rsid w:val="004B5F23"/>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B5F23"/>
    <w:rPr>
      <w:rFonts w:ascii="Arial" w:hAnsi="Arial" w:cs="Arial"/>
      <w:b/>
      <w:lang w:eastAsia="ko-KR"/>
    </w:rPr>
  </w:style>
  <w:style w:type="paragraph" w:customStyle="1" w:styleId="Tadc">
    <w:name w:val="Tadc"/>
    <w:basedOn w:val="Normal"/>
    <w:qFormat/>
    <w:rsid w:val="004B5F23"/>
    <w:rPr>
      <w:rFonts w:cs="v4.2.0"/>
    </w:rPr>
  </w:style>
  <w:style w:type="character" w:customStyle="1" w:styleId="EditorsNoteCarCar">
    <w:name w:val="Editor's Note Car Car"/>
    <w:link w:val="EditorsNote"/>
    <w:qFormat/>
    <w:rsid w:val="004B5F23"/>
    <w:rPr>
      <w:rFonts w:ascii="Times New Roman" w:eastAsia="Times New Roman" w:hAnsi="Times New Roman"/>
      <w:color w:val="FF0000"/>
      <w:lang w:val="en-GB" w:eastAsia="en-GB"/>
    </w:rPr>
  </w:style>
  <w:style w:type="character" w:customStyle="1" w:styleId="B5Char">
    <w:name w:val="B5 Char"/>
    <w:link w:val="B5"/>
    <w:qFormat/>
    <w:rsid w:val="004B5F23"/>
    <w:rPr>
      <w:rFonts w:ascii="Times New Roman" w:eastAsia="Times New Roman" w:hAnsi="Times New Roman"/>
      <w:lang w:val="en-GB" w:eastAsia="en-GB"/>
    </w:rPr>
  </w:style>
  <w:style w:type="character" w:customStyle="1" w:styleId="HeadingChar">
    <w:name w:val="Heading Char"/>
    <w:qFormat/>
    <w:rsid w:val="004B5F23"/>
    <w:rPr>
      <w:rFonts w:ascii="Arial" w:eastAsia="SimSun" w:hAnsi="Arial"/>
      <w:b/>
      <w:sz w:val="22"/>
    </w:rPr>
  </w:style>
  <w:style w:type="character" w:customStyle="1" w:styleId="B6Char">
    <w:name w:val="B6 Char"/>
    <w:link w:val="B6"/>
    <w:qFormat/>
    <w:rsid w:val="004B5F23"/>
    <w:rPr>
      <w:rFonts w:ascii="Times New Roman" w:eastAsia="Times New Roman" w:hAnsi="Times New Roman"/>
      <w:lang w:val="en-GB" w:eastAsia="zh-CN"/>
    </w:rPr>
  </w:style>
  <w:style w:type="table" w:customStyle="1" w:styleId="TableStyle1">
    <w:name w:val="Table Style1"/>
    <w:basedOn w:val="TableNormal"/>
    <w:qFormat/>
    <w:rsid w:val="004B5F23"/>
    <w:rPr>
      <w:rFonts w:ascii="Times New Roman" w:eastAsia="MS Mincho" w:hAnsi="Times New Roman"/>
      <w:lang w:eastAsia="en-US"/>
    </w:rPr>
    <w:tblPr/>
  </w:style>
  <w:style w:type="paragraph" w:customStyle="1" w:styleId="tal1">
    <w:name w:val="tal"/>
    <w:basedOn w:val="Normal"/>
    <w:qFormat/>
    <w:rsid w:val="004B5F2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4B5F23"/>
    <w:rPr>
      <w:rFonts w:ascii="Times New Roman" w:eastAsia="Batang" w:hAnsi="Times New Roman"/>
      <w:lang w:val="en-GB" w:eastAsia="en-US"/>
    </w:rPr>
  </w:style>
  <w:style w:type="paragraph" w:customStyle="1" w:styleId="a6">
    <w:name w:val="変更箇所"/>
    <w:hidden/>
    <w:semiHidden/>
    <w:qFormat/>
    <w:rsid w:val="004B5F23"/>
    <w:rPr>
      <w:rFonts w:ascii="Times New Roman" w:eastAsia="MS Mincho" w:hAnsi="Times New Roman"/>
      <w:lang w:val="en-GB" w:eastAsia="en-US"/>
    </w:rPr>
  </w:style>
  <w:style w:type="paragraph" w:customStyle="1" w:styleId="NB2">
    <w:name w:val="NB2"/>
    <w:basedOn w:val="ZG"/>
    <w:qFormat/>
    <w:rsid w:val="004B5F23"/>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4B5F23"/>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4B5F23"/>
    <w:rPr>
      <w:rFonts w:ascii="Times New Roman" w:hAnsi="Times New Roman"/>
      <w:color w:val="FF0000"/>
      <w:lang w:val="en-GB" w:eastAsia="en-US"/>
    </w:rPr>
  </w:style>
  <w:style w:type="table" w:customStyle="1" w:styleId="TableGrid5">
    <w:name w:val="Table Grid5"/>
    <w:basedOn w:val="TableNormal"/>
    <w:uiPriority w:val="39"/>
    <w:qFormat/>
    <w:rsid w:val="004B5F2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B5F2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B5F23"/>
    <w:pPr>
      <w:ind w:left="1418" w:hanging="1418"/>
    </w:pPr>
    <w:rPr>
      <w:rFonts w:eastAsia="MS Mincho"/>
      <w:noProof w:val="0"/>
      <w:lang w:val="en-US" w:eastAsia="ja-JP"/>
    </w:rPr>
  </w:style>
  <w:style w:type="paragraph" w:customStyle="1" w:styleId="Caption3">
    <w:name w:val="Caption3"/>
    <w:basedOn w:val="Normal"/>
    <w:next w:val="Normal"/>
    <w:qFormat/>
    <w:rsid w:val="004B5F23"/>
    <w:pPr>
      <w:spacing w:before="120" w:after="120"/>
    </w:pPr>
    <w:rPr>
      <w:rFonts w:eastAsia="MS Mincho"/>
      <w:b/>
      <w:lang w:eastAsia="ja-JP"/>
    </w:rPr>
  </w:style>
  <w:style w:type="paragraph" w:customStyle="1" w:styleId="TableofFigures3">
    <w:name w:val="Table of Figures3"/>
    <w:basedOn w:val="Normal"/>
    <w:next w:val="Normal"/>
    <w:qFormat/>
    <w:rsid w:val="004B5F23"/>
    <w:pPr>
      <w:ind w:left="400" w:hanging="400"/>
      <w:jc w:val="center"/>
    </w:pPr>
    <w:rPr>
      <w:rFonts w:eastAsia="MS Mincho"/>
      <w:b/>
      <w:lang w:eastAsia="ja-JP"/>
    </w:rPr>
  </w:style>
  <w:style w:type="table" w:customStyle="1" w:styleId="TableGrid7">
    <w:name w:val="Table Grid7"/>
    <w:basedOn w:val="TableNormal"/>
    <w:uiPriority w:val="39"/>
    <w:qFormat/>
    <w:rsid w:val="004B5F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4B5F23"/>
    <w:pPr>
      <w:jc w:val="both"/>
    </w:pPr>
    <w:rPr>
      <w:rFonts w:ascii="SimSun" w:eastAsia="SimSun" w:hAnsi="SimSun" w:cs="SimSun"/>
      <w:kern w:val="2"/>
      <w:sz w:val="21"/>
      <w:szCs w:val="21"/>
      <w:lang w:eastAsia="zh-CN"/>
    </w:rPr>
  </w:style>
  <w:style w:type="paragraph" w:customStyle="1" w:styleId="font5">
    <w:name w:val="font5"/>
    <w:basedOn w:val="Normal"/>
    <w:rsid w:val="004B5F23"/>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rsid w:val="004B5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4B5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4B5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rsid w:val="004B5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4B5F23"/>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4B5F2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4B5F2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4B5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4B5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4B5F23"/>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4B5F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4B5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4B5F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rsid w:val="004B5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rsid w:val="004B5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4B5F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4B5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B5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B5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4B5F23"/>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B5F23"/>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B5F2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4B5F23"/>
  </w:style>
  <w:style w:type="numbering" w:customStyle="1" w:styleId="NoList42">
    <w:name w:val="No List42"/>
    <w:next w:val="NoList"/>
    <w:uiPriority w:val="99"/>
    <w:semiHidden/>
    <w:unhideWhenUsed/>
    <w:rsid w:val="004B5F23"/>
  </w:style>
  <w:style w:type="numbering" w:customStyle="1" w:styleId="NoList51">
    <w:name w:val="No List51"/>
    <w:next w:val="NoList"/>
    <w:uiPriority w:val="99"/>
    <w:semiHidden/>
    <w:unhideWhenUsed/>
    <w:rsid w:val="004B5F23"/>
  </w:style>
  <w:style w:type="numbering" w:customStyle="1" w:styleId="NoList211">
    <w:name w:val="No List211"/>
    <w:next w:val="NoList"/>
    <w:uiPriority w:val="99"/>
    <w:semiHidden/>
    <w:unhideWhenUsed/>
    <w:rsid w:val="004B5F23"/>
  </w:style>
  <w:style w:type="numbering" w:customStyle="1" w:styleId="NoList311">
    <w:name w:val="No List311"/>
    <w:next w:val="NoList"/>
    <w:uiPriority w:val="99"/>
    <w:semiHidden/>
    <w:unhideWhenUsed/>
    <w:rsid w:val="004B5F23"/>
  </w:style>
  <w:style w:type="numbering" w:customStyle="1" w:styleId="NoList411">
    <w:name w:val="No List411"/>
    <w:next w:val="NoList"/>
    <w:uiPriority w:val="99"/>
    <w:semiHidden/>
    <w:unhideWhenUsed/>
    <w:rsid w:val="004B5F23"/>
  </w:style>
  <w:style w:type="numbering" w:customStyle="1" w:styleId="NoList61">
    <w:name w:val="No List61"/>
    <w:next w:val="NoList"/>
    <w:uiPriority w:val="99"/>
    <w:semiHidden/>
    <w:unhideWhenUsed/>
    <w:rsid w:val="004B5F23"/>
  </w:style>
  <w:style w:type="table" w:customStyle="1" w:styleId="TableGrid41">
    <w:name w:val="Table Grid41"/>
    <w:basedOn w:val="TableNormal"/>
    <w:next w:val="TableGrid"/>
    <w:rsid w:val="004B5F2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F2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F2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B5F23"/>
  </w:style>
  <w:style w:type="numbering" w:customStyle="1" w:styleId="NoList1111">
    <w:name w:val="No List1111"/>
    <w:next w:val="NoList"/>
    <w:uiPriority w:val="99"/>
    <w:semiHidden/>
    <w:unhideWhenUsed/>
    <w:rsid w:val="004B5F23"/>
  </w:style>
  <w:style w:type="numbering" w:customStyle="1" w:styleId="NoList71">
    <w:name w:val="No List71"/>
    <w:next w:val="NoList"/>
    <w:uiPriority w:val="99"/>
    <w:semiHidden/>
    <w:unhideWhenUsed/>
    <w:rsid w:val="004B5F23"/>
  </w:style>
  <w:style w:type="table" w:customStyle="1" w:styleId="TableGrid121">
    <w:name w:val="Table Grid121"/>
    <w:basedOn w:val="TableNormal"/>
    <w:next w:val="TableGrid"/>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B5F23"/>
  </w:style>
  <w:style w:type="table" w:customStyle="1" w:styleId="TableGrid1111">
    <w:name w:val="Table Grid1111"/>
    <w:basedOn w:val="TableNormal"/>
    <w:next w:val="TableGrid"/>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B5F23"/>
  </w:style>
  <w:style w:type="numbering" w:customStyle="1" w:styleId="NoList321">
    <w:name w:val="No List321"/>
    <w:next w:val="NoList"/>
    <w:uiPriority w:val="99"/>
    <w:semiHidden/>
    <w:unhideWhenUsed/>
    <w:rsid w:val="004B5F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499271457">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17901267">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591305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85431063">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29262317">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5755736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7670930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12672018">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51950950">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8D8F4-06B6-4195-9C62-85A5CC2EB4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57293E-004E-4B51-BE94-387739AB24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78DA8D-F887-4E4D-81F3-1C464E7594D3}">
  <ds:schemaRefs>
    <ds:schemaRef ds:uri="http://schemas.microsoft.com/sharepoint/v3/contenttype/forms"/>
  </ds:schemaRefs>
</ds:datastoreItem>
</file>

<file path=customXml/itemProps4.xml><?xml version="1.0" encoding="utf-8"?>
<ds:datastoreItem xmlns:ds="http://schemas.openxmlformats.org/officeDocument/2006/customXml" ds:itemID="{5867588C-19DE-483C-9D82-2BBB3F990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1857</Words>
  <Characters>10586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12419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16)</dc:subject>
  <dc:creator>MCC Support</dc:creator>
  <cp:keywords/>
  <dc:description/>
  <cp:lastModifiedBy>Laurent Noel</cp:lastModifiedBy>
  <cp:revision>4</cp:revision>
  <cp:lastPrinted>2019-04-09T04:35:00Z</cp:lastPrinted>
  <dcterms:created xsi:type="dcterms:W3CDTF">2021-05-25T16:08:00Z</dcterms:created>
  <dcterms:modified xsi:type="dcterms:W3CDTF">2021-05-27T02:20:00Z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y fmtid="{D5CDD505-2E9C-101B-9397-08002B2CF9AE}" pid="10" name="ContentTypeId">
    <vt:lpwstr>0x010100121FAAE6814C364684C4BC789BD59661</vt:lpwstr>
  </property>
</Properties>
</file>